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2275FCD" w14:textId="77777777" w:rsidR="00801231" w:rsidRPr="002261FB" w:rsidRDefault="00801231" w:rsidP="0080123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sz w:val="22"/>
          <w:szCs w:val="22"/>
          <w:lang w:val="af-ZA"/>
        </w:rPr>
        <w:t>ՀԱՅՏԱՐԱՐՈՒԹՅՈՒՆ</w:t>
      </w:r>
    </w:p>
    <w:p w14:paraId="6B933AC6" w14:textId="77777777" w:rsidR="00801231" w:rsidRPr="002261FB" w:rsidRDefault="00801231" w:rsidP="00801231">
      <w:pPr>
        <w:pStyle w:val="BodyTextIndent"/>
        <w:spacing w:line="240" w:lineRule="auto"/>
        <w:ind w:firstLine="0"/>
        <w:jc w:val="center"/>
        <w:rPr>
          <w:rFonts w:ascii="GHEA Grapalat" w:hAnsi="GHEA Grapalat"/>
          <w:b/>
          <w:i w:val="0"/>
          <w:sz w:val="22"/>
          <w:szCs w:val="22"/>
          <w:lang w:val="af-ZA"/>
        </w:rPr>
      </w:pPr>
      <w:r w:rsidRPr="002261FB">
        <w:rPr>
          <w:rFonts w:ascii="GHEA Grapalat" w:hAnsi="GHEA Grapalat"/>
          <w:b/>
          <w:i w:val="0"/>
          <w:color w:val="FF0000"/>
          <w:sz w:val="22"/>
          <w:szCs w:val="22"/>
          <w:lang w:val="af-ZA"/>
        </w:rPr>
        <w:t>ԳՆԱՆՇՄԱՆ ՀԱՐՑՄԱՆ</w:t>
      </w:r>
      <w:r w:rsidRPr="002261FB">
        <w:rPr>
          <w:rFonts w:ascii="GHEA Grapalat" w:hAnsi="GHEA Grapalat"/>
          <w:b/>
          <w:i w:val="0"/>
          <w:sz w:val="22"/>
          <w:szCs w:val="22"/>
          <w:lang w:val="af-ZA"/>
        </w:rPr>
        <w:t xml:space="preserve"> ՄԱՍԻՆ</w:t>
      </w:r>
    </w:p>
    <w:p w14:paraId="0A42AF26" w14:textId="77777777" w:rsidR="00801231" w:rsidRPr="002261FB" w:rsidRDefault="00801231" w:rsidP="00801231">
      <w:pPr>
        <w:pStyle w:val="BodyTextIndent"/>
        <w:spacing w:line="240" w:lineRule="auto"/>
        <w:ind w:firstLine="0"/>
        <w:jc w:val="center"/>
        <w:rPr>
          <w:rFonts w:ascii="GHEA Grapalat" w:hAnsi="GHEA Grapalat"/>
          <w:b/>
          <w:i w:val="0"/>
          <w:sz w:val="22"/>
          <w:szCs w:val="22"/>
          <w:lang w:val="af-ZA"/>
        </w:rPr>
      </w:pPr>
    </w:p>
    <w:p w14:paraId="3B4609F7" w14:textId="77777777" w:rsidR="00801231" w:rsidRPr="00005A54" w:rsidRDefault="00801231" w:rsidP="00801231">
      <w:pPr>
        <w:pStyle w:val="BodyTextIndent"/>
        <w:spacing w:line="240" w:lineRule="auto"/>
        <w:ind w:firstLine="0"/>
        <w:jc w:val="center"/>
        <w:rPr>
          <w:rFonts w:ascii="GHEA Grapalat" w:hAnsi="GHEA Grapalat"/>
          <w:b/>
          <w:i w:val="0"/>
          <w:sz w:val="22"/>
          <w:szCs w:val="22"/>
          <w:lang w:val="af-ZA"/>
        </w:rPr>
      </w:pPr>
      <w:r w:rsidRPr="00005A54">
        <w:rPr>
          <w:rFonts w:ascii="GHEA Grapalat" w:hAnsi="GHEA Grapalat"/>
          <w:b/>
          <w:i w:val="0"/>
          <w:sz w:val="22"/>
          <w:szCs w:val="22"/>
          <w:lang w:val="af-ZA"/>
        </w:rPr>
        <w:t>Հայտարարության սույն տեքստը հաստատված է գնանշման հարցման հանձնաժողովի</w:t>
      </w:r>
    </w:p>
    <w:p w14:paraId="08F91550" w14:textId="121CF1A9" w:rsidR="00801231" w:rsidRPr="00005A54" w:rsidRDefault="00801231" w:rsidP="00801231">
      <w:pPr>
        <w:ind w:firstLine="720"/>
        <w:jc w:val="center"/>
        <w:rPr>
          <w:rFonts w:ascii="GHEA Grapalat" w:hAnsi="GHEA Grapalat"/>
          <w:sz w:val="20"/>
          <w:szCs w:val="20"/>
          <w:lang w:val="af-ZA"/>
        </w:rPr>
      </w:pPr>
      <w:r>
        <w:rPr>
          <w:rFonts w:ascii="GHEA Grapalat" w:hAnsi="GHEA Grapalat"/>
          <w:b/>
          <w:color w:val="FF0000"/>
          <w:sz w:val="22"/>
          <w:szCs w:val="22"/>
          <w:lang w:val="af-ZA"/>
        </w:rPr>
        <w:t>202</w:t>
      </w:r>
      <w:r w:rsidR="00B3288E">
        <w:rPr>
          <w:rFonts w:ascii="GHEA Grapalat" w:hAnsi="GHEA Grapalat"/>
          <w:b/>
          <w:color w:val="FF0000"/>
          <w:sz w:val="22"/>
          <w:szCs w:val="22"/>
          <w:lang w:val="af-ZA"/>
        </w:rPr>
        <w:t>6</w:t>
      </w:r>
      <w:r w:rsidRPr="00005A54">
        <w:rPr>
          <w:rFonts w:ascii="GHEA Grapalat" w:hAnsi="GHEA Grapalat"/>
          <w:b/>
          <w:color w:val="FF0000"/>
          <w:sz w:val="22"/>
          <w:szCs w:val="22"/>
          <w:lang w:val="af-ZA"/>
        </w:rPr>
        <w:t xml:space="preserve"> թվականի </w:t>
      </w:r>
      <w:r w:rsidR="006E1BFE">
        <w:rPr>
          <w:rFonts w:ascii="GHEA Grapalat" w:hAnsi="GHEA Grapalat"/>
          <w:b/>
          <w:color w:val="FF0000"/>
          <w:sz w:val="22"/>
          <w:szCs w:val="22"/>
          <w:lang w:val="af-ZA"/>
        </w:rPr>
        <w:t>ապրիլի 30</w:t>
      </w:r>
      <w:r>
        <w:rPr>
          <w:rFonts w:ascii="GHEA Grapalat" w:hAnsi="GHEA Grapalat"/>
          <w:b/>
          <w:color w:val="FF0000"/>
          <w:sz w:val="22"/>
          <w:szCs w:val="22"/>
          <w:lang w:val="af-ZA"/>
        </w:rPr>
        <w:t>-</w:t>
      </w:r>
      <w:r w:rsidRPr="00005A54">
        <w:rPr>
          <w:rFonts w:ascii="GHEA Grapalat" w:hAnsi="GHEA Grapalat"/>
          <w:b/>
          <w:color w:val="FF0000"/>
          <w:sz w:val="22"/>
          <w:szCs w:val="22"/>
          <w:lang w:val="af-ZA"/>
        </w:rPr>
        <w:t>ի</w:t>
      </w:r>
      <w:r w:rsidRPr="00005A54">
        <w:rPr>
          <w:rFonts w:ascii="GHEA Grapalat" w:hAnsi="GHEA Grapalat"/>
          <w:b/>
          <w:sz w:val="22"/>
          <w:szCs w:val="22"/>
          <w:lang w:val="af-ZA"/>
        </w:rPr>
        <w:t xml:space="preserve"> թիվ 1 որոշմամբ:</w:t>
      </w:r>
    </w:p>
    <w:p w14:paraId="6F246BAA" w14:textId="77777777" w:rsidR="0091042F" w:rsidRPr="005E1F72" w:rsidRDefault="0091042F" w:rsidP="00EF3662">
      <w:pPr>
        <w:pStyle w:val="BodyTextIndent"/>
        <w:spacing w:line="240" w:lineRule="auto"/>
        <w:jc w:val="center"/>
        <w:rPr>
          <w:rFonts w:ascii="GHEA Grapalat" w:hAnsi="GHEA Grapalat"/>
          <w:i w:val="0"/>
          <w:lang w:val="af-ZA"/>
        </w:rPr>
      </w:pPr>
    </w:p>
    <w:p w14:paraId="14074557" w14:textId="2BE1A30A" w:rsidR="00E40748" w:rsidRPr="00005A54" w:rsidRDefault="00E40748" w:rsidP="00E40748">
      <w:pPr>
        <w:jc w:val="center"/>
        <w:rPr>
          <w:rFonts w:ascii="GHEA Grapalat" w:hAnsi="GHEA Grapalat"/>
          <w:b/>
          <w:sz w:val="22"/>
          <w:szCs w:val="22"/>
          <w:lang w:val="hy-AM"/>
        </w:rPr>
      </w:pPr>
      <w:r w:rsidRPr="00005A54">
        <w:rPr>
          <w:rFonts w:ascii="GHEA Grapalat" w:hAnsi="GHEA Grapalat"/>
          <w:b/>
          <w:sz w:val="22"/>
          <w:szCs w:val="22"/>
          <w:lang w:val="af-ZA"/>
        </w:rPr>
        <w:t xml:space="preserve">Գնանշման հարցման ծածկագիրը` </w:t>
      </w:r>
      <w:r w:rsidRPr="00005A54">
        <w:rPr>
          <w:rFonts w:ascii="GHEA Grapalat" w:hAnsi="GHEA Grapalat"/>
          <w:b/>
          <w:color w:val="FF0000"/>
          <w:sz w:val="22"/>
          <w:szCs w:val="22"/>
          <w:lang w:val="af-ZA"/>
        </w:rPr>
        <w:t>«</w:t>
      </w:r>
      <w:r>
        <w:rPr>
          <w:rFonts w:ascii="GHEA Grapalat" w:hAnsi="GHEA Grapalat"/>
          <w:b/>
          <w:color w:val="FF0000"/>
          <w:sz w:val="22"/>
          <w:szCs w:val="22"/>
          <w:lang w:val="af-ZA"/>
        </w:rPr>
        <w:t>ՀՀ ՊՆ-ԳՀԱՊՁԲ-26-</w:t>
      </w:r>
      <w:r w:rsidR="004C5745">
        <w:rPr>
          <w:rFonts w:ascii="GHEA Grapalat" w:hAnsi="GHEA Grapalat"/>
          <w:b/>
          <w:color w:val="FF0000"/>
          <w:sz w:val="22"/>
          <w:szCs w:val="22"/>
          <w:lang w:val="af-ZA"/>
        </w:rPr>
        <w:t>33/3</w:t>
      </w:r>
      <w:r w:rsidRPr="00005A54">
        <w:rPr>
          <w:rFonts w:ascii="GHEA Grapalat" w:hAnsi="GHEA Grapalat"/>
          <w:b/>
          <w:color w:val="FF0000"/>
          <w:sz w:val="22"/>
          <w:szCs w:val="22"/>
          <w:lang w:val="af-ZA"/>
        </w:rPr>
        <w:t>»:</w:t>
      </w:r>
    </w:p>
    <w:p w14:paraId="2842F7EE" w14:textId="77777777" w:rsidR="0091042F" w:rsidRDefault="0091042F" w:rsidP="00EF3662">
      <w:pPr>
        <w:pStyle w:val="BodyTextIndent"/>
        <w:spacing w:line="240" w:lineRule="auto"/>
        <w:rPr>
          <w:rFonts w:ascii="GHEA Grapalat" w:hAnsi="GHEA Grapalat"/>
          <w:i w:val="0"/>
          <w:lang w:val="af-ZA"/>
        </w:rPr>
      </w:pPr>
    </w:p>
    <w:p w14:paraId="75FBD220" w14:textId="77777777" w:rsidR="00E40748" w:rsidRPr="005E1F72" w:rsidRDefault="00E40748" w:rsidP="00EF3662">
      <w:pPr>
        <w:pStyle w:val="BodyTextIndent"/>
        <w:spacing w:line="240" w:lineRule="auto"/>
        <w:rPr>
          <w:rFonts w:ascii="GHEA Grapalat" w:hAnsi="GHEA Grapalat"/>
          <w:i w:val="0"/>
          <w:lang w:val="af-ZA"/>
        </w:rPr>
      </w:pPr>
    </w:p>
    <w:p w14:paraId="6475F67B" w14:textId="77777777" w:rsidR="00256CD5" w:rsidRPr="00C94092" w:rsidRDefault="00256CD5" w:rsidP="00256CD5">
      <w:pPr>
        <w:spacing w:line="276" w:lineRule="auto"/>
        <w:ind w:firstLine="284"/>
        <w:jc w:val="both"/>
        <w:rPr>
          <w:rFonts w:ascii="GHEA Grapalat" w:hAnsi="GHEA Grapalat"/>
          <w:sz w:val="20"/>
          <w:szCs w:val="20"/>
          <w:lang w:val="af-ZA"/>
        </w:rPr>
      </w:pPr>
      <w:r w:rsidRPr="00C94092">
        <w:rPr>
          <w:rFonts w:ascii="GHEA Grapalat" w:hAnsi="GHEA Grapalat"/>
          <w:sz w:val="20"/>
          <w:szCs w:val="20"/>
          <w:lang w:val="af-ZA"/>
        </w:rPr>
        <w:t xml:space="preserve">Պատվիրատուն` ՀՀ պաշտպանության նախարարությունը, որը գտնվում է ք. Երևան, Բագրևանդի 5 հասցեում, հայտարարում է </w:t>
      </w:r>
      <w:r w:rsidRPr="00C94092">
        <w:rPr>
          <w:rFonts w:ascii="GHEA Grapalat" w:hAnsi="GHEA Grapalat"/>
          <w:color w:val="FF0000"/>
          <w:sz w:val="20"/>
          <w:szCs w:val="20"/>
          <w:lang w:val="af-ZA"/>
        </w:rPr>
        <w:t>գնանշման հարցում</w:t>
      </w:r>
      <w:r w:rsidRPr="00C94092">
        <w:rPr>
          <w:rFonts w:ascii="GHEA Grapalat" w:hAnsi="GHEA Grapalat"/>
          <w:sz w:val="20"/>
          <w:szCs w:val="20"/>
          <w:lang w:val="af-ZA"/>
        </w:rPr>
        <w:t xml:space="preserve">, որն իրականացվում է մեկ փուլով` էլեկտրոնային գնումների </w:t>
      </w:r>
      <w:r w:rsidRPr="00C94092">
        <w:rPr>
          <w:rFonts w:ascii="GHEA Grapalat" w:hAnsi="GHEA Grapalat"/>
          <w:sz w:val="20"/>
          <w:szCs w:val="20"/>
          <w:lang w:val="af-ZA" w:eastAsia="ru-RU"/>
        </w:rPr>
        <w:t>Armeps (</w:t>
      </w:r>
      <w:hyperlink r:id="rId9" w:history="1">
        <w:r w:rsidRPr="00C94092">
          <w:rPr>
            <w:rFonts w:ascii="GHEA Grapalat" w:hAnsi="GHEA Grapalat"/>
            <w:sz w:val="20"/>
            <w:szCs w:val="20"/>
            <w:lang w:val="af-ZA" w:eastAsia="ru-RU"/>
          </w:rPr>
          <w:t>www.armeps.am</w:t>
        </w:r>
      </w:hyperlink>
      <w:r w:rsidRPr="00C94092">
        <w:rPr>
          <w:rFonts w:ascii="GHEA Grapalat" w:hAnsi="GHEA Grapalat"/>
          <w:sz w:val="20"/>
          <w:szCs w:val="20"/>
          <w:lang w:val="af-ZA" w:eastAsia="ru-RU"/>
        </w:rPr>
        <w:t xml:space="preserve">) </w:t>
      </w:r>
      <w:r w:rsidRPr="00C94092">
        <w:rPr>
          <w:rFonts w:ascii="GHEA Grapalat" w:hAnsi="GHEA Grapalat"/>
          <w:sz w:val="20"/>
          <w:szCs w:val="20"/>
          <w:lang w:val="af-ZA"/>
        </w:rPr>
        <w:t>համակարգի միջոցով:</w:t>
      </w:r>
    </w:p>
    <w:p w14:paraId="67F0D647" w14:textId="68782B76" w:rsidR="00B375A2" w:rsidRPr="005E1F72" w:rsidRDefault="00A20B69" w:rsidP="00B375A2">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bookmarkStart w:id="0" w:name="_Hlk23167417"/>
      <w:r w:rsidR="00496E18">
        <w:rPr>
          <w:rFonts w:ascii="GHEA Grapalat" w:hAnsi="GHEA Grapalat"/>
          <w:i w:val="0"/>
          <w:lang w:val="af-ZA"/>
        </w:rPr>
        <w:t>Սույն ընթացակարգի</w:t>
      </w:r>
      <w:bookmarkEnd w:id="0"/>
      <w:r w:rsidR="00496E18">
        <w:rPr>
          <w:rFonts w:ascii="GHEA Grapalat" w:hAnsi="GHEA Grapalat"/>
          <w:i w:val="0"/>
          <w:lang w:val="af-ZA"/>
        </w:rPr>
        <w:t xml:space="preserve"> արդյունքում</w:t>
      </w:r>
      <w:r w:rsidR="00642EFE" w:rsidRPr="005E1F72">
        <w:rPr>
          <w:rFonts w:ascii="GHEA Grapalat" w:hAnsi="GHEA Grapalat"/>
          <w:i w:val="0"/>
          <w:lang w:val="af-ZA"/>
        </w:rPr>
        <w:t xml:space="preserve"> </w:t>
      </w:r>
      <w:r w:rsidR="002E7EE1" w:rsidRPr="005E1F72">
        <w:rPr>
          <w:rFonts w:ascii="GHEA Grapalat" w:hAnsi="GHEA Grapalat"/>
          <w:i w:val="0"/>
          <w:lang w:val="hy-AM"/>
        </w:rPr>
        <w:t>ընտրված</w:t>
      </w:r>
      <w:r w:rsidR="00642EFE" w:rsidRPr="005E1F72">
        <w:rPr>
          <w:rFonts w:ascii="GHEA Grapalat" w:hAnsi="GHEA Grapalat"/>
          <w:i w:val="0"/>
          <w:lang w:val="af-ZA"/>
        </w:rPr>
        <w:t xml:space="preserve"> մասնակցին սահմանված կարգով կառաջարկվի կնքել</w:t>
      </w:r>
      <w:r w:rsidR="00496E18">
        <w:rPr>
          <w:rFonts w:ascii="GHEA Grapalat" w:hAnsi="GHEA Grapalat"/>
          <w:i w:val="0"/>
          <w:lang w:val="af-ZA"/>
        </w:rPr>
        <w:t xml:space="preserve"> </w:t>
      </w:r>
      <w:r w:rsidR="00E765B7" w:rsidRPr="005E1F72">
        <w:rPr>
          <w:rFonts w:ascii="GHEA Grapalat" w:hAnsi="GHEA Grapalat"/>
          <w:i w:val="0"/>
          <w:lang w:val="af-ZA"/>
        </w:rPr>
        <w:t xml:space="preserve"> </w:t>
      </w:r>
      <w:r w:rsidR="004C5745">
        <w:rPr>
          <w:rFonts w:ascii="GHEA Grapalat" w:hAnsi="GHEA Grapalat"/>
          <w:i w:val="0"/>
          <w:color w:val="FF0000"/>
          <w:lang w:val="en-US"/>
        </w:rPr>
        <w:t>սպորտային</w:t>
      </w:r>
      <w:r w:rsidR="004C5745" w:rsidRPr="0070208D">
        <w:rPr>
          <w:rFonts w:ascii="GHEA Grapalat" w:hAnsi="GHEA Grapalat"/>
          <w:i w:val="0"/>
          <w:color w:val="FF0000"/>
          <w:lang w:val="af-ZA"/>
        </w:rPr>
        <w:t xml:space="preserve"> </w:t>
      </w:r>
      <w:r w:rsidR="004C5745">
        <w:rPr>
          <w:rFonts w:ascii="GHEA Grapalat" w:hAnsi="GHEA Grapalat"/>
          <w:i w:val="0"/>
          <w:color w:val="FF0000"/>
          <w:lang w:val="en-US"/>
        </w:rPr>
        <w:t>պարագաների</w:t>
      </w:r>
      <w:r w:rsidR="00E765B7" w:rsidRPr="005E1F72">
        <w:rPr>
          <w:rFonts w:ascii="GHEA Grapalat" w:hAnsi="GHEA Grapalat"/>
          <w:i w:val="0"/>
          <w:lang w:val="af-ZA"/>
        </w:rPr>
        <w:t xml:space="preserve"> </w:t>
      </w:r>
      <w:r w:rsidR="00341A74" w:rsidRPr="005E1F72">
        <w:rPr>
          <w:rFonts w:ascii="GHEA Grapalat" w:hAnsi="GHEA Grapalat"/>
          <w:i w:val="0"/>
          <w:lang w:val="af-ZA"/>
        </w:rPr>
        <w:t>մատակարարման պայմանագիր (այսուհետ`</w:t>
      </w:r>
      <w:r w:rsidR="00B375A2">
        <w:rPr>
          <w:rFonts w:ascii="GHEA Grapalat" w:hAnsi="GHEA Grapalat"/>
          <w:i w:val="0"/>
          <w:lang w:val="af-ZA"/>
        </w:rPr>
        <w:t xml:space="preserve"> </w:t>
      </w:r>
      <w:r w:rsidR="00B375A2" w:rsidRPr="005E1F72">
        <w:rPr>
          <w:rFonts w:ascii="GHEA Grapalat" w:hAnsi="GHEA Grapalat"/>
          <w:i w:val="0"/>
          <w:lang w:val="af-ZA"/>
        </w:rPr>
        <w:t xml:space="preserve">պայմանագիր)։ </w:t>
      </w:r>
    </w:p>
    <w:p w14:paraId="073082F6" w14:textId="77777777" w:rsidR="00357D48" w:rsidRPr="005E1F72" w:rsidRDefault="00642EFE" w:rsidP="00EF3662">
      <w:pPr>
        <w:pStyle w:val="BodyTextIndent"/>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9F18D0"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A76C15" w:rsidRPr="005E1F72">
        <w:rPr>
          <w:rFonts w:ascii="GHEA Grapalat" w:hAnsi="GHEA Grapalat"/>
          <w:i w:val="0"/>
          <w:lang w:val="af-ZA"/>
        </w:rPr>
        <w:t>«</w:t>
      </w:r>
      <w:r w:rsidR="00357D48" w:rsidRPr="005E1F72">
        <w:rPr>
          <w:rFonts w:ascii="GHEA Grapalat" w:hAnsi="GHEA Grapalat"/>
          <w:i w:val="0"/>
          <w:lang w:val="af-ZA"/>
        </w:rPr>
        <w:t>Գնումների մասին</w:t>
      </w:r>
      <w:r w:rsidR="00A76C15" w:rsidRPr="005E1F72">
        <w:rPr>
          <w:rFonts w:ascii="GHEA Grapalat" w:hAnsi="GHEA Grapalat"/>
          <w:i w:val="0"/>
          <w:lang w:val="af-ZA"/>
        </w:rPr>
        <w:t>»</w:t>
      </w:r>
      <w:r w:rsidR="00A96293" w:rsidRPr="005E1F72">
        <w:rPr>
          <w:rFonts w:ascii="GHEA Grapalat" w:hAnsi="GHEA Grapalat"/>
          <w:i w:val="0"/>
          <w:lang w:val="af-ZA"/>
        </w:rPr>
        <w:t xml:space="preserve"> </w:t>
      </w:r>
      <w:r w:rsidR="00357D48" w:rsidRPr="005E1F72">
        <w:rPr>
          <w:rFonts w:ascii="GHEA Grapalat" w:hAnsi="GHEA Grapalat"/>
          <w:i w:val="0"/>
          <w:lang w:val="af-ZA"/>
        </w:rPr>
        <w:t xml:space="preserve">ՀՀ օրենքի </w:t>
      </w:r>
      <w:r w:rsidR="00955E87" w:rsidRPr="005E1F72">
        <w:rPr>
          <w:rFonts w:ascii="GHEA Grapalat" w:hAnsi="GHEA Grapalat"/>
          <w:i w:val="0"/>
          <w:lang w:val="af-ZA"/>
        </w:rPr>
        <w:t>7</w:t>
      </w:r>
      <w:r w:rsidR="00357D48" w:rsidRPr="005E1F72">
        <w:rPr>
          <w:rFonts w:ascii="GHEA Grapalat" w:hAnsi="GHEA Grapalat"/>
          <w:i w:val="0"/>
          <w:lang w:val="af-ZA"/>
        </w:rPr>
        <w:t xml:space="preserve">-րդ հոդվածի համաձայն` </w:t>
      </w:r>
      <w:r w:rsidR="00DB4CC7" w:rsidRPr="005E1F72">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5E1F72">
        <w:rPr>
          <w:rFonts w:ascii="GHEA Grapalat" w:hAnsi="GHEA Grapalat"/>
          <w:i w:val="0"/>
          <w:lang w:val="af-ZA"/>
        </w:rPr>
        <w:t xml:space="preserve">սույն </w:t>
      </w:r>
      <w:r w:rsidR="00496E18">
        <w:rPr>
          <w:rFonts w:ascii="GHEA Grapalat" w:hAnsi="GHEA Grapalat"/>
          <w:i w:val="0"/>
          <w:lang w:val="af-ZA"/>
        </w:rPr>
        <w:t xml:space="preserve">ընթացակարգին </w:t>
      </w:r>
      <w:r w:rsidR="00DB4CC7" w:rsidRPr="005E1F72">
        <w:rPr>
          <w:rFonts w:ascii="GHEA Grapalat" w:hAnsi="GHEA Grapalat"/>
          <w:i w:val="0"/>
          <w:lang w:val="af-ZA"/>
        </w:rPr>
        <w:t>մասնակցելու հավասար իրավունք:</w:t>
      </w:r>
    </w:p>
    <w:p w14:paraId="6B1CCAD7" w14:textId="77777777" w:rsidR="00A20B69" w:rsidRPr="005E1F72" w:rsidRDefault="00496E18" w:rsidP="00EF3662">
      <w:pPr>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00357D48" w:rsidRPr="005E1F72">
        <w:rPr>
          <w:rFonts w:ascii="GHEA Grapalat" w:hAnsi="GHEA Grapalat"/>
          <w:sz w:val="20"/>
          <w:szCs w:val="20"/>
          <w:lang w:val="af-ZA"/>
        </w:rPr>
        <w:t>մասնակցելու իրավունք</w:t>
      </w:r>
      <w:r w:rsidR="00124461" w:rsidRPr="005E1F72">
        <w:rPr>
          <w:rFonts w:ascii="GHEA Grapalat" w:hAnsi="GHEA Grapalat"/>
          <w:sz w:val="20"/>
          <w:szCs w:val="20"/>
          <w:lang w:val="af-ZA"/>
        </w:rPr>
        <w:t xml:space="preserve"> </w:t>
      </w:r>
      <w:r w:rsidR="003C3660" w:rsidRPr="005E1F72">
        <w:rPr>
          <w:rFonts w:ascii="GHEA Grapalat" w:hAnsi="GHEA Grapalat"/>
          <w:sz w:val="20"/>
          <w:szCs w:val="20"/>
          <w:lang w:val="af-ZA"/>
        </w:rPr>
        <w:t xml:space="preserve">չունեցող </w:t>
      </w:r>
      <w:r w:rsidR="006E7947" w:rsidRPr="005E1F72">
        <w:rPr>
          <w:rFonts w:ascii="GHEA Grapalat" w:hAnsi="GHEA Grapalat"/>
          <w:sz w:val="20"/>
          <w:szCs w:val="20"/>
          <w:lang w:val="af-ZA"/>
        </w:rPr>
        <w:t xml:space="preserve">անձանց, ինչպես </w:t>
      </w:r>
      <w:r w:rsidR="00A20B69" w:rsidRPr="005E1F72">
        <w:rPr>
          <w:rFonts w:ascii="GHEA Grapalat" w:hAnsi="GHEA Grapalat"/>
          <w:sz w:val="20"/>
          <w:szCs w:val="20"/>
          <w:lang w:val="af-ZA"/>
        </w:rPr>
        <w:t xml:space="preserve">նաև մասնակիցներին ներկայացվող </w:t>
      </w:r>
      <w:r w:rsidR="00542B06">
        <w:rPr>
          <w:rFonts w:ascii="GHEA Grapalat" w:hAnsi="GHEA Grapalat"/>
          <w:sz w:val="20"/>
          <w:szCs w:val="20"/>
          <w:lang w:val="af-ZA"/>
        </w:rPr>
        <w:t xml:space="preserve">պայմանները </w:t>
      </w:r>
      <w:r w:rsidR="00A20B69" w:rsidRPr="005E1F72">
        <w:rPr>
          <w:rFonts w:ascii="GHEA Grapalat" w:hAnsi="GHEA Grapalat"/>
          <w:sz w:val="20"/>
          <w:szCs w:val="20"/>
          <w:lang w:val="af-ZA"/>
        </w:rPr>
        <w:t>սահմանված են սույն ընթացակարգի հրավերով:</w:t>
      </w:r>
    </w:p>
    <w:p w14:paraId="4A9E9224" w14:textId="77777777" w:rsidR="00357D48" w:rsidRPr="005E1F72" w:rsidRDefault="00EE73A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Ընտրված </w:t>
      </w:r>
      <w:r w:rsidR="00357D48" w:rsidRPr="005E1F72">
        <w:rPr>
          <w:rFonts w:ascii="GHEA Grapalat" w:hAnsi="GHEA Grapalat"/>
          <w:i w:val="0"/>
          <w:lang w:val="af-ZA"/>
        </w:rPr>
        <w:t xml:space="preserve">մասնակիցը որոշվում է </w:t>
      </w:r>
      <w:bookmarkStart w:id="1" w:name="_Hlk23167512"/>
      <w:r w:rsidR="00496E18">
        <w:rPr>
          <w:rFonts w:ascii="GHEA Grapalat" w:hAnsi="GHEA Grapalat"/>
          <w:i w:val="0"/>
          <w:lang w:val="af-ZA"/>
        </w:rPr>
        <w:t xml:space="preserve">ոչ գնային պայմաններով բավարար գնահատված </w:t>
      </w:r>
      <w:bookmarkEnd w:id="1"/>
      <w:r w:rsidR="00357D48" w:rsidRPr="005E1F72">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5E1F72">
        <w:rPr>
          <w:rFonts w:ascii="GHEA Grapalat" w:hAnsi="GHEA Grapalat"/>
          <w:i w:val="0"/>
          <w:lang w:val="af-ZA"/>
        </w:rPr>
        <w:t>։</w:t>
      </w:r>
      <w:r w:rsidR="00357D48" w:rsidRPr="005E1F72">
        <w:rPr>
          <w:rFonts w:ascii="GHEA Grapalat" w:hAnsi="GHEA Grapalat"/>
          <w:i w:val="0"/>
          <w:lang w:val="af-ZA"/>
        </w:rPr>
        <w:t xml:space="preserve"> </w:t>
      </w:r>
    </w:p>
    <w:p w14:paraId="3C43B190" w14:textId="77777777" w:rsidR="0067579A" w:rsidRPr="005E1F72" w:rsidRDefault="00357D4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w:t>
      </w:r>
      <w:r w:rsidR="00E222A7" w:rsidRPr="005E1F72">
        <w:rPr>
          <w:rFonts w:ascii="GHEA Grapalat" w:hAnsi="GHEA Grapalat"/>
          <w:i w:val="0"/>
          <w:lang w:val="af-ZA"/>
        </w:rPr>
        <w:t xml:space="preserve">անվճար </w:t>
      </w:r>
      <w:r w:rsidRPr="005E1F72">
        <w:rPr>
          <w:rFonts w:ascii="GHEA Grapalat" w:hAnsi="GHEA Grapalat"/>
          <w:i w:val="0"/>
          <w:lang w:val="af-ZA"/>
        </w:rPr>
        <w:t>ապահովում է հրավերի` էլեկտրոնային ձևով տրամադրումը դիմում</w:t>
      </w:r>
      <w:r w:rsidR="0006311D" w:rsidRPr="005E1F72">
        <w:rPr>
          <w:rFonts w:ascii="GHEA Grapalat" w:hAnsi="GHEA Grapalat"/>
          <w:i w:val="0"/>
          <w:lang w:val="af-ZA"/>
        </w:rPr>
        <w:t>ը</w:t>
      </w:r>
      <w:r w:rsidRPr="005E1F72">
        <w:rPr>
          <w:rFonts w:ascii="GHEA Grapalat" w:hAnsi="GHEA Grapalat"/>
          <w:i w:val="0"/>
          <w:lang w:val="af-ZA"/>
        </w:rPr>
        <w:t xml:space="preserve"> ստանալու օրվան հաջորդող աշխատանքային օրվա ընթացքում</w:t>
      </w:r>
      <w:r w:rsidR="004D5671" w:rsidRPr="005E1F72">
        <w:rPr>
          <w:rFonts w:ascii="GHEA Grapalat" w:hAnsi="GHEA Grapalat"/>
          <w:i w:val="0"/>
          <w:lang w:val="af-ZA"/>
        </w:rPr>
        <w:t>։</w:t>
      </w:r>
      <w:r w:rsidRPr="005E1F72">
        <w:rPr>
          <w:rFonts w:ascii="GHEA Grapalat" w:hAnsi="GHEA Grapalat"/>
          <w:i w:val="0"/>
          <w:lang w:val="af-ZA"/>
        </w:rPr>
        <w:t xml:space="preserve"> </w:t>
      </w:r>
    </w:p>
    <w:p w14:paraId="0BFFA4D4" w14:textId="77777777" w:rsidR="0067579A" w:rsidRPr="005E1F72" w:rsidRDefault="0067579A" w:rsidP="00EF3662">
      <w:pPr>
        <w:pStyle w:val="BodyTextIndent"/>
        <w:spacing w:line="240" w:lineRule="auto"/>
        <w:rPr>
          <w:rFonts w:ascii="GHEA Grapalat" w:hAnsi="GHEA Grapalat"/>
          <w:i w:val="0"/>
          <w:lang w:val="af-ZA"/>
        </w:rPr>
      </w:pPr>
    </w:p>
    <w:p w14:paraId="177E95ED" w14:textId="5A88B7B1" w:rsidR="00256CD5" w:rsidRPr="005C4A4C" w:rsidRDefault="00256CD5" w:rsidP="00256CD5">
      <w:pPr>
        <w:spacing w:line="276" w:lineRule="auto"/>
        <w:ind w:firstLine="284"/>
        <w:jc w:val="both"/>
        <w:rPr>
          <w:rFonts w:ascii="GHEA Grapalat" w:hAnsi="GHEA Grapalat"/>
          <w:sz w:val="20"/>
          <w:szCs w:val="20"/>
          <w:lang w:val="af-ZA"/>
        </w:rPr>
      </w:pPr>
      <w:r>
        <w:rPr>
          <w:rFonts w:ascii="GHEA Grapalat" w:hAnsi="GHEA Grapalat"/>
          <w:sz w:val="20"/>
          <w:szCs w:val="20"/>
          <w:lang w:val="hy-AM"/>
        </w:rPr>
        <w:t xml:space="preserve">       </w:t>
      </w:r>
      <w:r w:rsidRPr="005C4A4C">
        <w:rPr>
          <w:rFonts w:ascii="GHEA Grapalat" w:hAnsi="GHEA Grapalat"/>
          <w:sz w:val="20"/>
          <w:szCs w:val="20"/>
          <w:lang w:val="af-ZA"/>
        </w:rPr>
        <w:t>Սույն ընթացակարգին մասնակցության հայտերն անհրաժեշտ է ներկայացնել</w:t>
      </w:r>
      <w:r w:rsidRPr="005C4A4C">
        <w:rPr>
          <w:rFonts w:ascii="GHEA Grapalat" w:hAnsi="GHEA Grapalat"/>
          <w:sz w:val="20"/>
          <w:szCs w:val="20"/>
          <w:lang w:val="af-ZA" w:eastAsia="ru-RU"/>
        </w:rPr>
        <w:t xml:space="preserve"> էլեկտրոնային ձևով` էլեկտրոնային գնումների Armeps (</w:t>
      </w:r>
      <w:hyperlink r:id="rId10" w:history="1">
        <w:r w:rsidRPr="005C4A4C">
          <w:rPr>
            <w:rFonts w:ascii="GHEA Grapalat" w:hAnsi="GHEA Grapalat"/>
            <w:sz w:val="20"/>
            <w:szCs w:val="20"/>
            <w:lang w:val="af-ZA" w:eastAsia="ru-RU"/>
          </w:rPr>
          <w:t>www.armeps.am</w:t>
        </w:r>
      </w:hyperlink>
      <w:r w:rsidRPr="005C4A4C">
        <w:rPr>
          <w:rFonts w:ascii="GHEA Grapalat" w:hAnsi="GHEA Grapalat"/>
          <w:sz w:val="20"/>
          <w:szCs w:val="20"/>
          <w:lang w:val="af-ZA" w:eastAsia="ru-RU"/>
        </w:rPr>
        <w:t>) համակարգի միջոցով</w:t>
      </w:r>
      <w:r w:rsidRPr="005C4A4C">
        <w:rPr>
          <w:rFonts w:ascii="GHEA Grapalat" w:hAnsi="GHEA Grapalat"/>
          <w:sz w:val="20"/>
          <w:szCs w:val="20"/>
          <w:lang w:val="af-ZA"/>
        </w:rPr>
        <w:t xml:space="preserve"> մինչև</w:t>
      </w:r>
      <w:r w:rsidRPr="00C927C5">
        <w:rPr>
          <w:rFonts w:ascii="GHEA Grapalat" w:hAnsi="GHEA Grapalat"/>
          <w:color w:val="FF0000"/>
          <w:sz w:val="20"/>
          <w:szCs w:val="20"/>
          <w:lang w:val="af-ZA"/>
        </w:rPr>
        <w:t xml:space="preserve"> </w:t>
      </w:r>
      <w:r>
        <w:rPr>
          <w:rFonts w:ascii="GHEA Grapalat" w:hAnsi="GHEA Grapalat"/>
          <w:color w:val="FF0000"/>
          <w:sz w:val="20"/>
          <w:szCs w:val="20"/>
          <w:lang w:val="hy-AM"/>
        </w:rPr>
        <w:t>202</w:t>
      </w:r>
      <w:r w:rsidRPr="00D558B1">
        <w:rPr>
          <w:rFonts w:ascii="GHEA Grapalat" w:hAnsi="GHEA Grapalat"/>
          <w:color w:val="FF0000"/>
          <w:sz w:val="20"/>
          <w:szCs w:val="20"/>
          <w:lang w:val="hy-AM"/>
        </w:rPr>
        <w:t>6</w:t>
      </w:r>
      <w:r>
        <w:rPr>
          <w:rFonts w:ascii="GHEA Grapalat" w:hAnsi="GHEA Grapalat"/>
          <w:color w:val="FF0000"/>
          <w:sz w:val="20"/>
          <w:szCs w:val="20"/>
          <w:lang w:val="hy-AM"/>
        </w:rPr>
        <w:t xml:space="preserve">թ. </w:t>
      </w:r>
      <w:r w:rsidR="006E1BFE" w:rsidRPr="009D6F3E">
        <w:rPr>
          <w:rFonts w:ascii="GHEA Grapalat" w:hAnsi="GHEA Grapalat"/>
          <w:color w:val="FF0000"/>
          <w:sz w:val="20"/>
          <w:szCs w:val="20"/>
          <w:lang w:val="hy-AM"/>
        </w:rPr>
        <w:t>մայիսի 12</w:t>
      </w:r>
      <w:r w:rsidRPr="00566BD5">
        <w:rPr>
          <w:rFonts w:ascii="GHEA Grapalat" w:hAnsi="GHEA Grapalat"/>
          <w:color w:val="FF0000"/>
          <w:sz w:val="20"/>
          <w:szCs w:val="20"/>
          <w:lang w:val="hy-AM"/>
        </w:rPr>
        <w:t>-ը</w:t>
      </w:r>
      <w:r w:rsidRPr="005C4A4C">
        <w:rPr>
          <w:rFonts w:ascii="GHEA Grapalat" w:hAnsi="GHEA Grapalat"/>
          <w:color w:val="FF0000"/>
          <w:sz w:val="20"/>
          <w:szCs w:val="20"/>
          <w:lang w:val="af-ZA"/>
        </w:rPr>
        <w:t xml:space="preserve">, </w:t>
      </w:r>
      <w:r w:rsidRPr="005C4A4C">
        <w:rPr>
          <w:rFonts w:ascii="GHEA Grapalat" w:hAnsi="GHEA Grapalat"/>
          <w:color w:val="FF0000"/>
          <w:sz w:val="20"/>
          <w:szCs w:val="20"/>
          <w:lang w:val="hy-AM"/>
        </w:rPr>
        <w:t>ժամը</w:t>
      </w:r>
      <w:r>
        <w:rPr>
          <w:rFonts w:ascii="GHEA Grapalat" w:hAnsi="GHEA Grapalat"/>
          <w:color w:val="FF0000"/>
          <w:sz w:val="20"/>
          <w:szCs w:val="20"/>
          <w:lang w:val="af-ZA"/>
        </w:rPr>
        <w:t xml:space="preserve"> 10:</w:t>
      </w:r>
      <w:r>
        <w:rPr>
          <w:rFonts w:ascii="GHEA Grapalat" w:hAnsi="GHEA Grapalat"/>
          <w:color w:val="FF0000"/>
          <w:sz w:val="20"/>
          <w:szCs w:val="20"/>
          <w:lang w:val="hy-AM"/>
        </w:rPr>
        <w:t>0</w:t>
      </w:r>
      <w:r w:rsidRPr="005C4A4C">
        <w:rPr>
          <w:rFonts w:ascii="GHEA Grapalat" w:hAnsi="GHEA Grapalat"/>
          <w:color w:val="FF0000"/>
          <w:sz w:val="20"/>
          <w:szCs w:val="20"/>
          <w:lang w:val="af-ZA"/>
        </w:rPr>
        <w:t>0-</w:t>
      </w:r>
      <w:r w:rsidRPr="005C4A4C">
        <w:rPr>
          <w:rFonts w:ascii="GHEA Grapalat" w:hAnsi="GHEA Grapalat"/>
          <w:color w:val="FF0000"/>
          <w:sz w:val="20"/>
          <w:szCs w:val="20"/>
          <w:lang w:val="hy-AM"/>
        </w:rPr>
        <w:t>ն</w:t>
      </w:r>
      <w:r w:rsidRPr="005C4A4C">
        <w:rPr>
          <w:rFonts w:ascii="GHEA Grapalat" w:hAnsi="GHEA Grapalat"/>
          <w:sz w:val="20"/>
          <w:szCs w:val="20"/>
          <w:lang w:val="af-ZA"/>
        </w:rPr>
        <w:t>:</w:t>
      </w:r>
      <w:r w:rsidRPr="005C4A4C">
        <w:rPr>
          <w:rFonts w:ascii="GHEA Grapalat" w:hAnsi="GHEA Grapalat"/>
          <w:b/>
          <w:sz w:val="20"/>
          <w:szCs w:val="20"/>
          <w:lang w:val="af-ZA"/>
        </w:rPr>
        <w:t xml:space="preserve">  </w:t>
      </w:r>
      <w:r w:rsidRPr="005C4A4C">
        <w:rPr>
          <w:rFonts w:ascii="GHEA Grapalat" w:hAnsi="GHEA Grapalat"/>
          <w:sz w:val="20"/>
          <w:szCs w:val="20"/>
          <w:lang w:val="af-ZA"/>
        </w:rPr>
        <w:t>Հայտերը, հայերենից բացի, կարող են ներկայացվել նաև անգլերեն կամ ռուսերեն:</w:t>
      </w:r>
    </w:p>
    <w:p w14:paraId="1AB1FEF1" w14:textId="6062EB1B" w:rsidR="004E2FC6" w:rsidRDefault="0060526C" w:rsidP="00EF3662">
      <w:pPr>
        <w:pStyle w:val="BodyTextIndent"/>
        <w:spacing w:line="240" w:lineRule="auto"/>
        <w:ind w:firstLine="708"/>
        <w:rPr>
          <w:rFonts w:ascii="GHEA Grapalat" w:hAnsi="GHEA Grapalat"/>
          <w:i w:val="0"/>
          <w:lang w:val="af-ZA"/>
        </w:rPr>
      </w:pPr>
      <w:r w:rsidRPr="005E1F72">
        <w:rPr>
          <w:rFonts w:ascii="GHEA Grapalat" w:hAnsi="GHEA Grapalat"/>
          <w:i w:val="0"/>
          <w:lang w:val="af-ZA"/>
        </w:rPr>
        <w:t xml:space="preserve">Հայտերի բացումը տեղի կունենա </w:t>
      </w:r>
      <w:r w:rsidR="00DB4CC7" w:rsidRPr="005E1F72">
        <w:rPr>
          <w:rFonts w:ascii="GHEA Grapalat" w:hAnsi="GHEA Grapalat"/>
          <w:i w:val="0"/>
          <w:lang w:val="af-ZA"/>
        </w:rPr>
        <w:t>էլեկտրոնային ձևով</w:t>
      </w:r>
      <w:r w:rsidR="001A43A4" w:rsidRPr="005E1F72">
        <w:rPr>
          <w:rFonts w:ascii="GHEA Grapalat" w:hAnsi="GHEA Grapalat"/>
          <w:i w:val="0"/>
          <w:lang w:val="af-ZA"/>
        </w:rPr>
        <w:t>`</w:t>
      </w:r>
      <w:r w:rsidR="001A43A4" w:rsidRPr="005E1F72">
        <w:rPr>
          <w:rFonts w:ascii="GHEA Grapalat" w:hAnsi="GHEA Grapalat"/>
          <w:i w:val="0"/>
          <w:lang w:val="af-ZA" w:eastAsia="ru-RU"/>
        </w:rPr>
        <w:t xml:space="preserve"> </w:t>
      </w:r>
      <w:r w:rsidR="00236B75" w:rsidRPr="005E1F72">
        <w:rPr>
          <w:rFonts w:ascii="GHEA Grapalat" w:hAnsi="GHEA Grapalat"/>
          <w:i w:val="0"/>
          <w:lang w:val="af-ZA" w:eastAsia="ru-RU"/>
        </w:rPr>
        <w:t>էլեկտրոնային գնումների Armeps հ</w:t>
      </w:r>
      <w:r w:rsidR="001A43A4" w:rsidRPr="005E1F72">
        <w:rPr>
          <w:rFonts w:ascii="GHEA Grapalat" w:hAnsi="GHEA Grapalat"/>
          <w:i w:val="0"/>
          <w:lang w:val="af-ZA" w:eastAsia="ru-RU"/>
        </w:rPr>
        <w:t>ամակարգի</w:t>
      </w:r>
      <w:r w:rsidR="001A43A4" w:rsidRPr="005E1F72">
        <w:rPr>
          <w:rFonts w:ascii="GHEA Grapalat" w:hAnsi="GHEA Grapalat"/>
          <w:i w:val="0"/>
          <w:lang w:val="af-ZA"/>
        </w:rPr>
        <w:t xml:space="preserve"> </w:t>
      </w:r>
      <w:r w:rsidR="00DB4CC7" w:rsidRPr="005E1F72">
        <w:rPr>
          <w:rFonts w:ascii="GHEA Grapalat" w:hAnsi="GHEA Grapalat"/>
          <w:i w:val="0"/>
          <w:lang w:val="af-ZA"/>
        </w:rPr>
        <w:t>միջոցով</w:t>
      </w:r>
      <w:r w:rsidR="00256CD5">
        <w:rPr>
          <w:rFonts w:ascii="GHEA Grapalat" w:hAnsi="GHEA Grapalat"/>
          <w:i w:val="0"/>
          <w:lang w:val="af-ZA"/>
        </w:rPr>
        <w:t xml:space="preserve"> </w:t>
      </w:r>
      <w:r w:rsidR="00256CD5" w:rsidRPr="00256CD5">
        <w:rPr>
          <w:rFonts w:ascii="GHEA Grapalat" w:hAnsi="GHEA Grapalat"/>
          <w:i w:val="0"/>
          <w:color w:val="FF0000"/>
          <w:lang w:val="hy-AM"/>
        </w:rPr>
        <w:t>202</w:t>
      </w:r>
      <w:r w:rsidR="00256CD5" w:rsidRPr="00D558B1">
        <w:rPr>
          <w:rFonts w:ascii="GHEA Grapalat" w:hAnsi="GHEA Grapalat"/>
          <w:i w:val="0"/>
          <w:color w:val="FF0000"/>
          <w:lang w:val="af-ZA"/>
        </w:rPr>
        <w:t>6</w:t>
      </w:r>
      <w:r w:rsidR="00256CD5" w:rsidRPr="00256CD5">
        <w:rPr>
          <w:rFonts w:ascii="GHEA Grapalat" w:hAnsi="GHEA Grapalat"/>
          <w:i w:val="0"/>
          <w:color w:val="FF0000"/>
          <w:lang w:val="hy-AM"/>
        </w:rPr>
        <w:t xml:space="preserve">թ. </w:t>
      </w:r>
      <w:r w:rsidR="006E1BFE">
        <w:rPr>
          <w:rFonts w:ascii="GHEA Grapalat" w:hAnsi="GHEA Grapalat"/>
          <w:i w:val="0"/>
          <w:color w:val="FF0000"/>
        </w:rPr>
        <w:t>մայիսի</w:t>
      </w:r>
      <w:r w:rsidR="006E1BFE" w:rsidRPr="009D6F3E">
        <w:rPr>
          <w:rFonts w:ascii="GHEA Grapalat" w:hAnsi="GHEA Grapalat"/>
          <w:i w:val="0"/>
          <w:color w:val="FF0000"/>
          <w:lang w:val="af-ZA"/>
        </w:rPr>
        <w:t xml:space="preserve"> 12</w:t>
      </w:r>
      <w:r w:rsidR="0030390C" w:rsidRPr="00D558B1">
        <w:rPr>
          <w:rFonts w:ascii="GHEA Grapalat" w:hAnsi="GHEA Grapalat"/>
          <w:i w:val="0"/>
          <w:color w:val="FF0000"/>
          <w:lang w:val="af-ZA"/>
        </w:rPr>
        <w:t>-</w:t>
      </w:r>
      <w:r w:rsidR="0030390C">
        <w:rPr>
          <w:rFonts w:ascii="GHEA Grapalat" w:hAnsi="GHEA Grapalat"/>
          <w:i w:val="0"/>
          <w:color w:val="FF0000"/>
        </w:rPr>
        <w:t>ին</w:t>
      </w:r>
      <w:r w:rsidR="0030390C" w:rsidRPr="00D558B1">
        <w:rPr>
          <w:rFonts w:ascii="GHEA Grapalat" w:hAnsi="GHEA Grapalat"/>
          <w:i w:val="0"/>
          <w:color w:val="FF0000"/>
          <w:lang w:val="af-ZA"/>
        </w:rPr>
        <w:t xml:space="preserve"> </w:t>
      </w:r>
      <w:r w:rsidR="0030390C" w:rsidRPr="0030390C">
        <w:rPr>
          <w:rFonts w:ascii="GHEA Grapalat" w:hAnsi="GHEA Grapalat"/>
          <w:i w:val="0"/>
          <w:color w:val="FF0000"/>
          <w:lang w:val="af-ZA"/>
        </w:rPr>
        <w:t xml:space="preserve"> </w:t>
      </w:r>
      <w:r w:rsidR="0030390C" w:rsidRPr="0030390C">
        <w:rPr>
          <w:rFonts w:ascii="GHEA Grapalat" w:hAnsi="GHEA Grapalat"/>
          <w:i w:val="0"/>
          <w:color w:val="FF0000"/>
          <w:lang w:val="hy-AM"/>
        </w:rPr>
        <w:t>ժամը</w:t>
      </w:r>
      <w:r w:rsidR="0030390C" w:rsidRPr="0030390C">
        <w:rPr>
          <w:rFonts w:ascii="GHEA Grapalat" w:hAnsi="GHEA Grapalat"/>
          <w:i w:val="0"/>
          <w:color w:val="FF0000"/>
          <w:lang w:val="af-ZA"/>
        </w:rPr>
        <w:t xml:space="preserve"> 10:</w:t>
      </w:r>
      <w:r w:rsidR="0030390C" w:rsidRPr="0030390C">
        <w:rPr>
          <w:rFonts w:ascii="GHEA Grapalat" w:hAnsi="GHEA Grapalat"/>
          <w:i w:val="0"/>
          <w:color w:val="FF0000"/>
          <w:lang w:val="hy-AM"/>
        </w:rPr>
        <w:t>0</w:t>
      </w:r>
      <w:r w:rsidR="0030390C" w:rsidRPr="0030390C">
        <w:rPr>
          <w:rFonts w:ascii="GHEA Grapalat" w:hAnsi="GHEA Grapalat"/>
          <w:i w:val="0"/>
          <w:color w:val="FF0000"/>
          <w:lang w:val="af-ZA"/>
        </w:rPr>
        <w:t>0</w:t>
      </w:r>
      <w:r w:rsidR="00256CD5" w:rsidRPr="00D558B1">
        <w:rPr>
          <w:rFonts w:ascii="GHEA Grapalat" w:hAnsi="GHEA Grapalat"/>
          <w:color w:val="FF0000"/>
          <w:lang w:val="af-ZA"/>
        </w:rPr>
        <w:t>-</w:t>
      </w:r>
      <w:r w:rsidR="004E2FC6" w:rsidRPr="005E1F72">
        <w:rPr>
          <w:rFonts w:ascii="GHEA Grapalat" w:hAnsi="GHEA Grapalat"/>
          <w:i w:val="0"/>
          <w:lang w:val="af-ZA"/>
        </w:rPr>
        <w:t xml:space="preserve">ին։ </w:t>
      </w:r>
    </w:p>
    <w:p w14:paraId="398E1694" w14:textId="77777777" w:rsidR="007919B5" w:rsidRPr="00D558B1" w:rsidRDefault="007919B5" w:rsidP="00EF3662">
      <w:pPr>
        <w:pStyle w:val="BodyTextIndent"/>
        <w:spacing w:line="240" w:lineRule="auto"/>
        <w:rPr>
          <w:rFonts w:ascii="GHEA Grapalat" w:hAnsi="GHEA Grapalat"/>
          <w:i w:val="0"/>
          <w:lang w:val="af-ZA"/>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0805107E" w14:textId="77777777" w:rsidR="00D52B3D" w:rsidRPr="008915DA" w:rsidRDefault="00D52B3D" w:rsidP="00D52B3D">
      <w:pPr>
        <w:pStyle w:val="BodyTextIndent"/>
        <w:spacing w:line="276" w:lineRule="auto"/>
        <w:rPr>
          <w:rFonts w:ascii="GHEA Grapalat" w:hAnsi="GHEA Grapalat"/>
          <w:i w:val="0"/>
          <w:color w:val="FF0000"/>
          <w:lang w:val="hy-AM"/>
        </w:rPr>
      </w:pPr>
      <w:r w:rsidRPr="00563554">
        <w:rPr>
          <w:rFonts w:ascii="GHEA Grapalat" w:hAnsi="GHEA Grapalat"/>
          <w:i w:val="0"/>
          <w:color w:val="FF0000"/>
          <w:lang w:val="hy-AM"/>
        </w:rPr>
        <w:t xml:space="preserve">Արգելվում է ոչ սթափ վիճակում գտնվող կամ սպորտային հագուստով կամ համապատասխան սարքով պարտադիր զննում, այդ թվում՝ անձնական իրերի </w:t>
      </w:r>
      <w:r w:rsidRPr="008915DA">
        <w:rPr>
          <w:rFonts w:ascii="GHEA Grapalat" w:hAnsi="GHEA Grapalat"/>
          <w:i w:val="0"/>
          <w:color w:val="FF0000"/>
          <w:lang w:val="af-ZA" w:eastAsia="ru-RU"/>
        </w:rPr>
        <w:t>(պայուսակ,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14:paraId="64BDE717" w14:textId="06652BDC" w:rsidR="00D52B3D" w:rsidRPr="00F566BF" w:rsidRDefault="00D52B3D" w:rsidP="00D52B3D">
      <w:pPr>
        <w:pStyle w:val="BodyTextIndent"/>
        <w:spacing w:line="276" w:lineRule="auto"/>
        <w:rPr>
          <w:rFonts w:ascii="GHEA Grapalat" w:hAnsi="GHEA Grapalat"/>
          <w:i w:val="0"/>
          <w:lang w:val="af-ZA"/>
        </w:rPr>
      </w:pPr>
      <w:r w:rsidRPr="000E5CD5">
        <w:rPr>
          <w:rFonts w:ascii="GHEA Grapalat" w:hAnsi="GHEA Grapalat"/>
          <w:i w:val="0"/>
          <w:lang w:val="af-ZA"/>
        </w:rPr>
        <w:t xml:space="preserve">Սույն հայտարարության հետ կապված լրացուցիչ տեղեկություններ ստանալու համար կարող եք դիմել գնումների համակարգող` </w:t>
      </w:r>
      <w:r w:rsidRPr="002261FB">
        <w:rPr>
          <w:rFonts w:ascii="GHEA Grapalat" w:hAnsi="GHEA Grapalat"/>
          <w:i w:val="0"/>
          <w:color w:val="FF0000"/>
          <w:lang w:val="af-ZA"/>
        </w:rPr>
        <w:t>ՀՀ ՊՆ ԳԿ վարչության 1-</w:t>
      </w:r>
      <w:r w:rsidRPr="00563554">
        <w:rPr>
          <w:rFonts w:ascii="GHEA Grapalat" w:hAnsi="GHEA Grapalat"/>
          <w:i w:val="0"/>
          <w:color w:val="FF0000"/>
          <w:lang w:val="hy-AM"/>
        </w:rPr>
        <w:t>ին</w:t>
      </w:r>
      <w:r w:rsidRPr="002261FB">
        <w:rPr>
          <w:rFonts w:ascii="GHEA Grapalat" w:hAnsi="GHEA Grapalat"/>
          <w:i w:val="0"/>
          <w:color w:val="FF0000"/>
          <w:lang w:val="af-ZA"/>
        </w:rPr>
        <w:t xml:space="preserve"> բաժնի </w:t>
      </w:r>
      <w:r w:rsidRPr="00D558B1">
        <w:rPr>
          <w:rFonts w:ascii="GHEA Grapalat" w:hAnsi="GHEA Grapalat"/>
          <w:i w:val="0"/>
          <w:color w:val="FF0000"/>
          <w:lang w:val="hy-AM"/>
        </w:rPr>
        <w:t>գլխավոր</w:t>
      </w:r>
      <w:r w:rsidRPr="002261FB">
        <w:rPr>
          <w:rFonts w:ascii="GHEA Grapalat" w:hAnsi="GHEA Grapalat"/>
          <w:i w:val="0"/>
          <w:color w:val="FF0000"/>
          <w:lang w:val="af-ZA"/>
        </w:rPr>
        <w:t xml:space="preserve"> </w:t>
      </w:r>
      <w:r w:rsidRPr="00563554">
        <w:rPr>
          <w:rFonts w:ascii="GHEA Grapalat" w:hAnsi="GHEA Grapalat"/>
          <w:i w:val="0"/>
          <w:color w:val="FF0000"/>
          <w:lang w:val="hy-AM"/>
        </w:rPr>
        <w:t>մասնագետ</w:t>
      </w:r>
      <w:r w:rsidRPr="002261FB">
        <w:rPr>
          <w:rFonts w:ascii="GHEA Grapalat" w:hAnsi="GHEA Grapalat"/>
          <w:i w:val="0"/>
          <w:color w:val="FF0000"/>
          <w:lang w:val="af-ZA"/>
        </w:rPr>
        <w:t xml:space="preserve">` </w:t>
      </w:r>
      <w:r>
        <w:rPr>
          <w:rFonts w:ascii="GHEA Grapalat" w:hAnsi="GHEA Grapalat"/>
          <w:i w:val="0"/>
          <w:color w:val="FF0000"/>
          <w:lang w:val="hy-AM"/>
        </w:rPr>
        <w:t>Ք</w:t>
      </w:r>
      <w:r w:rsidRPr="008D7D7E">
        <w:rPr>
          <w:rFonts w:ascii="Cambria Math" w:hAnsi="Cambria Math" w:cs="Cambria Math"/>
          <w:i w:val="0"/>
          <w:color w:val="FF0000"/>
          <w:lang w:val="hy-AM"/>
        </w:rPr>
        <w:t>.</w:t>
      </w:r>
      <w:r w:rsidRPr="00E21134">
        <w:rPr>
          <w:rFonts w:ascii="GHEA Grapalat" w:hAnsi="GHEA Grapalat"/>
          <w:i w:val="0"/>
          <w:color w:val="FF0000"/>
          <w:lang w:val="hy-AM"/>
        </w:rPr>
        <w:t xml:space="preserve"> </w:t>
      </w:r>
      <w:r w:rsidRPr="00E21134">
        <w:rPr>
          <w:rFonts w:ascii="GHEA Grapalat" w:hAnsi="GHEA Grapalat" w:cs="GHEA Grapalat"/>
          <w:i w:val="0"/>
          <w:color w:val="FF0000"/>
          <w:lang w:val="hy-AM"/>
        </w:rPr>
        <w:t>Դարբինյան</w:t>
      </w:r>
      <w:r w:rsidRPr="00E21134">
        <w:rPr>
          <w:rFonts w:ascii="GHEA Grapalat" w:hAnsi="GHEA Grapalat"/>
          <w:i w:val="0"/>
          <w:color w:val="FF0000"/>
          <w:lang w:val="hy-AM"/>
        </w:rPr>
        <w:t>ին</w:t>
      </w:r>
      <w:r w:rsidRPr="000E5CD5">
        <w:rPr>
          <w:rFonts w:ascii="GHEA Grapalat" w:hAnsi="GHEA Grapalat"/>
          <w:i w:val="0"/>
          <w:lang w:val="af-ZA"/>
        </w:rPr>
        <w:t>:</w:t>
      </w:r>
    </w:p>
    <w:p w14:paraId="731BD46F" w14:textId="77777777" w:rsidR="00D52B3D" w:rsidRDefault="009F18D0" w:rsidP="00D52B3D">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p>
    <w:p w14:paraId="68442800" w14:textId="0DB1A16F" w:rsidR="00D52B3D" w:rsidRDefault="009F18D0" w:rsidP="00D52B3D">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r>
    </w:p>
    <w:p w14:paraId="1609A57F" w14:textId="77777777" w:rsidR="00D52B3D" w:rsidRPr="008B17C2" w:rsidRDefault="00D52B3D" w:rsidP="00D52B3D">
      <w:pPr>
        <w:pStyle w:val="BodyTextIndent"/>
        <w:spacing w:line="276" w:lineRule="auto"/>
        <w:contextualSpacing/>
        <w:rPr>
          <w:rFonts w:ascii="GHEA Grapalat" w:hAnsi="GHEA Grapalat"/>
          <w:b/>
          <w:i w:val="0"/>
          <w:lang w:val="hy-AM"/>
        </w:rPr>
      </w:pPr>
      <w:r>
        <w:rPr>
          <w:rFonts w:ascii="GHEA Grapalat" w:hAnsi="GHEA Grapalat"/>
          <w:b/>
          <w:i w:val="0"/>
          <w:lang w:val="af-ZA"/>
        </w:rPr>
        <w:t>Հեռախոս` 010-29-43-53 /</w:t>
      </w:r>
      <w:r>
        <w:rPr>
          <w:rFonts w:ascii="GHEA Grapalat" w:hAnsi="GHEA Grapalat"/>
          <w:b/>
          <w:i w:val="0"/>
          <w:lang w:val="hy-AM"/>
        </w:rPr>
        <w:t>ներքին 1</w:t>
      </w:r>
      <w:r w:rsidRPr="008D7D7E">
        <w:rPr>
          <w:rFonts w:ascii="GHEA Grapalat" w:hAnsi="GHEA Grapalat"/>
          <w:b/>
          <w:i w:val="0"/>
          <w:lang w:val="af-ZA"/>
        </w:rPr>
        <w:t>6</w:t>
      </w:r>
      <w:r>
        <w:rPr>
          <w:rFonts w:ascii="GHEA Grapalat" w:hAnsi="GHEA Grapalat"/>
          <w:b/>
          <w:i w:val="0"/>
          <w:lang w:val="hy-AM"/>
        </w:rPr>
        <w:t>-9</w:t>
      </w:r>
      <w:r w:rsidRPr="008D7D7E">
        <w:rPr>
          <w:rFonts w:ascii="GHEA Grapalat" w:hAnsi="GHEA Grapalat"/>
          <w:b/>
          <w:i w:val="0"/>
          <w:lang w:val="af-ZA"/>
        </w:rPr>
        <w:t>5</w:t>
      </w:r>
      <w:r>
        <w:rPr>
          <w:rFonts w:ascii="GHEA Grapalat" w:hAnsi="GHEA Grapalat"/>
          <w:b/>
          <w:i w:val="0"/>
          <w:lang w:val="hy-AM"/>
        </w:rPr>
        <w:t>/</w:t>
      </w:r>
    </w:p>
    <w:p w14:paraId="0B1EA63F" w14:textId="77777777" w:rsidR="00D52B3D" w:rsidRPr="00431E2D" w:rsidRDefault="00D52B3D" w:rsidP="00D52B3D">
      <w:pPr>
        <w:pStyle w:val="BodyTextIndent"/>
        <w:spacing w:line="276" w:lineRule="auto"/>
        <w:contextualSpacing/>
        <w:rPr>
          <w:rFonts w:ascii="GHEA Grapalat" w:hAnsi="GHEA Grapalat"/>
          <w:color w:val="FF0000"/>
          <w:lang w:val="af-ZA"/>
        </w:rPr>
      </w:pPr>
      <w:r w:rsidRPr="00AC1251">
        <w:rPr>
          <w:rFonts w:ascii="GHEA Grapalat" w:hAnsi="GHEA Grapalat"/>
          <w:b/>
          <w:i w:val="0"/>
          <w:color w:val="000000"/>
          <w:lang w:val="af-ZA"/>
        </w:rPr>
        <w:t xml:space="preserve">Էլ.փոստ` </w:t>
      </w:r>
      <w:hyperlink r:id="rId11" w:history="1">
        <w:r w:rsidRPr="00431E2D">
          <w:rPr>
            <w:rStyle w:val="Hyperlink"/>
            <w:rFonts w:ascii="GHEA Grapalat" w:hAnsi="GHEA Grapalat"/>
            <w:lang w:val="af-ZA"/>
          </w:rPr>
          <w:t>kristine.darbinyan@mil.am</w:t>
        </w:r>
      </w:hyperlink>
    </w:p>
    <w:p w14:paraId="31DC7FB3" w14:textId="77777777" w:rsidR="00D52B3D" w:rsidRDefault="00D52B3D" w:rsidP="00D52B3D">
      <w:pPr>
        <w:pStyle w:val="BodyTextIndent"/>
        <w:spacing w:line="240" w:lineRule="auto"/>
        <w:ind w:firstLine="708"/>
        <w:rPr>
          <w:rFonts w:ascii="GHEA Grapalat" w:hAnsi="GHEA Grapalat"/>
          <w:b/>
          <w:i w:val="0"/>
          <w:lang w:val="af-ZA"/>
        </w:rPr>
      </w:pPr>
      <w:r>
        <w:rPr>
          <w:rFonts w:ascii="GHEA Grapalat" w:hAnsi="GHEA Grapalat"/>
          <w:b/>
          <w:i w:val="0"/>
          <w:lang w:val="af-ZA"/>
        </w:rPr>
        <w:t>Պատվիրատու` ՀՀ պաշտպանության նախարարություն։</w:t>
      </w:r>
    </w:p>
    <w:p w14:paraId="5E73A83A" w14:textId="77777777" w:rsidR="00D52B3D" w:rsidRPr="005E1F72" w:rsidRDefault="00D52B3D" w:rsidP="00D52B3D">
      <w:pPr>
        <w:pStyle w:val="BodyTextIndent"/>
        <w:spacing w:line="240" w:lineRule="auto"/>
        <w:ind w:firstLine="0"/>
        <w:rPr>
          <w:rFonts w:ascii="GHEA Grapalat" w:hAnsi="GHEA Grapalat"/>
          <w:i w:val="0"/>
          <w:lang w:val="af-ZA"/>
        </w:rPr>
      </w:pPr>
    </w:p>
    <w:p w14:paraId="1AF5D476" w14:textId="77777777" w:rsidR="00754697" w:rsidRPr="005E1F72" w:rsidRDefault="00754697" w:rsidP="00EF3662">
      <w:pPr>
        <w:pStyle w:val="BodyTextIndent3"/>
        <w:spacing w:after="240" w:line="240" w:lineRule="auto"/>
        <w:ind w:firstLine="709"/>
        <w:rPr>
          <w:rFonts w:ascii="GHEA Grapalat" w:hAnsi="GHEA Grapalat" w:cs="Sylfaen"/>
          <w:b/>
          <w:lang w:val="es-ES"/>
        </w:rPr>
      </w:pPr>
    </w:p>
    <w:p w14:paraId="63E47793" w14:textId="77777777" w:rsidR="00754697" w:rsidRPr="005E1F72" w:rsidRDefault="00754697" w:rsidP="00EF3662">
      <w:pPr>
        <w:pStyle w:val="BodyTextIndent"/>
        <w:spacing w:line="240" w:lineRule="auto"/>
        <w:ind w:left="1404"/>
        <w:rPr>
          <w:rFonts w:ascii="GHEA Grapalat" w:hAnsi="GHEA Grapalat"/>
          <w:i w:val="0"/>
          <w:lang w:val="af-ZA"/>
        </w:rPr>
      </w:pPr>
    </w:p>
    <w:p w14:paraId="4ECC31E5" w14:textId="77777777" w:rsidR="00A12C95" w:rsidRPr="005E1F72" w:rsidRDefault="00A12C95" w:rsidP="00EF3662">
      <w:pPr>
        <w:pStyle w:val="BodyTextIndent"/>
        <w:spacing w:line="240" w:lineRule="auto"/>
        <w:ind w:left="1404"/>
        <w:rPr>
          <w:rFonts w:ascii="GHEA Grapalat" w:hAnsi="GHEA Grapalat"/>
          <w:i w:val="0"/>
          <w:lang w:val="af-ZA"/>
        </w:rPr>
      </w:pPr>
    </w:p>
    <w:p w14:paraId="0AA302D3" w14:textId="77777777" w:rsidR="00055CC2" w:rsidRPr="005E1F72" w:rsidRDefault="00055CC2" w:rsidP="00EF3662">
      <w:pPr>
        <w:pStyle w:val="BodyText"/>
        <w:ind w:right="-7" w:firstLine="567"/>
        <w:jc w:val="right"/>
        <w:rPr>
          <w:rFonts w:ascii="GHEA Grapalat" w:hAnsi="GHEA Grapalat" w:cs="Sylfaen"/>
          <w:i/>
          <w:sz w:val="22"/>
          <w:lang w:val="af-ZA"/>
        </w:rPr>
      </w:pPr>
    </w:p>
    <w:p w14:paraId="2AB009F5" w14:textId="77777777" w:rsidR="00055CC2" w:rsidRPr="005E1F72" w:rsidRDefault="00055CC2" w:rsidP="00EF3662">
      <w:pPr>
        <w:pStyle w:val="BodyText"/>
        <w:ind w:right="-7" w:firstLine="567"/>
        <w:jc w:val="right"/>
        <w:rPr>
          <w:rFonts w:ascii="GHEA Grapalat" w:hAnsi="GHEA Grapalat" w:cs="Sylfaen"/>
          <w:i/>
          <w:sz w:val="22"/>
          <w:lang w:val="af-ZA"/>
        </w:rPr>
      </w:pPr>
    </w:p>
    <w:p w14:paraId="3E7AC369" w14:textId="77777777" w:rsidR="00055CC2" w:rsidRPr="005E1F72" w:rsidRDefault="00055CC2" w:rsidP="00EF3662">
      <w:pPr>
        <w:pStyle w:val="BodyText"/>
        <w:ind w:right="-7" w:firstLine="567"/>
        <w:jc w:val="right"/>
        <w:rPr>
          <w:rFonts w:ascii="GHEA Grapalat" w:hAnsi="GHEA Grapalat" w:cs="Sylfaen"/>
          <w:i/>
          <w:sz w:val="22"/>
          <w:lang w:val="af-ZA"/>
        </w:rPr>
      </w:pPr>
    </w:p>
    <w:p w14:paraId="06A770F5" w14:textId="77777777" w:rsidR="00037DDE" w:rsidRPr="005E1F72" w:rsidRDefault="00037DDE" w:rsidP="00EF3662">
      <w:pPr>
        <w:pStyle w:val="BodyText"/>
        <w:ind w:right="-7" w:firstLine="567"/>
        <w:jc w:val="right"/>
        <w:rPr>
          <w:rFonts w:ascii="GHEA Grapalat" w:hAnsi="GHEA Grapalat" w:cs="Sylfaen"/>
          <w:i/>
          <w:sz w:val="22"/>
          <w:lang w:val="af-ZA"/>
        </w:rPr>
      </w:pPr>
    </w:p>
    <w:p w14:paraId="665C1347" w14:textId="77777777" w:rsidR="00D52B3D" w:rsidRPr="0081106E" w:rsidRDefault="00D52B3D" w:rsidP="00D52B3D">
      <w:pPr>
        <w:contextualSpacing/>
        <w:jc w:val="center"/>
        <w:rPr>
          <w:rFonts w:ascii="Sylfaen" w:hAnsi="Sylfaen"/>
          <w:b/>
          <w:sz w:val="22"/>
          <w:szCs w:val="22"/>
          <w:lang w:val="hy-AM"/>
        </w:rPr>
      </w:pPr>
      <w:r w:rsidRPr="0081106E">
        <w:rPr>
          <w:rFonts w:ascii="Sylfaen" w:hAnsi="Sylfaen"/>
          <w:b/>
          <w:sz w:val="22"/>
          <w:szCs w:val="22"/>
        </w:rPr>
        <w:lastRenderedPageBreak/>
        <w:t>ANNOUNCEMENT</w:t>
      </w:r>
    </w:p>
    <w:p w14:paraId="755C85E6" w14:textId="77777777" w:rsidR="00D52B3D" w:rsidRPr="0081106E" w:rsidRDefault="00D52B3D" w:rsidP="00D52B3D">
      <w:pPr>
        <w:jc w:val="center"/>
        <w:rPr>
          <w:rFonts w:ascii="Sylfaen" w:hAnsi="Sylfaen"/>
          <w:b/>
          <w:color w:val="FF0000"/>
          <w:sz w:val="22"/>
          <w:szCs w:val="22"/>
          <w:lang w:val="hy-AM"/>
        </w:rPr>
      </w:pPr>
      <w:r w:rsidRPr="0081106E">
        <w:rPr>
          <w:rFonts w:ascii="Sylfaen" w:hAnsi="Sylfaen"/>
          <w:b/>
          <w:sz w:val="22"/>
          <w:szCs w:val="22"/>
          <w:lang w:val="af-ZA"/>
        </w:rPr>
        <w:t xml:space="preserve">ABOUT A </w:t>
      </w:r>
      <w:r w:rsidRPr="0081106E">
        <w:rPr>
          <w:rFonts w:ascii="Sylfaen" w:hAnsi="Sylfaen"/>
          <w:b/>
          <w:color w:val="FF0000"/>
          <w:sz w:val="22"/>
          <w:szCs w:val="22"/>
          <w:lang w:val="af-ZA"/>
        </w:rPr>
        <w:t>PRICING REQUEST</w:t>
      </w:r>
    </w:p>
    <w:p w14:paraId="7989B319" w14:textId="77777777" w:rsidR="00D52B3D" w:rsidRPr="0081106E" w:rsidRDefault="00D52B3D" w:rsidP="00D52B3D">
      <w:pPr>
        <w:jc w:val="center"/>
        <w:rPr>
          <w:rFonts w:ascii="Sylfaen" w:hAnsi="Sylfaen"/>
          <w:b/>
          <w:color w:val="002060"/>
          <w:sz w:val="22"/>
          <w:szCs w:val="22"/>
          <w:lang w:val="hy-AM"/>
        </w:rPr>
      </w:pPr>
    </w:p>
    <w:p w14:paraId="32A8D1AD" w14:textId="77777777" w:rsidR="00D52B3D" w:rsidRPr="0081106E" w:rsidRDefault="00D52B3D" w:rsidP="00D52B3D">
      <w:pPr>
        <w:jc w:val="center"/>
        <w:rPr>
          <w:rFonts w:ascii="Sylfaen" w:hAnsi="Sylfaen"/>
          <w:b/>
          <w:sz w:val="22"/>
          <w:szCs w:val="22"/>
          <w:lang w:val="hy-AM"/>
        </w:rPr>
      </w:pPr>
      <w:r w:rsidRPr="0081106E">
        <w:rPr>
          <w:rFonts w:ascii="Sylfaen" w:hAnsi="Sylfaen"/>
          <w:b/>
          <w:sz w:val="22"/>
          <w:szCs w:val="22"/>
        </w:rPr>
        <w:t>The current text of the announcement is confirmed by the N1 decision of the</w:t>
      </w:r>
    </w:p>
    <w:p w14:paraId="11809C9D" w14:textId="7A29BEA5" w:rsidR="00D52B3D" w:rsidRPr="0081106E" w:rsidRDefault="00D52B3D" w:rsidP="00D52B3D">
      <w:pPr>
        <w:jc w:val="center"/>
        <w:rPr>
          <w:rFonts w:ascii="Sylfaen" w:hAnsi="Sylfaen"/>
          <w:b/>
          <w:sz w:val="22"/>
          <w:szCs w:val="22"/>
        </w:rPr>
      </w:pPr>
      <w:r w:rsidRPr="0081106E">
        <w:rPr>
          <w:rFonts w:ascii="Sylfaen" w:hAnsi="Sylfaen"/>
          <w:b/>
          <w:sz w:val="22"/>
          <w:szCs w:val="22"/>
        </w:rPr>
        <w:t xml:space="preserve">pricing request Committee on </w:t>
      </w:r>
      <w:r w:rsidR="00EC3028">
        <w:rPr>
          <w:rFonts w:ascii="Sylfaen" w:hAnsi="Sylfaen"/>
          <w:b/>
          <w:color w:val="FF0000"/>
          <w:sz w:val="22"/>
          <w:szCs w:val="22"/>
        </w:rPr>
        <w:t>30.04</w:t>
      </w:r>
      <w:r w:rsidRPr="0081106E">
        <w:rPr>
          <w:rFonts w:ascii="Sylfaen" w:hAnsi="Sylfaen"/>
          <w:b/>
          <w:color w:val="FF0000"/>
          <w:sz w:val="22"/>
          <w:szCs w:val="22"/>
        </w:rPr>
        <w:t>.</w:t>
      </w:r>
      <w:r>
        <w:rPr>
          <w:rFonts w:ascii="Sylfaen" w:hAnsi="Sylfaen"/>
          <w:b/>
          <w:color w:val="FF0000"/>
          <w:sz w:val="22"/>
          <w:szCs w:val="22"/>
        </w:rPr>
        <w:t>202</w:t>
      </w:r>
      <w:r w:rsidR="00EC3028">
        <w:rPr>
          <w:rFonts w:ascii="Sylfaen" w:hAnsi="Sylfaen"/>
          <w:b/>
          <w:color w:val="FF0000"/>
          <w:sz w:val="22"/>
          <w:szCs w:val="22"/>
        </w:rPr>
        <w:t>6</w:t>
      </w:r>
      <w:r w:rsidRPr="0081106E">
        <w:rPr>
          <w:rFonts w:ascii="Sylfaen" w:hAnsi="Sylfaen"/>
          <w:b/>
          <w:sz w:val="22"/>
          <w:szCs w:val="22"/>
        </w:rPr>
        <w:t>.</w:t>
      </w:r>
    </w:p>
    <w:p w14:paraId="0E04E072" w14:textId="77777777" w:rsidR="00D52B3D" w:rsidRPr="001A3048" w:rsidRDefault="00D52B3D" w:rsidP="00D52B3D">
      <w:pPr>
        <w:jc w:val="center"/>
        <w:rPr>
          <w:rFonts w:ascii="Sylfaen" w:hAnsi="Sylfaen"/>
          <w:b/>
          <w:color w:val="FF0000"/>
          <w:sz w:val="20"/>
          <w:szCs w:val="20"/>
          <w:lang w:val="hy-AM"/>
        </w:rPr>
      </w:pPr>
    </w:p>
    <w:p w14:paraId="6C232BBC" w14:textId="323A1B1C" w:rsidR="00D52B3D" w:rsidRPr="001A3048" w:rsidRDefault="00D52B3D" w:rsidP="00D52B3D">
      <w:pPr>
        <w:jc w:val="center"/>
        <w:rPr>
          <w:rFonts w:ascii="Sylfaen" w:hAnsi="Sylfaen"/>
          <w:b/>
          <w:sz w:val="20"/>
          <w:szCs w:val="20"/>
        </w:rPr>
      </w:pPr>
      <w:r w:rsidRPr="001A3048">
        <w:rPr>
          <w:rFonts w:ascii="Sylfaen" w:hAnsi="Sylfaen"/>
          <w:b/>
          <w:color w:val="FF0000"/>
          <w:sz w:val="20"/>
          <w:szCs w:val="20"/>
        </w:rPr>
        <w:t xml:space="preserve"> Pricing request </w:t>
      </w:r>
      <w:r w:rsidRPr="001A3048">
        <w:rPr>
          <w:rFonts w:ascii="Sylfaen" w:hAnsi="Sylfaen"/>
          <w:b/>
          <w:sz w:val="20"/>
          <w:szCs w:val="20"/>
        </w:rPr>
        <w:t>code</w:t>
      </w:r>
      <w:r w:rsidRPr="001A3048">
        <w:rPr>
          <w:rFonts w:ascii="Sylfaen" w:hAnsi="Sylfaen"/>
          <w:sz w:val="20"/>
          <w:szCs w:val="20"/>
        </w:rPr>
        <w:t xml:space="preserve">: </w:t>
      </w:r>
      <w:r w:rsidRPr="001A3048">
        <w:rPr>
          <w:rFonts w:ascii="Sylfaen" w:hAnsi="Sylfaen"/>
          <w:b/>
          <w:color w:val="FF0000"/>
          <w:sz w:val="20"/>
          <w:szCs w:val="20"/>
        </w:rPr>
        <w:t>"HH PN-GHAPDzB-</w:t>
      </w:r>
      <w:r>
        <w:rPr>
          <w:rFonts w:ascii="Sylfaen" w:hAnsi="Sylfaen"/>
          <w:b/>
          <w:color w:val="FF0000"/>
          <w:sz w:val="20"/>
          <w:szCs w:val="20"/>
        </w:rPr>
        <w:t>26-</w:t>
      </w:r>
      <w:r w:rsidR="004C5745">
        <w:rPr>
          <w:rFonts w:ascii="Sylfaen" w:hAnsi="Sylfaen"/>
          <w:b/>
          <w:color w:val="FF0000"/>
          <w:sz w:val="20"/>
          <w:szCs w:val="20"/>
        </w:rPr>
        <w:t>33/3</w:t>
      </w:r>
      <w:r w:rsidRPr="001A3048">
        <w:rPr>
          <w:rFonts w:ascii="Sylfaen" w:hAnsi="Sylfaen"/>
          <w:b/>
          <w:color w:val="FF0000"/>
          <w:sz w:val="20"/>
          <w:szCs w:val="20"/>
        </w:rPr>
        <w:t>".</w:t>
      </w:r>
    </w:p>
    <w:p w14:paraId="1C51BF97" w14:textId="77777777" w:rsidR="00D52B3D" w:rsidRPr="001A3048" w:rsidRDefault="00D52B3D" w:rsidP="00D52B3D">
      <w:pPr>
        <w:jc w:val="both"/>
        <w:rPr>
          <w:rFonts w:ascii="Sylfaen" w:hAnsi="Sylfaen"/>
          <w:sz w:val="20"/>
          <w:szCs w:val="20"/>
        </w:rPr>
      </w:pPr>
    </w:p>
    <w:p w14:paraId="072FB3BD"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customer, the Ministry of Defence of the Republic of Armenia, located at Bagrevand 5, Yerevan, announces one stage pricing request implemented by the Armeps Electronic Procurement (www.armeps.am) system.</w:t>
      </w:r>
    </w:p>
    <w:p w14:paraId="4C0F0FC2" w14:textId="708D65C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of the pricing reque</w:t>
      </w:r>
      <w:r>
        <w:rPr>
          <w:rFonts w:ascii="Sylfaen" w:eastAsia="Calibri" w:hAnsi="Sylfaen"/>
          <w:sz w:val="20"/>
          <w:szCs w:val="20"/>
        </w:rPr>
        <w:t xml:space="preserve">st will be offered to sign </w:t>
      </w:r>
      <w:r w:rsidR="0070208D" w:rsidRPr="0070208D">
        <w:rPr>
          <w:rFonts w:ascii="Sylfaen" w:eastAsia="Calibri" w:hAnsi="Sylfaen"/>
          <w:color w:val="FF0000"/>
          <w:sz w:val="20"/>
          <w:szCs w:val="20"/>
        </w:rPr>
        <w:t>sports accessories</w:t>
      </w:r>
      <w:r w:rsidR="00034F7D" w:rsidRPr="00034F7D">
        <w:rPr>
          <w:rFonts w:ascii="Sylfaen" w:eastAsia="Calibri" w:hAnsi="Sylfaen"/>
          <w:color w:val="FF0000"/>
          <w:sz w:val="20"/>
          <w:szCs w:val="20"/>
        </w:rPr>
        <w:t xml:space="preserve"> </w:t>
      </w:r>
      <w:r w:rsidRPr="001A3048">
        <w:rPr>
          <w:rFonts w:ascii="Sylfaen" w:eastAsia="Calibri" w:hAnsi="Sylfaen"/>
          <w:sz w:val="20"/>
          <w:szCs w:val="20"/>
        </w:rPr>
        <w:t>delivery contract (hereinafter "Contract").</w:t>
      </w:r>
    </w:p>
    <w:p w14:paraId="78DC64DB"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According to the Article 7 of the law of the RA “About purchases”, applications of the </w:t>
      </w:r>
      <w:r w:rsidRPr="001A3048">
        <w:rPr>
          <w:rFonts w:ascii="Sylfaen" w:eastAsia="Calibri" w:hAnsi="Sylfaen"/>
          <w:sz w:val="20"/>
          <w:szCs w:val="20"/>
        </w:rPr>
        <w:br/>
        <w:t>can be presented equally by everyone regardless of them being foreign individual, an organization or being a stateless person.</w:t>
      </w:r>
    </w:p>
    <w:p w14:paraId="3A162E87"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14:paraId="0003CC63" w14:textId="77777777" w:rsidR="00D52B3D" w:rsidRPr="001A3048" w:rsidRDefault="00D52B3D" w:rsidP="00D52B3D">
      <w:pPr>
        <w:spacing w:line="276" w:lineRule="auto"/>
        <w:ind w:firstLine="284"/>
        <w:contextualSpacing/>
        <w:jc w:val="both"/>
        <w:rPr>
          <w:rFonts w:ascii="Sylfaen" w:eastAsia="Calibri" w:hAnsi="Sylfaen"/>
          <w:sz w:val="20"/>
          <w:szCs w:val="20"/>
        </w:rPr>
      </w:pPr>
      <w:r w:rsidRPr="001A3048">
        <w:rPr>
          <w:rFonts w:ascii="Sylfaen" w:eastAsia="Calibri" w:hAnsi="Sylfaen"/>
          <w:sz w:val="20"/>
          <w:szCs w:val="20"/>
        </w:rPr>
        <w:t>The selected participant will be determined from the list of participants that meet the invitation requirements and the advantage will be given to the participant who suggested the lowest price.</w:t>
      </w:r>
    </w:p>
    <w:p w14:paraId="2CC48F30" w14:textId="77777777"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In the case of a request for an electronic form of invitation, the customer shall provide a free invitation of the electronic form the next working day of the date of recieving the request.</w:t>
      </w:r>
    </w:p>
    <w:p w14:paraId="0BB5F823" w14:textId="0F8B2F41"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Tender applications must be submitted in electronic form by Armeps electronic procurement (</w:t>
      </w:r>
      <w:hyperlink r:id="rId12" w:history="1">
        <w:r w:rsidRPr="001A3048">
          <w:rPr>
            <w:rFonts w:ascii="Calibri" w:eastAsia="Calibri" w:hAnsi="Calibri"/>
            <w:sz w:val="20"/>
            <w:szCs w:val="20"/>
          </w:rPr>
          <w:t>www.armeps.am</w:t>
        </w:r>
      </w:hyperlink>
      <w:r w:rsidRPr="001A3048">
        <w:rPr>
          <w:rFonts w:ascii="Sylfaen" w:eastAsia="Calibri" w:hAnsi="Sylfaen"/>
          <w:sz w:val="20"/>
          <w:szCs w:val="20"/>
        </w:rPr>
        <w:t xml:space="preserve">) system until </w:t>
      </w:r>
      <w:r>
        <w:rPr>
          <w:rFonts w:ascii="Sylfaen" w:eastAsia="Calibri" w:hAnsi="Sylfaen"/>
          <w:color w:val="FF0000"/>
          <w:sz w:val="20"/>
          <w:szCs w:val="20"/>
          <w:lang w:val="hy-AM"/>
        </w:rPr>
        <w:t xml:space="preserve">10:00 am of </w:t>
      </w:r>
      <w:r>
        <w:rPr>
          <w:rFonts w:ascii="Sylfaen" w:eastAsia="Calibri" w:hAnsi="Sylfaen"/>
          <w:color w:val="FF0000"/>
          <w:sz w:val="20"/>
          <w:szCs w:val="20"/>
        </w:rPr>
        <w:t xml:space="preserve"> </w:t>
      </w:r>
      <w:r w:rsidR="00EC3028">
        <w:rPr>
          <w:rFonts w:ascii="Sylfaen" w:eastAsia="Calibri" w:hAnsi="Sylfaen"/>
          <w:color w:val="FF0000"/>
          <w:sz w:val="20"/>
          <w:szCs w:val="20"/>
        </w:rPr>
        <w:t>12</w:t>
      </w:r>
      <w:r>
        <w:rPr>
          <w:rFonts w:ascii="Sylfaen" w:eastAsia="Calibri" w:hAnsi="Sylfaen"/>
          <w:color w:val="FF0000"/>
          <w:sz w:val="20"/>
          <w:szCs w:val="20"/>
          <w:lang w:val="hy-AM"/>
        </w:rPr>
        <w:t>.</w:t>
      </w:r>
      <w:r w:rsidR="00DB2115">
        <w:rPr>
          <w:rFonts w:ascii="Sylfaen" w:eastAsia="Calibri" w:hAnsi="Sylfaen"/>
          <w:color w:val="FF0000"/>
          <w:sz w:val="20"/>
          <w:szCs w:val="20"/>
        </w:rPr>
        <w:t>0</w:t>
      </w:r>
      <w:r w:rsidR="00EC3028">
        <w:rPr>
          <w:rFonts w:ascii="Sylfaen" w:eastAsia="Calibri" w:hAnsi="Sylfaen"/>
          <w:color w:val="FF0000"/>
          <w:sz w:val="20"/>
          <w:szCs w:val="20"/>
        </w:rPr>
        <w:t>5</w:t>
      </w:r>
      <w:r>
        <w:rPr>
          <w:rFonts w:ascii="Sylfaen" w:eastAsia="Calibri" w:hAnsi="Sylfaen"/>
          <w:color w:val="FF0000"/>
          <w:sz w:val="20"/>
          <w:szCs w:val="20"/>
          <w:lang w:val="hy-AM"/>
        </w:rPr>
        <w:t>.202</w:t>
      </w:r>
      <w:r w:rsidR="00DB2115">
        <w:rPr>
          <w:rFonts w:ascii="Sylfaen" w:eastAsia="Calibri" w:hAnsi="Sylfaen"/>
          <w:color w:val="FF0000"/>
          <w:sz w:val="20"/>
          <w:szCs w:val="20"/>
        </w:rPr>
        <w:t>6</w:t>
      </w:r>
      <w:r w:rsidRPr="001A3048">
        <w:rPr>
          <w:rFonts w:ascii="Sylfaen" w:eastAsia="Calibri" w:hAnsi="Sylfaen"/>
          <w:color w:val="FF0000"/>
          <w:sz w:val="20"/>
          <w:szCs w:val="20"/>
          <w:lang w:val="hy-AM"/>
        </w:rPr>
        <w:t xml:space="preserve">. </w:t>
      </w:r>
      <w:r w:rsidRPr="001A3048">
        <w:rPr>
          <w:rFonts w:ascii="Sylfaen" w:eastAsia="Calibri" w:hAnsi="Sylfaen"/>
          <w:sz w:val="20"/>
          <w:szCs w:val="20"/>
        </w:rPr>
        <w:t>Applications besides armenianlanguage can also be submitted on</w:t>
      </w:r>
      <w:r>
        <w:rPr>
          <w:rFonts w:ascii="Sylfaen" w:eastAsia="Calibri" w:hAnsi="Sylfaen"/>
          <w:sz w:val="20"/>
          <w:szCs w:val="20"/>
        </w:rPr>
        <w:t xml:space="preserve"> </w:t>
      </w:r>
      <w:r w:rsidRPr="001A3048">
        <w:rPr>
          <w:rFonts w:ascii="Sylfaen" w:eastAsia="Calibri" w:hAnsi="Sylfaen"/>
          <w:sz w:val="20"/>
          <w:szCs w:val="20"/>
        </w:rPr>
        <w:t>englsih or russian.</w:t>
      </w:r>
    </w:p>
    <w:p w14:paraId="5EFD13E4" w14:textId="74A1D921" w:rsidR="00D52B3D" w:rsidRPr="001A3048" w:rsidRDefault="00D52B3D" w:rsidP="00D52B3D">
      <w:pPr>
        <w:spacing w:after="200" w:line="276" w:lineRule="auto"/>
        <w:ind w:firstLine="284"/>
        <w:contextualSpacing/>
        <w:jc w:val="both"/>
        <w:rPr>
          <w:rFonts w:ascii="Sylfaen" w:eastAsia="Calibri" w:hAnsi="Sylfaen"/>
          <w:sz w:val="20"/>
          <w:szCs w:val="20"/>
        </w:rPr>
      </w:pPr>
      <w:r w:rsidRPr="001A3048">
        <w:rPr>
          <w:rFonts w:ascii="Sylfaen" w:eastAsia="Calibri" w:hAnsi="Sylfaen"/>
          <w:sz w:val="20"/>
          <w:szCs w:val="20"/>
        </w:rPr>
        <w:t xml:space="preserve">The applications will be opened electronically by the Armeps electronic procurement system on </w:t>
      </w:r>
      <w:r>
        <w:rPr>
          <w:rFonts w:ascii="Sylfaen" w:eastAsia="Calibri" w:hAnsi="Sylfaen"/>
          <w:color w:val="FF0000"/>
          <w:sz w:val="20"/>
          <w:szCs w:val="20"/>
          <w:lang w:val="hy-AM"/>
        </w:rPr>
        <w:t xml:space="preserve">10:00 am of </w:t>
      </w:r>
      <w:r w:rsidR="00EC3028">
        <w:rPr>
          <w:rFonts w:ascii="Sylfaen" w:eastAsia="Calibri" w:hAnsi="Sylfaen"/>
          <w:color w:val="FF0000"/>
          <w:sz w:val="20"/>
          <w:szCs w:val="20"/>
        </w:rPr>
        <w:t>12</w:t>
      </w:r>
      <w:r>
        <w:rPr>
          <w:rFonts w:ascii="Sylfaen" w:eastAsia="Calibri" w:hAnsi="Sylfaen"/>
          <w:color w:val="FF0000"/>
          <w:sz w:val="20"/>
          <w:szCs w:val="20"/>
          <w:lang w:val="hy-AM"/>
        </w:rPr>
        <w:t>.0</w:t>
      </w:r>
      <w:r w:rsidR="00EC3028">
        <w:rPr>
          <w:rFonts w:ascii="Sylfaen" w:eastAsia="Calibri" w:hAnsi="Sylfaen"/>
          <w:color w:val="FF0000"/>
          <w:sz w:val="20"/>
          <w:szCs w:val="20"/>
        </w:rPr>
        <w:t>5</w:t>
      </w:r>
      <w:r>
        <w:rPr>
          <w:rFonts w:ascii="Sylfaen" w:eastAsia="Calibri" w:hAnsi="Sylfaen"/>
          <w:color w:val="FF0000"/>
          <w:sz w:val="20"/>
          <w:szCs w:val="20"/>
          <w:lang w:val="hy-AM"/>
        </w:rPr>
        <w:t>.202</w:t>
      </w:r>
      <w:r w:rsidR="00DB2115">
        <w:rPr>
          <w:rFonts w:ascii="Sylfaen" w:eastAsia="Calibri" w:hAnsi="Sylfaen"/>
          <w:color w:val="FF0000"/>
          <w:sz w:val="20"/>
          <w:szCs w:val="20"/>
        </w:rPr>
        <w:t>6</w:t>
      </w:r>
      <w:r w:rsidRPr="001A3048">
        <w:rPr>
          <w:rFonts w:ascii="Sylfaen" w:eastAsia="Calibri" w:hAnsi="Sylfaen"/>
          <w:color w:val="FF0000"/>
          <w:sz w:val="20"/>
          <w:szCs w:val="20"/>
          <w:lang w:val="hy-AM"/>
        </w:rPr>
        <w:t>.</w:t>
      </w:r>
    </w:p>
    <w:p w14:paraId="2DF10ABA" w14:textId="77777777" w:rsidR="00D52B3D" w:rsidRDefault="00D52B3D" w:rsidP="00D52B3D">
      <w:pPr>
        <w:spacing w:line="276" w:lineRule="auto"/>
        <w:ind w:firstLine="284"/>
        <w:contextualSpacing/>
        <w:jc w:val="both"/>
        <w:rPr>
          <w:rFonts w:ascii="Sylfaen" w:eastAsia="Calibri" w:hAnsi="Sylfaen"/>
          <w:color w:val="00B050"/>
          <w:sz w:val="20"/>
          <w:szCs w:val="20"/>
        </w:rPr>
      </w:pPr>
      <w:r w:rsidRPr="001A3048">
        <w:rPr>
          <w:rFonts w:ascii="Sylfaen" w:eastAsia="Calibri" w:hAnsi="Sylfaen"/>
          <w:color w:val="00B050"/>
          <w:sz w:val="20"/>
          <w:szCs w:val="20"/>
        </w:rPr>
        <w:t>An appeal against this procedure is carried out in accordance with the RA Law on Procurement and the RA Civil Procedure Code.</w:t>
      </w:r>
    </w:p>
    <w:p w14:paraId="13354B27" w14:textId="77777777" w:rsidR="00D52B3D" w:rsidRPr="001A3048" w:rsidRDefault="00D52B3D" w:rsidP="00D52B3D">
      <w:pPr>
        <w:spacing w:line="276" w:lineRule="auto"/>
        <w:ind w:firstLine="284"/>
        <w:contextualSpacing/>
        <w:jc w:val="both"/>
        <w:rPr>
          <w:rFonts w:ascii="Sylfaen" w:eastAsia="Calibri" w:hAnsi="Sylfaen"/>
          <w:color w:val="00B050"/>
          <w:sz w:val="20"/>
          <w:szCs w:val="20"/>
        </w:rPr>
      </w:pPr>
      <w:r w:rsidRPr="000703A2">
        <w:rPr>
          <w:rFonts w:ascii="Sylfaen" w:eastAsia="Calibri" w:hAnsi="Sylfaen"/>
          <w:color w:val="00B050"/>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14:paraId="7E90D8E0" w14:textId="77F21356" w:rsidR="00D52B3D" w:rsidRPr="002261FB" w:rsidRDefault="00D52B3D" w:rsidP="00D52B3D">
      <w:pPr>
        <w:pStyle w:val="10"/>
        <w:spacing w:after="0"/>
        <w:ind w:left="0" w:firstLine="284"/>
        <w:jc w:val="both"/>
        <w:rPr>
          <w:rFonts w:ascii="Sylfaen" w:hAnsi="Sylfaen"/>
          <w:sz w:val="20"/>
          <w:szCs w:val="20"/>
        </w:rPr>
      </w:pPr>
      <w:r w:rsidRPr="008A1C08">
        <w:rPr>
          <w:rFonts w:ascii="Sylfaen" w:hAnsi="Sylfaen"/>
          <w:sz w:val="20"/>
          <w:szCs w:val="20"/>
        </w:rPr>
        <w:t xml:space="preserve">For getting additional information concerning this announcement you can contact the Procurement Coordinator, </w:t>
      </w:r>
      <w:r w:rsidR="00497A35">
        <w:rPr>
          <w:rFonts w:ascii="Sylfaen" w:hAnsi="Sylfaen"/>
          <w:color w:val="FF0000"/>
          <w:sz w:val="20"/>
          <w:szCs w:val="20"/>
        </w:rPr>
        <w:t>chief</w:t>
      </w:r>
      <w:r>
        <w:rPr>
          <w:rFonts w:ascii="Sylfaen" w:hAnsi="Sylfaen"/>
          <w:color w:val="FF0000"/>
          <w:sz w:val="20"/>
          <w:szCs w:val="20"/>
        </w:rPr>
        <w:t xml:space="preserve"> </w:t>
      </w:r>
      <w:r w:rsidRPr="008A1C08">
        <w:rPr>
          <w:rFonts w:ascii="Sylfaen" w:hAnsi="Sylfaen"/>
          <w:color w:val="FF0000"/>
          <w:sz w:val="20"/>
          <w:szCs w:val="20"/>
        </w:rPr>
        <w:t xml:space="preserve"> Specialist of the Department of Procurement documents of the Ministry of Defence, MRS. </w:t>
      </w:r>
      <w:r>
        <w:rPr>
          <w:rFonts w:ascii="Sylfaen" w:hAnsi="Sylfaen"/>
          <w:color w:val="FF0000"/>
          <w:sz w:val="20"/>
          <w:szCs w:val="20"/>
        </w:rPr>
        <w:t>K. Darbinyan</w:t>
      </w:r>
      <w:r w:rsidRPr="008A1C08">
        <w:rPr>
          <w:rFonts w:ascii="Sylfaen" w:hAnsi="Sylfaen"/>
          <w:color w:val="FF0000"/>
          <w:sz w:val="20"/>
          <w:szCs w:val="20"/>
        </w:rPr>
        <w:t>.</w:t>
      </w:r>
    </w:p>
    <w:p w14:paraId="15DD150B" w14:textId="77777777" w:rsidR="00D52B3D" w:rsidRPr="00F566BF" w:rsidRDefault="00D52B3D" w:rsidP="00D52B3D">
      <w:pPr>
        <w:pStyle w:val="BodyText"/>
        <w:spacing w:after="0" w:line="276" w:lineRule="auto"/>
        <w:ind w:right="-7" w:firstLine="567"/>
        <w:jc w:val="right"/>
        <w:rPr>
          <w:rFonts w:ascii="GHEA Grapalat" w:hAnsi="GHEA Grapalat" w:cs="Sylfaen"/>
          <w:i/>
          <w:sz w:val="22"/>
          <w:lang w:val="af-ZA"/>
        </w:rPr>
      </w:pPr>
    </w:p>
    <w:p w14:paraId="5D7D10A6" w14:textId="77777777" w:rsidR="00D52B3D" w:rsidRPr="00F566BF" w:rsidRDefault="00D52B3D" w:rsidP="00D52B3D">
      <w:pPr>
        <w:pStyle w:val="BodyText"/>
        <w:spacing w:after="0" w:line="276" w:lineRule="auto"/>
        <w:ind w:right="-7" w:firstLine="567"/>
        <w:jc w:val="right"/>
        <w:rPr>
          <w:rFonts w:ascii="GHEA Grapalat" w:hAnsi="GHEA Grapalat" w:cs="Sylfaen"/>
          <w:i/>
          <w:sz w:val="22"/>
          <w:lang w:val="af-ZA"/>
        </w:rPr>
      </w:pPr>
    </w:p>
    <w:p w14:paraId="21F49F5A" w14:textId="77777777" w:rsidR="00D52B3D" w:rsidRPr="005B61BB" w:rsidRDefault="00D52B3D" w:rsidP="00D52B3D">
      <w:pPr>
        <w:spacing w:line="276" w:lineRule="auto"/>
        <w:rPr>
          <w:rFonts w:ascii="Sylfaen" w:eastAsia="Calibri" w:hAnsi="Sylfaen"/>
          <w:sz w:val="20"/>
          <w:szCs w:val="20"/>
        </w:rPr>
      </w:pPr>
      <w:r>
        <w:rPr>
          <w:rFonts w:ascii="Sylfaen" w:eastAsia="Calibri" w:hAnsi="Sylfaen"/>
          <w:sz w:val="20"/>
          <w:szCs w:val="20"/>
        </w:rPr>
        <w:t xml:space="preserve">              </w:t>
      </w:r>
      <w:r w:rsidRPr="005B61BB">
        <w:rPr>
          <w:rFonts w:ascii="Sylfaen" w:eastAsia="Calibri" w:hAnsi="Sylfaen"/>
          <w:sz w:val="20"/>
          <w:szCs w:val="20"/>
        </w:rPr>
        <w:t xml:space="preserve">Phone: </w:t>
      </w:r>
      <w:r>
        <w:rPr>
          <w:rFonts w:ascii="GHEA Grapalat" w:hAnsi="GHEA Grapalat"/>
          <w:b/>
          <w:sz w:val="20"/>
          <w:szCs w:val="20"/>
          <w:lang w:val="af-ZA"/>
        </w:rPr>
        <w:t>010-29-43-53 /16-95</w:t>
      </w:r>
      <w:r w:rsidRPr="00926C68">
        <w:rPr>
          <w:rFonts w:ascii="GHEA Grapalat" w:hAnsi="GHEA Grapalat"/>
          <w:b/>
          <w:sz w:val="20"/>
          <w:szCs w:val="20"/>
          <w:lang w:val="af-ZA"/>
        </w:rPr>
        <w:t>/</w:t>
      </w:r>
    </w:p>
    <w:p w14:paraId="4091FA84" w14:textId="77777777" w:rsidR="00D52B3D" w:rsidRPr="005B61BB" w:rsidRDefault="00D52B3D" w:rsidP="00D52B3D">
      <w:pPr>
        <w:spacing w:line="276" w:lineRule="auto"/>
        <w:rPr>
          <w:rFonts w:ascii="Sylfaen" w:eastAsia="Calibri" w:hAnsi="Sylfaen"/>
          <w:sz w:val="20"/>
          <w:szCs w:val="20"/>
        </w:rPr>
      </w:pPr>
      <w:r w:rsidRPr="005B61BB">
        <w:rPr>
          <w:rFonts w:ascii="Sylfaen" w:eastAsia="Calibri" w:hAnsi="Sylfaen"/>
          <w:sz w:val="20"/>
          <w:szCs w:val="20"/>
        </w:rPr>
        <w:t xml:space="preserve">              E-mail: </w:t>
      </w:r>
      <w:hyperlink r:id="rId13" w:history="1">
        <w:r w:rsidRPr="00926C68">
          <w:rPr>
            <w:rStyle w:val="Hyperlink"/>
            <w:rFonts w:ascii="GHEA Grapalat" w:hAnsi="GHEA Grapalat"/>
            <w:sz w:val="20"/>
            <w:szCs w:val="20"/>
            <w:lang w:val="af-ZA"/>
          </w:rPr>
          <w:t>kristine.darbinyan@mil.am</w:t>
        </w:r>
      </w:hyperlink>
    </w:p>
    <w:p w14:paraId="3B4463FC" w14:textId="77777777" w:rsidR="00D52B3D" w:rsidRDefault="00D52B3D" w:rsidP="00D52B3D">
      <w:pPr>
        <w:spacing w:line="276" w:lineRule="auto"/>
        <w:rPr>
          <w:rFonts w:ascii="Sylfaen" w:hAnsi="Sylfaen"/>
          <w:sz w:val="20"/>
          <w:szCs w:val="20"/>
        </w:rPr>
      </w:pPr>
      <w:r w:rsidRPr="005B61BB">
        <w:rPr>
          <w:rFonts w:ascii="Sylfaen" w:eastAsia="Calibri" w:hAnsi="Sylfaen"/>
          <w:sz w:val="20"/>
          <w:szCs w:val="20"/>
        </w:rPr>
        <w:t xml:space="preserve">             Customer: Ministry of Defense of the Republic of Armenia.</w:t>
      </w:r>
    </w:p>
    <w:p w14:paraId="49BC7FB5" w14:textId="77777777" w:rsidR="00D52B3D" w:rsidRPr="001A3048" w:rsidRDefault="00D52B3D" w:rsidP="00D52B3D">
      <w:pPr>
        <w:jc w:val="both"/>
        <w:rPr>
          <w:rFonts w:ascii="GHEA Grapalat" w:hAnsi="GHEA Grapalat"/>
          <w:sz w:val="20"/>
          <w:szCs w:val="20"/>
          <w:lang w:val="af-ZA"/>
        </w:rPr>
      </w:pPr>
    </w:p>
    <w:p w14:paraId="5F7C0F54" w14:textId="77777777" w:rsidR="00D52B3D" w:rsidRPr="005E1F72" w:rsidRDefault="00D52B3D" w:rsidP="00D52B3D">
      <w:pPr>
        <w:pStyle w:val="BodyText"/>
        <w:ind w:right="-7" w:firstLine="567"/>
        <w:jc w:val="right"/>
        <w:rPr>
          <w:rFonts w:ascii="GHEA Grapalat" w:hAnsi="GHEA Grapalat" w:cs="Sylfaen"/>
          <w:i/>
          <w:sz w:val="22"/>
          <w:lang w:val="af-ZA"/>
        </w:rPr>
      </w:pPr>
    </w:p>
    <w:p w14:paraId="3564FBC8" w14:textId="77777777" w:rsidR="00D52B3D" w:rsidRPr="005E1F72" w:rsidRDefault="00D52B3D" w:rsidP="00D52B3D">
      <w:pPr>
        <w:pStyle w:val="BodyText"/>
        <w:ind w:right="-7" w:firstLine="567"/>
        <w:jc w:val="right"/>
        <w:rPr>
          <w:rFonts w:ascii="GHEA Grapalat" w:hAnsi="GHEA Grapalat" w:cs="Sylfaen"/>
          <w:i/>
          <w:sz w:val="22"/>
          <w:lang w:val="af-ZA"/>
        </w:rPr>
      </w:pPr>
    </w:p>
    <w:p w14:paraId="7E1C0191" w14:textId="77777777" w:rsidR="00D52B3D" w:rsidRPr="005E1F72" w:rsidRDefault="00D52B3D" w:rsidP="00D52B3D">
      <w:pPr>
        <w:pStyle w:val="BodyText"/>
        <w:ind w:right="-7" w:firstLine="567"/>
        <w:jc w:val="right"/>
        <w:rPr>
          <w:rFonts w:ascii="GHEA Grapalat" w:hAnsi="GHEA Grapalat" w:cs="Sylfaen"/>
          <w:i/>
          <w:sz w:val="22"/>
          <w:lang w:val="af-ZA"/>
        </w:rPr>
      </w:pPr>
    </w:p>
    <w:p w14:paraId="137516AF" w14:textId="77777777" w:rsidR="00D52B3D" w:rsidRPr="005E1F72" w:rsidRDefault="00D52B3D" w:rsidP="00D52B3D">
      <w:pPr>
        <w:pStyle w:val="BodyText"/>
        <w:ind w:right="-7" w:firstLine="567"/>
        <w:jc w:val="right"/>
        <w:rPr>
          <w:rFonts w:ascii="GHEA Grapalat" w:hAnsi="GHEA Grapalat" w:cs="Sylfaen"/>
          <w:i/>
          <w:sz w:val="22"/>
          <w:lang w:val="af-ZA"/>
        </w:rPr>
      </w:pPr>
    </w:p>
    <w:p w14:paraId="0DF3E68F" w14:textId="77777777" w:rsidR="00D52B3D" w:rsidRPr="000475F6" w:rsidRDefault="00D52B3D" w:rsidP="00D52B3D">
      <w:pPr>
        <w:pStyle w:val="BodyText"/>
        <w:ind w:right="-7" w:firstLine="567"/>
        <w:jc w:val="right"/>
        <w:rPr>
          <w:rFonts w:ascii="GHEA Grapalat" w:hAnsi="GHEA Grapalat" w:cs="Sylfaen"/>
          <w:i/>
          <w:sz w:val="22"/>
        </w:rPr>
      </w:pPr>
    </w:p>
    <w:p w14:paraId="60E0AB27" w14:textId="77777777" w:rsidR="00D52B3D" w:rsidRPr="000475F6" w:rsidRDefault="00D52B3D" w:rsidP="00D52B3D">
      <w:pPr>
        <w:pStyle w:val="BodyText"/>
        <w:ind w:right="-7" w:firstLine="567"/>
        <w:jc w:val="right"/>
        <w:rPr>
          <w:rFonts w:ascii="GHEA Grapalat" w:hAnsi="GHEA Grapalat" w:cs="Sylfaen"/>
          <w:i/>
          <w:sz w:val="22"/>
        </w:rPr>
      </w:pPr>
    </w:p>
    <w:p w14:paraId="2612E1A5" w14:textId="77777777" w:rsidR="00D52B3D" w:rsidRDefault="00D52B3D" w:rsidP="00D52B3D">
      <w:pPr>
        <w:pStyle w:val="BodyText"/>
        <w:ind w:right="-7" w:firstLine="567"/>
        <w:jc w:val="right"/>
        <w:rPr>
          <w:rFonts w:ascii="GHEA Grapalat" w:hAnsi="GHEA Grapalat" w:cs="Sylfaen"/>
          <w:i/>
          <w:sz w:val="22"/>
        </w:rPr>
      </w:pPr>
    </w:p>
    <w:p w14:paraId="194EE984" w14:textId="77777777" w:rsidR="00F32336" w:rsidRDefault="00F32336" w:rsidP="00D52B3D">
      <w:pPr>
        <w:pStyle w:val="BodyText"/>
        <w:ind w:right="-7" w:firstLine="567"/>
        <w:jc w:val="right"/>
        <w:rPr>
          <w:rFonts w:ascii="GHEA Grapalat" w:hAnsi="GHEA Grapalat" w:cs="Sylfaen"/>
          <w:i/>
          <w:sz w:val="22"/>
        </w:rPr>
      </w:pPr>
    </w:p>
    <w:p w14:paraId="03612694" w14:textId="77777777" w:rsidR="00F32336" w:rsidRPr="000475F6" w:rsidRDefault="00F32336" w:rsidP="00D52B3D">
      <w:pPr>
        <w:pStyle w:val="BodyText"/>
        <w:ind w:right="-7" w:firstLine="567"/>
        <w:jc w:val="right"/>
        <w:rPr>
          <w:rFonts w:ascii="GHEA Grapalat" w:hAnsi="GHEA Grapalat" w:cs="Sylfaen"/>
          <w:i/>
          <w:sz w:val="22"/>
        </w:rPr>
      </w:pPr>
    </w:p>
    <w:p w14:paraId="3D672EB0" w14:textId="77777777" w:rsidR="00D52B3D" w:rsidRDefault="00D52B3D" w:rsidP="00D52B3D">
      <w:pPr>
        <w:pStyle w:val="10"/>
        <w:spacing w:after="0"/>
        <w:ind w:left="0"/>
        <w:jc w:val="center"/>
        <w:rPr>
          <w:rFonts w:ascii="Sylfaen" w:hAnsi="Sylfaen"/>
          <w:b/>
          <w:lang w:val="af-ZA"/>
        </w:rPr>
      </w:pPr>
    </w:p>
    <w:p w14:paraId="3A76F52C" w14:textId="77777777" w:rsidR="00D52B3D" w:rsidRDefault="00D52B3D" w:rsidP="00D52B3D">
      <w:pPr>
        <w:pStyle w:val="10"/>
        <w:spacing w:after="0"/>
        <w:ind w:left="0"/>
        <w:jc w:val="center"/>
        <w:rPr>
          <w:rFonts w:ascii="Sylfaen" w:hAnsi="Sylfaen"/>
          <w:b/>
          <w:lang w:val="af-ZA"/>
        </w:rPr>
      </w:pPr>
    </w:p>
    <w:p w14:paraId="00A86DA8" w14:textId="77777777" w:rsidR="00D52B3D" w:rsidRPr="00005A54" w:rsidRDefault="00D52B3D" w:rsidP="00D52B3D">
      <w:pPr>
        <w:pStyle w:val="10"/>
        <w:spacing w:after="0"/>
        <w:ind w:left="0"/>
        <w:jc w:val="center"/>
        <w:rPr>
          <w:rFonts w:ascii="Sylfaen" w:hAnsi="Sylfaen"/>
          <w:b/>
          <w:lang w:val="ru-RU"/>
        </w:rPr>
      </w:pPr>
      <w:r w:rsidRPr="00005A54">
        <w:rPr>
          <w:rFonts w:ascii="Sylfaen" w:hAnsi="Sylfaen"/>
          <w:b/>
          <w:lang w:val="af-ZA"/>
        </w:rPr>
        <w:lastRenderedPageBreak/>
        <w:t>ОБЪЯВЛЕНИЕ</w:t>
      </w:r>
    </w:p>
    <w:p w14:paraId="5883833F" w14:textId="77777777" w:rsidR="00D52B3D" w:rsidRPr="00005A54" w:rsidRDefault="00D52B3D" w:rsidP="00D52B3D">
      <w:pPr>
        <w:pStyle w:val="10"/>
        <w:spacing w:after="0"/>
        <w:ind w:left="0"/>
        <w:jc w:val="center"/>
        <w:rPr>
          <w:rFonts w:ascii="Sylfaen" w:hAnsi="Sylfaen"/>
          <w:b/>
          <w:lang w:val="ru-RU"/>
        </w:rPr>
      </w:pPr>
      <w:r w:rsidRPr="00005A54">
        <w:rPr>
          <w:rFonts w:ascii="Sylfaen" w:hAnsi="Sylfaen"/>
          <w:b/>
          <w:lang w:val="af-ZA"/>
        </w:rPr>
        <w:t>О</w:t>
      </w:r>
      <w:r w:rsidRPr="00005A54">
        <w:rPr>
          <w:rFonts w:ascii="Sylfaen" w:hAnsi="Sylfaen"/>
          <w:b/>
          <w:lang w:val="ru-RU"/>
        </w:rPr>
        <w:t xml:space="preserve"> </w:t>
      </w:r>
      <w:r w:rsidRPr="00005A54">
        <w:rPr>
          <w:rFonts w:ascii="Sylfaen" w:hAnsi="Sylfaen"/>
          <w:b/>
          <w:color w:val="FF0000"/>
          <w:lang w:val="ru-RU"/>
        </w:rPr>
        <w:t>ЗАПРОСЕ ЦЕН</w:t>
      </w:r>
    </w:p>
    <w:p w14:paraId="484EF116" w14:textId="77777777" w:rsidR="00D52B3D" w:rsidRPr="00005A54" w:rsidRDefault="00D52B3D" w:rsidP="00D52B3D">
      <w:pPr>
        <w:pStyle w:val="10"/>
        <w:spacing w:after="0"/>
        <w:ind w:left="0"/>
        <w:jc w:val="center"/>
        <w:rPr>
          <w:rFonts w:ascii="Sylfaen" w:hAnsi="Sylfaen"/>
          <w:b/>
          <w:lang w:val="ru-RU"/>
        </w:rPr>
      </w:pPr>
    </w:p>
    <w:p w14:paraId="1783BF32" w14:textId="77777777" w:rsidR="00D52B3D" w:rsidRPr="00005A54" w:rsidRDefault="00D52B3D" w:rsidP="00D52B3D">
      <w:pPr>
        <w:pStyle w:val="10"/>
        <w:spacing w:after="0"/>
        <w:ind w:left="0"/>
        <w:jc w:val="center"/>
        <w:rPr>
          <w:rFonts w:ascii="Sylfaen" w:hAnsi="Sylfaen"/>
          <w:b/>
          <w:lang w:val="ru-RU"/>
        </w:rPr>
      </w:pPr>
      <w:r w:rsidRPr="00005A54">
        <w:rPr>
          <w:rFonts w:ascii="Sylfaen" w:hAnsi="Sylfaen"/>
          <w:b/>
          <w:lang w:val="ru-RU"/>
        </w:rPr>
        <w:t>Текст данного объявления утвержден</w:t>
      </w:r>
      <w:r w:rsidRPr="00005A54">
        <w:rPr>
          <w:rFonts w:ascii="Sylfaen" w:hAnsi="Sylfaen"/>
          <w:b/>
          <w:lang w:val="hy-AM"/>
        </w:rPr>
        <w:t xml:space="preserve"> решением</w:t>
      </w:r>
      <w:r w:rsidRPr="00005A54">
        <w:rPr>
          <w:rFonts w:ascii="Sylfaen" w:hAnsi="Sylfaen"/>
          <w:b/>
          <w:lang w:val="ru-RU"/>
        </w:rPr>
        <w:t xml:space="preserve"> N1</w:t>
      </w:r>
    </w:p>
    <w:p w14:paraId="344AB1B7" w14:textId="5402401F" w:rsidR="00D52B3D" w:rsidRPr="00005A54" w:rsidRDefault="00D52B3D" w:rsidP="00D52B3D">
      <w:pPr>
        <w:spacing w:line="276" w:lineRule="auto"/>
        <w:contextualSpacing/>
        <w:jc w:val="center"/>
        <w:rPr>
          <w:rFonts w:ascii="Sylfaen" w:hAnsi="Sylfaen"/>
          <w:b/>
          <w:color w:val="FF0000"/>
          <w:sz w:val="22"/>
          <w:szCs w:val="22"/>
          <w:lang w:val="ru-RU"/>
        </w:rPr>
      </w:pPr>
      <w:r w:rsidRPr="00005A54">
        <w:rPr>
          <w:rFonts w:ascii="Sylfaen" w:hAnsi="Sylfaen"/>
          <w:b/>
          <w:sz w:val="22"/>
          <w:szCs w:val="22"/>
          <w:lang w:val="ru-RU"/>
        </w:rPr>
        <w:t xml:space="preserve">комиссией </w:t>
      </w:r>
      <w:r w:rsidRPr="00005A54">
        <w:rPr>
          <w:rFonts w:ascii="Sylfaen" w:eastAsia="Calibri" w:hAnsi="Sylfaen"/>
          <w:b/>
          <w:color w:val="FF0000"/>
          <w:sz w:val="22"/>
          <w:szCs w:val="22"/>
          <w:lang w:val="ru-RU"/>
        </w:rPr>
        <w:t>запроса цен</w:t>
      </w:r>
      <w:r w:rsidRPr="00005A54">
        <w:rPr>
          <w:rFonts w:ascii="Sylfaen" w:hAnsi="Sylfaen"/>
          <w:b/>
          <w:sz w:val="22"/>
          <w:szCs w:val="22"/>
          <w:lang w:val="hy-AM"/>
        </w:rPr>
        <w:t xml:space="preserve"> от </w:t>
      </w:r>
      <w:r w:rsidRPr="00563554">
        <w:rPr>
          <w:rFonts w:ascii="Sylfaen" w:hAnsi="Sylfaen"/>
          <w:b/>
          <w:sz w:val="22"/>
          <w:szCs w:val="22"/>
          <w:lang w:val="ru-RU"/>
        </w:rPr>
        <w:t xml:space="preserve"> </w:t>
      </w:r>
      <w:r w:rsidR="005E1388" w:rsidRPr="009D6F3E">
        <w:rPr>
          <w:rFonts w:ascii="Sylfaen" w:hAnsi="Sylfaen"/>
          <w:b/>
          <w:color w:val="FF0000"/>
          <w:sz w:val="22"/>
          <w:szCs w:val="22"/>
          <w:lang w:val="ru-RU"/>
        </w:rPr>
        <w:t>30</w:t>
      </w:r>
      <w:r w:rsidRPr="00005A54">
        <w:rPr>
          <w:rFonts w:ascii="Sylfaen" w:hAnsi="Sylfaen"/>
          <w:b/>
          <w:color w:val="FF0000"/>
          <w:sz w:val="22"/>
          <w:szCs w:val="22"/>
          <w:lang w:val="ru-RU"/>
        </w:rPr>
        <w:t>.</w:t>
      </w:r>
      <w:r w:rsidR="005E1388" w:rsidRPr="009D6F3E">
        <w:rPr>
          <w:rFonts w:ascii="Sylfaen" w:hAnsi="Sylfaen"/>
          <w:b/>
          <w:color w:val="FF0000"/>
          <w:sz w:val="22"/>
          <w:szCs w:val="22"/>
          <w:lang w:val="ru-RU"/>
        </w:rPr>
        <w:t>04</w:t>
      </w:r>
      <w:r>
        <w:rPr>
          <w:rFonts w:ascii="Sylfaen" w:hAnsi="Sylfaen"/>
          <w:b/>
          <w:color w:val="FF0000"/>
          <w:sz w:val="22"/>
          <w:szCs w:val="22"/>
          <w:lang w:val="ru-RU"/>
        </w:rPr>
        <w:t>.202</w:t>
      </w:r>
      <w:r w:rsidR="005E1388" w:rsidRPr="009D6F3E">
        <w:rPr>
          <w:rFonts w:ascii="Sylfaen" w:hAnsi="Sylfaen"/>
          <w:b/>
          <w:color w:val="FF0000"/>
          <w:sz w:val="22"/>
          <w:szCs w:val="22"/>
          <w:lang w:val="ru-RU"/>
        </w:rPr>
        <w:t>6</w:t>
      </w:r>
      <w:r w:rsidRPr="00005A54">
        <w:rPr>
          <w:rFonts w:ascii="Sylfaen" w:hAnsi="Sylfaen"/>
          <w:b/>
          <w:color w:val="FF0000"/>
          <w:sz w:val="22"/>
          <w:szCs w:val="22"/>
          <w:lang w:val="ru-RU"/>
        </w:rPr>
        <w:t>г.</w:t>
      </w:r>
    </w:p>
    <w:p w14:paraId="30907713" w14:textId="77777777" w:rsidR="00D52B3D" w:rsidRPr="00005A54" w:rsidRDefault="00D52B3D" w:rsidP="00D52B3D">
      <w:pPr>
        <w:spacing w:line="276" w:lineRule="auto"/>
        <w:contextualSpacing/>
        <w:jc w:val="center"/>
        <w:rPr>
          <w:rFonts w:ascii="Sylfaen" w:eastAsia="Calibri" w:hAnsi="Sylfaen"/>
          <w:b/>
          <w:sz w:val="22"/>
          <w:szCs w:val="22"/>
          <w:lang w:val="ru-RU"/>
        </w:rPr>
      </w:pPr>
    </w:p>
    <w:p w14:paraId="3134D338" w14:textId="72FF2EF9" w:rsidR="00D52B3D" w:rsidRPr="00005A54" w:rsidRDefault="00D52B3D" w:rsidP="00D52B3D">
      <w:pPr>
        <w:spacing w:line="276" w:lineRule="auto"/>
        <w:contextualSpacing/>
        <w:jc w:val="center"/>
        <w:rPr>
          <w:rFonts w:ascii="Sylfaen" w:eastAsia="Calibri" w:hAnsi="Sylfaen"/>
          <w:b/>
          <w:sz w:val="22"/>
          <w:szCs w:val="22"/>
          <w:lang w:val="ru-RU"/>
        </w:rPr>
      </w:pPr>
      <w:r w:rsidRPr="00005A54">
        <w:rPr>
          <w:rFonts w:ascii="Sylfaen" w:eastAsia="Calibri" w:hAnsi="Sylfaen"/>
          <w:b/>
          <w:sz w:val="22"/>
          <w:szCs w:val="22"/>
          <w:lang w:val="hy-AM"/>
        </w:rPr>
        <w:t>Шифр</w:t>
      </w:r>
      <w:r w:rsidRPr="00005A54">
        <w:rPr>
          <w:rFonts w:ascii="Sylfaen" w:eastAsia="Calibri" w:hAnsi="Sylfaen"/>
          <w:b/>
          <w:sz w:val="22"/>
          <w:szCs w:val="22"/>
          <w:lang w:val="ru-RU"/>
        </w:rPr>
        <w:t xml:space="preserve"> </w:t>
      </w:r>
      <w:r w:rsidRPr="00005A54">
        <w:rPr>
          <w:rFonts w:ascii="Sylfaen" w:eastAsia="Calibri" w:hAnsi="Sylfaen"/>
          <w:b/>
          <w:color w:val="FF0000"/>
          <w:sz w:val="22"/>
          <w:szCs w:val="22"/>
          <w:lang w:val="ru-RU"/>
        </w:rPr>
        <w:t>запроса цен</w:t>
      </w:r>
      <w:r w:rsidRPr="00005A54">
        <w:rPr>
          <w:rFonts w:ascii="Sylfaen" w:eastAsia="Calibri" w:hAnsi="Sylfaen"/>
          <w:b/>
          <w:sz w:val="22"/>
          <w:szCs w:val="22"/>
          <w:lang w:val="ru-RU"/>
        </w:rPr>
        <w:t xml:space="preserve">: </w:t>
      </w:r>
      <w:r w:rsidRPr="00005A54">
        <w:rPr>
          <w:rFonts w:ascii="GHEA Grapalat" w:hAnsi="GHEA Grapalat"/>
          <w:b/>
          <w:sz w:val="22"/>
          <w:szCs w:val="22"/>
          <w:lang w:val="af-ZA"/>
        </w:rPr>
        <w:t>«</w:t>
      </w:r>
      <w:r w:rsidRPr="00005A54">
        <w:rPr>
          <w:rFonts w:ascii="Sylfaen" w:eastAsia="Calibri" w:hAnsi="Sylfaen"/>
          <w:b/>
          <w:color w:val="FF0000"/>
          <w:sz w:val="22"/>
          <w:szCs w:val="22"/>
          <w:lang w:val="ru-RU"/>
        </w:rPr>
        <w:t>МО РА-ГХАПДЗБ-</w:t>
      </w:r>
      <w:r w:rsidR="00F32336">
        <w:rPr>
          <w:rFonts w:ascii="Sylfaen" w:eastAsia="Calibri" w:hAnsi="Sylfaen"/>
          <w:b/>
          <w:color w:val="FF0000"/>
          <w:sz w:val="22"/>
          <w:szCs w:val="22"/>
          <w:lang w:val="ru-RU"/>
        </w:rPr>
        <w:t>2</w:t>
      </w:r>
      <w:r w:rsidR="00F32336" w:rsidRPr="00D558B1">
        <w:rPr>
          <w:rFonts w:ascii="Sylfaen" w:eastAsia="Calibri" w:hAnsi="Sylfaen"/>
          <w:b/>
          <w:color w:val="FF0000"/>
          <w:sz w:val="22"/>
          <w:szCs w:val="22"/>
          <w:lang w:val="ru-RU"/>
        </w:rPr>
        <w:t>6</w:t>
      </w:r>
      <w:r w:rsidR="00F32336">
        <w:rPr>
          <w:rFonts w:ascii="Sylfaen" w:eastAsia="Calibri" w:hAnsi="Sylfaen"/>
          <w:b/>
          <w:color w:val="FF0000"/>
          <w:sz w:val="22"/>
          <w:szCs w:val="22"/>
          <w:lang w:val="ru-RU"/>
        </w:rPr>
        <w:t>-</w:t>
      </w:r>
      <w:r w:rsidR="004C5745">
        <w:rPr>
          <w:rFonts w:ascii="Sylfaen" w:eastAsia="Calibri" w:hAnsi="Sylfaen"/>
          <w:b/>
          <w:color w:val="FF0000"/>
          <w:sz w:val="22"/>
          <w:szCs w:val="22"/>
          <w:lang w:val="ru-RU"/>
        </w:rPr>
        <w:t>33/3</w:t>
      </w:r>
      <w:r w:rsidRPr="00005A54">
        <w:rPr>
          <w:rFonts w:ascii="GHEA Grapalat" w:hAnsi="GHEA Grapalat"/>
          <w:b/>
          <w:color w:val="FF0000"/>
          <w:sz w:val="22"/>
          <w:szCs w:val="22"/>
          <w:lang w:val="af-ZA"/>
        </w:rPr>
        <w:t>»</w:t>
      </w:r>
      <w:r w:rsidRPr="00005A54">
        <w:rPr>
          <w:rFonts w:ascii="Sylfaen" w:eastAsia="Calibri" w:hAnsi="Sylfaen"/>
          <w:b/>
          <w:sz w:val="22"/>
          <w:szCs w:val="22"/>
          <w:lang w:val="hy-AM"/>
        </w:rPr>
        <w:t>.</w:t>
      </w:r>
    </w:p>
    <w:p w14:paraId="5297D17A" w14:textId="77777777" w:rsidR="00D52B3D" w:rsidRPr="00E419C3" w:rsidRDefault="00D52B3D" w:rsidP="00D52B3D">
      <w:pPr>
        <w:pStyle w:val="BodyTextIndent"/>
        <w:widowControl w:val="0"/>
        <w:spacing w:after="160" w:line="240" w:lineRule="auto"/>
        <w:rPr>
          <w:rFonts w:ascii="GHEA Grapalat" w:hAnsi="GHEA Grapalat"/>
          <w:i w:val="0"/>
          <w:sz w:val="24"/>
          <w:szCs w:val="24"/>
          <w:lang w:val="ru-RU"/>
        </w:rPr>
      </w:pPr>
    </w:p>
    <w:p w14:paraId="254C0FC3"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Заказчик-Министерство обороны Республики Армения, который находится по адресу г. Ереван,  ул. Багреванда 5, объявляет запрос цен, который осуществляется одним этапом по системе электронных закупок Armeps (</w:t>
      </w:r>
      <w:hyperlink r:id="rId14" w:history="1">
        <w:r w:rsidRPr="00CD4B76">
          <w:rPr>
            <w:rFonts w:ascii="GHEA Grapalat" w:hAnsi="GHEA Grapalat"/>
            <w:i w:val="0"/>
            <w:lang w:val="ru-RU"/>
          </w:rPr>
          <w:t>www.armeps.am</w:t>
        </w:r>
      </w:hyperlink>
      <w:r w:rsidRPr="00CD4B76">
        <w:rPr>
          <w:rFonts w:ascii="GHEA Grapalat" w:hAnsi="GHEA Grapalat"/>
          <w:i w:val="0"/>
          <w:lang w:val="ru-RU"/>
        </w:rPr>
        <w:t>).</w:t>
      </w:r>
    </w:p>
    <w:p w14:paraId="72056887" w14:textId="3DDC299F"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 xml:space="preserve">Выбранному участнику в указанном порядке будет предложено заключить договор на поставку </w:t>
      </w:r>
      <w:r w:rsidR="00394816" w:rsidRPr="00394816">
        <w:rPr>
          <w:rFonts w:ascii="GHEA Grapalat" w:hAnsi="GHEA Grapalat"/>
          <w:i w:val="0"/>
          <w:color w:val="FF0000"/>
          <w:lang w:val="ru-RU"/>
        </w:rPr>
        <w:t xml:space="preserve">спортивные аксессуары </w:t>
      </w:r>
      <w:r w:rsidRPr="00CD4B76">
        <w:rPr>
          <w:rFonts w:ascii="GHEA Grapalat" w:hAnsi="GHEA Grapalat"/>
          <w:i w:val="0"/>
          <w:lang w:val="ru-RU"/>
        </w:rPr>
        <w:t>(далее-договор).</w:t>
      </w:r>
    </w:p>
    <w:p w14:paraId="54880831"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 настоящей процедуре.</w:t>
      </w:r>
    </w:p>
    <w:p w14:paraId="01AF111A"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CD4B76" w:rsidDel="00052084">
        <w:rPr>
          <w:rFonts w:ascii="GHEA Grapalat" w:hAnsi="GHEA Grapalat"/>
          <w:i w:val="0"/>
          <w:lang w:val="ru-RU"/>
        </w:rPr>
        <w:t xml:space="preserve"> </w:t>
      </w:r>
    </w:p>
    <w:p w14:paraId="342FC8FF" w14:textId="77777777" w:rsidR="00D52B3D" w:rsidRPr="00CD4B76" w:rsidRDefault="00D52B3D" w:rsidP="00D52B3D">
      <w:pPr>
        <w:pStyle w:val="BodyTextIndent"/>
        <w:widowControl w:val="0"/>
        <w:spacing w:line="276" w:lineRule="auto"/>
        <w:ind w:firstLine="567"/>
        <w:rPr>
          <w:rFonts w:ascii="GHEA Grapalat" w:hAnsi="GHEA Grapalat"/>
          <w:i w:val="0"/>
          <w:lang w:val="ru-RU"/>
        </w:rPr>
      </w:pPr>
      <w:r w:rsidRPr="00CD4B76">
        <w:rPr>
          <w:rFonts w:ascii="GHEA Grapalat" w:hAnsi="GHEA Grapalat"/>
          <w:i w:val="0"/>
          <w:lang w:val="ru-RU"/>
        </w:rPr>
        <w:t>Отобранный участник определяется из числа участников, подавших заявки, оцененные удовлетворительно по неценовым условиям, по принципу предпочтения, отдаваемого участнику, представившему минимальное ценовое предложение.</w:t>
      </w:r>
    </w:p>
    <w:p w14:paraId="283E9B1C" w14:textId="77777777" w:rsidR="00D52B3D" w:rsidRPr="00CD4B76" w:rsidRDefault="00D52B3D" w:rsidP="00D52B3D">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В случае запроса приглашения в электронном виде, заказчик предоставляет приглашение бесплатно на следующий рабочий день со дня получения заявки.</w:t>
      </w:r>
    </w:p>
    <w:p w14:paraId="04D13BB2" w14:textId="3CC9D29D" w:rsidR="00D52B3D" w:rsidRPr="00CD4B76" w:rsidRDefault="00D52B3D" w:rsidP="00D52B3D">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Заявки конкурса должны быть представлены в электронной форме по средством системы Armeps (www.armeps.am) до </w:t>
      </w:r>
      <w:r>
        <w:rPr>
          <w:rFonts w:ascii="GHEA Grapalat" w:hAnsi="GHEA Grapalat"/>
          <w:color w:val="FF0000"/>
          <w:sz w:val="20"/>
          <w:szCs w:val="20"/>
          <w:lang w:val="ru-RU"/>
        </w:rPr>
        <w:t>10:</w:t>
      </w:r>
      <w:r w:rsidRPr="006360B7">
        <w:rPr>
          <w:rFonts w:ascii="GHEA Grapalat" w:hAnsi="GHEA Grapalat"/>
          <w:color w:val="FF0000"/>
          <w:sz w:val="20"/>
          <w:szCs w:val="20"/>
          <w:lang w:val="ru-RU"/>
        </w:rPr>
        <w:t>0</w:t>
      </w:r>
      <w:r>
        <w:rPr>
          <w:rFonts w:ascii="GHEA Grapalat" w:hAnsi="GHEA Grapalat"/>
          <w:color w:val="FF0000"/>
          <w:sz w:val="20"/>
          <w:szCs w:val="20"/>
          <w:lang w:val="ru-RU"/>
        </w:rPr>
        <w:t xml:space="preserve">0 часов, </w:t>
      </w:r>
      <w:r w:rsidR="005E1388" w:rsidRPr="009D6F3E">
        <w:rPr>
          <w:rFonts w:ascii="GHEA Grapalat" w:hAnsi="GHEA Grapalat"/>
          <w:color w:val="FF0000"/>
          <w:sz w:val="20"/>
          <w:szCs w:val="20"/>
          <w:lang w:val="ru-RU"/>
        </w:rPr>
        <w:t>12</w:t>
      </w:r>
      <w:r>
        <w:rPr>
          <w:rFonts w:ascii="GHEA Grapalat" w:hAnsi="GHEA Grapalat"/>
          <w:color w:val="FF0000"/>
          <w:sz w:val="20"/>
          <w:szCs w:val="20"/>
          <w:lang w:val="ru-RU"/>
        </w:rPr>
        <w:t>.0</w:t>
      </w:r>
      <w:r w:rsidR="005E1388" w:rsidRPr="009D6F3E">
        <w:rPr>
          <w:rFonts w:ascii="GHEA Grapalat" w:hAnsi="GHEA Grapalat"/>
          <w:color w:val="FF0000"/>
          <w:sz w:val="20"/>
          <w:szCs w:val="20"/>
          <w:lang w:val="ru-RU"/>
        </w:rPr>
        <w:t>5</w:t>
      </w:r>
      <w:r>
        <w:rPr>
          <w:rFonts w:ascii="GHEA Grapalat" w:hAnsi="GHEA Grapalat"/>
          <w:color w:val="FF0000"/>
          <w:sz w:val="20"/>
          <w:szCs w:val="20"/>
          <w:lang w:val="ru-RU"/>
        </w:rPr>
        <w:t>.202</w:t>
      </w:r>
      <w:r w:rsidR="00582286" w:rsidRPr="00D558B1">
        <w:rPr>
          <w:rFonts w:ascii="GHEA Grapalat" w:hAnsi="GHEA Grapalat"/>
          <w:color w:val="FF0000"/>
          <w:sz w:val="20"/>
          <w:szCs w:val="20"/>
          <w:lang w:val="ru-RU"/>
        </w:rPr>
        <w:t>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 Заявки, кроме армянского языка, могут быть представлены также на русском и английском языках.</w:t>
      </w:r>
    </w:p>
    <w:p w14:paraId="69EBC9D1" w14:textId="7C7B0005" w:rsidR="00D52B3D" w:rsidRPr="00CD4B76" w:rsidRDefault="00D52B3D" w:rsidP="00D52B3D">
      <w:pPr>
        <w:tabs>
          <w:tab w:val="left" w:pos="6147"/>
        </w:tabs>
        <w:spacing w:line="276" w:lineRule="auto"/>
        <w:ind w:firstLine="284"/>
        <w:jc w:val="both"/>
        <w:rPr>
          <w:rFonts w:ascii="GHEA Grapalat" w:hAnsi="GHEA Grapalat"/>
          <w:sz w:val="20"/>
          <w:szCs w:val="20"/>
          <w:lang w:val="ru-RU"/>
        </w:rPr>
      </w:pPr>
      <w:r w:rsidRPr="00CD4B76">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 в </w:t>
      </w:r>
      <w:r>
        <w:rPr>
          <w:rFonts w:ascii="GHEA Grapalat" w:hAnsi="GHEA Grapalat"/>
          <w:color w:val="FF0000"/>
          <w:sz w:val="20"/>
          <w:szCs w:val="20"/>
          <w:lang w:val="ru-RU"/>
        </w:rPr>
        <w:t>10:</w:t>
      </w:r>
      <w:r w:rsidRPr="006360B7">
        <w:rPr>
          <w:rFonts w:ascii="GHEA Grapalat" w:hAnsi="GHEA Grapalat"/>
          <w:color w:val="FF0000"/>
          <w:sz w:val="20"/>
          <w:szCs w:val="20"/>
          <w:lang w:val="ru-RU"/>
        </w:rPr>
        <w:t>0</w:t>
      </w:r>
      <w:r>
        <w:rPr>
          <w:rFonts w:ascii="GHEA Grapalat" w:hAnsi="GHEA Grapalat"/>
          <w:color w:val="FF0000"/>
          <w:sz w:val="20"/>
          <w:szCs w:val="20"/>
          <w:lang w:val="ru-RU"/>
        </w:rPr>
        <w:t xml:space="preserve">0 часов, </w:t>
      </w:r>
      <w:r w:rsidR="005E1388" w:rsidRPr="009D6F3E">
        <w:rPr>
          <w:rFonts w:ascii="GHEA Grapalat" w:hAnsi="GHEA Grapalat"/>
          <w:color w:val="FF0000"/>
          <w:sz w:val="20"/>
          <w:szCs w:val="20"/>
          <w:lang w:val="ru-RU"/>
        </w:rPr>
        <w:t>12</w:t>
      </w:r>
      <w:r>
        <w:rPr>
          <w:rFonts w:ascii="GHEA Grapalat" w:hAnsi="GHEA Grapalat"/>
          <w:color w:val="FF0000"/>
          <w:sz w:val="20"/>
          <w:szCs w:val="20"/>
          <w:lang w:val="ru-RU"/>
        </w:rPr>
        <w:t>.0</w:t>
      </w:r>
      <w:r w:rsidR="005E1388" w:rsidRPr="009D6F3E">
        <w:rPr>
          <w:rFonts w:ascii="GHEA Grapalat" w:hAnsi="GHEA Grapalat"/>
          <w:color w:val="FF0000"/>
          <w:sz w:val="20"/>
          <w:szCs w:val="20"/>
          <w:lang w:val="ru-RU"/>
        </w:rPr>
        <w:t>5</w:t>
      </w:r>
      <w:r>
        <w:rPr>
          <w:rFonts w:ascii="GHEA Grapalat" w:hAnsi="GHEA Grapalat"/>
          <w:color w:val="FF0000"/>
          <w:sz w:val="20"/>
          <w:szCs w:val="20"/>
          <w:lang w:val="ru-RU"/>
        </w:rPr>
        <w:t>.202</w:t>
      </w:r>
      <w:r w:rsidR="00582286" w:rsidRPr="00D558B1">
        <w:rPr>
          <w:rFonts w:ascii="GHEA Grapalat" w:hAnsi="GHEA Grapalat"/>
          <w:color w:val="FF0000"/>
          <w:sz w:val="20"/>
          <w:szCs w:val="20"/>
          <w:lang w:val="ru-RU"/>
        </w:rPr>
        <w:t>6</w:t>
      </w:r>
      <w:r w:rsidRPr="00CD4B76">
        <w:rPr>
          <w:rFonts w:ascii="GHEA Grapalat" w:hAnsi="GHEA Grapalat"/>
          <w:color w:val="FF0000"/>
          <w:sz w:val="20"/>
          <w:szCs w:val="20"/>
          <w:lang w:val="ru-RU"/>
        </w:rPr>
        <w:t xml:space="preserve"> г</w:t>
      </w:r>
      <w:r w:rsidRPr="00CD4B76">
        <w:rPr>
          <w:rFonts w:ascii="GHEA Grapalat" w:hAnsi="GHEA Grapalat"/>
          <w:sz w:val="20"/>
          <w:szCs w:val="20"/>
          <w:lang w:val="ru-RU"/>
        </w:rPr>
        <w:t>.</w:t>
      </w:r>
    </w:p>
    <w:p w14:paraId="15AA52EF" w14:textId="77777777" w:rsidR="00D52B3D" w:rsidRDefault="00D52B3D" w:rsidP="00D52B3D">
      <w:pPr>
        <w:spacing w:line="276" w:lineRule="auto"/>
        <w:ind w:firstLine="284"/>
        <w:contextualSpacing/>
        <w:jc w:val="both"/>
        <w:rPr>
          <w:rFonts w:ascii="GHEA Grapalat" w:hAnsi="GHEA Grapalat"/>
          <w:color w:val="00B050"/>
          <w:sz w:val="20"/>
          <w:szCs w:val="20"/>
          <w:lang w:val="ru-RU"/>
        </w:rPr>
      </w:pPr>
      <w:r w:rsidRPr="00CD4B76">
        <w:rPr>
          <w:rFonts w:ascii="GHEA Grapalat" w:hAnsi="GHEA Grapalat"/>
          <w:color w:val="00B050"/>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14:paraId="423C65E7" w14:textId="77777777" w:rsidR="00D52B3D" w:rsidRPr="00CD4B76" w:rsidRDefault="00D52B3D" w:rsidP="00D52B3D">
      <w:pPr>
        <w:spacing w:line="276" w:lineRule="auto"/>
        <w:ind w:firstLine="284"/>
        <w:contextualSpacing/>
        <w:jc w:val="both"/>
        <w:rPr>
          <w:rFonts w:ascii="GHEA Grapalat" w:hAnsi="GHEA Grapalat"/>
          <w:color w:val="00B050"/>
          <w:sz w:val="20"/>
          <w:szCs w:val="20"/>
          <w:lang w:val="ru-RU"/>
        </w:rPr>
      </w:pPr>
      <w:r w:rsidRPr="00563554">
        <w:rPr>
          <w:rFonts w:ascii="GHEA Grapalat" w:hAnsi="GHEA Grapalat"/>
          <w:color w:val="00B050"/>
          <w:sz w:val="20"/>
          <w:szCs w:val="20"/>
          <w:lang w:val="ru-RU"/>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14:paraId="221E28E9" w14:textId="2CAF7272" w:rsidR="00D52B3D" w:rsidRPr="00CD4B76" w:rsidRDefault="00D52B3D" w:rsidP="00D52B3D">
      <w:pPr>
        <w:pStyle w:val="10"/>
        <w:ind w:left="0" w:firstLine="284"/>
        <w:jc w:val="both"/>
        <w:rPr>
          <w:rFonts w:ascii="Sylfaen" w:hAnsi="Sylfaen"/>
          <w:sz w:val="20"/>
          <w:szCs w:val="20"/>
          <w:lang w:val="hy-AM"/>
        </w:rPr>
      </w:pPr>
      <w:r w:rsidRPr="00CD4B76">
        <w:rPr>
          <w:rFonts w:ascii="Sylfaen" w:hAnsi="Sylfaen"/>
          <w:sz w:val="20"/>
          <w:szCs w:val="20"/>
          <w:lang w:val="ru-RU"/>
        </w:rPr>
        <w:t xml:space="preserve">Для получения дополнительной информации относительно данного объявления можете связаться с координатором закупок, </w:t>
      </w:r>
      <w:r w:rsidR="00582286" w:rsidRPr="00D558B1">
        <w:rPr>
          <w:rFonts w:ascii="Sylfaen" w:hAnsi="Sylfaen"/>
          <w:color w:val="FF0000"/>
          <w:sz w:val="20"/>
          <w:szCs w:val="20"/>
          <w:lang w:val="ru-RU"/>
        </w:rPr>
        <w:t>глажн</w:t>
      </w:r>
      <w:r w:rsidR="00582286" w:rsidRPr="00582286">
        <w:rPr>
          <w:rFonts w:ascii="Sylfaen" w:hAnsi="Sylfaen"/>
          <w:color w:val="FF0000"/>
          <w:sz w:val="20"/>
          <w:szCs w:val="20"/>
          <w:lang w:val="ru-RU"/>
        </w:rPr>
        <w:t>ий</w:t>
      </w:r>
      <w:r w:rsidRPr="00F916D3">
        <w:rPr>
          <w:rFonts w:ascii="Sylfaen" w:hAnsi="Sylfaen"/>
          <w:color w:val="FF0000"/>
          <w:sz w:val="20"/>
          <w:szCs w:val="20"/>
          <w:lang w:val="ru-RU"/>
        </w:rPr>
        <w:t xml:space="preserve"> специалистом</w:t>
      </w:r>
      <w:r w:rsidRPr="00CD4B76">
        <w:rPr>
          <w:rFonts w:ascii="Sylfaen" w:hAnsi="Sylfaen"/>
          <w:sz w:val="20"/>
          <w:szCs w:val="20"/>
          <w:lang w:val="ru-RU"/>
        </w:rPr>
        <w:t xml:space="preserve"> 1-отдела Управления по оформлению закупочных документов МО РА</w:t>
      </w:r>
      <w:r w:rsidRPr="00CD4B76">
        <w:rPr>
          <w:rFonts w:ascii="Sylfaen" w:hAnsi="Sylfaen"/>
          <w:sz w:val="20"/>
          <w:szCs w:val="20"/>
          <w:lang w:val="hy-AM"/>
        </w:rPr>
        <w:t xml:space="preserve">, </w:t>
      </w:r>
      <w:r>
        <w:rPr>
          <w:rFonts w:ascii="Sylfaen" w:hAnsi="Sylfaen"/>
          <w:color w:val="FF0000"/>
          <w:sz w:val="20"/>
          <w:szCs w:val="20"/>
          <w:lang w:val="ru-RU"/>
        </w:rPr>
        <w:t>К</w:t>
      </w:r>
      <w:r w:rsidRPr="009F5454">
        <w:rPr>
          <w:rFonts w:ascii="Sylfaen" w:hAnsi="Sylfaen"/>
          <w:color w:val="FF0000"/>
          <w:sz w:val="20"/>
          <w:szCs w:val="20"/>
          <w:lang w:val="ru-RU"/>
        </w:rPr>
        <w:t>. Дарбинян</w:t>
      </w:r>
      <w:r>
        <w:rPr>
          <w:rFonts w:ascii="Sylfaen" w:hAnsi="Sylfaen"/>
          <w:sz w:val="20"/>
          <w:szCs w:val="20"/>
          <w:lang w:val="ru-RU"/>
        </w:rPr>
        <w:t>.</w:t>
      </w:r>
    </w:p>
    <w:p w14:paraId="7A142BE3" w14:textId="77777777" w:rsidR="00D52B3D" w:rsidRPr="00CD4B76" w:rsidRDefault="00D52B3D" w:rsidP="00D52B3D">
      <w:pPr>
        <w:pStyle w:val="10"/>
        <w:ind w:left="0" w:firstLine="284"/>
        <w:jc w:val="both"/>
        <w:rPr>
          <w:rFonts w:ascii="Sylfaen" w:hAnsi="Sylfaen"/>
          <w:sz w:val="20"/>
          <w:szCs w:val="20"/>
          <w:lang w:val="hy-AM"/>
        </w:rPr>
      </w:pPr>
    </w:p>
    <w:p w14:paraId="72E49AF9" w14:textId="77777777" w:rsidR="00D52B3D" w:rsidRPr="00CD4B76" w:rsidRDefault="00D52B3D" w:rsidP="00D52B3D">
      <w:pPr>
        <w:pStyle w:val="10"/>
        <w:ind w:left="0" w:firstLine="284"/>
        <w:jc w:val="both"/>
        <w:rPr>
          <w:rFonts w:ascii="Sylfaen" w:hAnsi="Sylfaen"/>
          <w:sz w:val="20"/>
          <w:szCs w:val="20"/>
          <w:lang w:val="hy-AM"/>
        </w:rPr>
      </w:pPr>
    </w:p>
    <w:p w14:paraId="471A37DF" w14:textId="77777777" w:rsidR="00D52B3D" w:rsidRPr="00CD4B76" w:rsidRDefault="00D52B3D" w:rsidP="00D52B3D">
      <w:pPr>
        <w:spacing w:line="276" w:lineRule="auto"/>
        <w:rPr>
          <w:rFonts w:ascii="GHEA Grapalat" w:hAnsi="GHEA Grapalat"/>
          <w:b/>
          <w:sz w:val="20"/>
          <w:szCs w:val="20"/>
          <w:lang w:val="af-ZA"/>
        </w:rPr>
      </w:pPr>
      <w:r w:rsidRPr="00CD4B76">
        <w:rPr>
          <w:rFonts w:ascii="GHEA Grapalat" w:hAnsi="GHEA Grapalat"/>
          <w:b/>
          <w:sz w:val="20"/>
          <w:szCs w:val="20"/>
          <w:lang w:val="af-ZA"/>
        </w:rPr>
        <w:t>Телефон:</w:t>
      </w:r>
      <w:r w:rsidRPr="00CD4B76">
        <w:rPr>
          <w:rFonts w:ascii="Sylfaen" w:hAnsi="Sylfaen"/>
          <w:b/>
          <w:sz w:val="20"/>
          <w:szCs w:val="20"/>
          <w:lang w:val="ru-RU"/>
        </w:rPr>
        <w:t xml:space="preserve"> </w:t>
      </w:r>
      <w:r>
        <w:rPr>
          <w:rFonts w:ascii="GHEA Grapalat" w:hAnsi="GHEA Grapalat"/>
          <w:b/>
          <w:sz w:val="20"/>
          <w:szCs w:val="20"/>
          <w:lang w:val="af-ZA"/>
        </w:rPr>
        <w:t>010-29-43-53 /16-95</w:t>
      </w:r>
      <w:r w:rsidRPr="00926C68">
        <w:rPr>
          <w:rFonts w:ascii="GHEA Grapalat" w:hAnsi="GHEA Grapalat"/>
          <w:b/>
          <w:sz w:val="20"/>
          <w:szCs w:val="20"/>
          <w:lang w:val="af-ZA"/>
        </w:rPr>
        <w:t>/</w:t>
      </w:r>
    </w:p>
    <w:p w14:paraId="53DE31C3" w14:textId="77777777" w:rsidR="00D52B3D" w:rsidRPr="00CD4B76" w:rsidRDefault="00D52B3D" w:rsidP="00D52B3D">
      <w:pPr>
        <w:spacing w:line="276" w:lineRule="auto"/>
        <w:rPr>
          <w:rFonts w:ascii="GHEA Grapalat" w:hAnsi="GHEA Grapalat"/>
          <w:b/>
          <w:color w:val="FF0000"/>
          <w:sz w:val="20"/>
          <w:szCs w:val="20"/>
          <w:lang w:val="af-ZA"/>
        </w:rPr>
      </w:pPr>
      <w:r w:rsidRPr="00CD4B76">
        <w:rPr>
          <w:rFonts w:ascii="GHEA Grapalat" w:hAnsi="GHEA Grapalat"/>
          <w:b/>
          <w:sz w:val="20"/>
          <w:szCs w:val="20"/>
          <w:lang w:val="af-ZA"/>
        </w:rPr>
        <w:t>Электронная почта։</w:t>
      </w:r>
      <w:r w:rsidRPr="00CD4B76">
        <w:rPr>
          <w:rFonts w:ascii="Sylfaen" w:hAnsi="Sylfaen"/>
          <w:b/>
          <w:sz w:val="20"/>
          <w:szCs w:val="20"/>
          <w:lang w:val="ru-RU"/>
        </w:rPr>
        <w:t xml:space="preserve">  </w:t>
      </w:r>
      <w:hyperlink r:id="rId15" w:history="1">
        <w:r w:rsidRPr="006360B7">
          <w:rPr>
            <w:rStyle w:val="Hyperlink"/>
            <w:rFonts w:ascii="GHEA Grapalat" w:hAnsi="GHEA Grapalat"/>
            <w:sz w:val="20"/>
            <w:szCs w:val="20"/>
            <w:lang w:val="af-ZA"/>
          </w:rPr>
          <w:t>kristine.darbinyan@mil.am</w:t>
        </w:r>
      </w:hyperlink>
    </w:p>
    <w:p w14:paraId="0E27F82F" w14:textId="77777777" w:rsidR="00D52B3D" w:rsidRPr="002D4B6F" w:rsidRDefault="00D52B3D" w:rsidP="00D52B3D">
      <w:pPr>
        <w:pStyle w:val="BodyTextIndent"/>
        <w:widowControl w:val="0"/>
        <w:spacing w:line="276" w:lineRule="auto"/>
        <w:ind w:firstLine="0"/>
        <w:jc w:val="left"/>
        <w:rPr>
          <w:rFonts w:ascii="GHEA Grapalat" w:hAnsi="GHEA Grapalat" w:cs="Sylfaen"/>
          <w:b/>
          <w:i w:val="0"/>
          <w:lang w:val="hy-AM"/>
        </w:rPr>
      </w:pPr>
      <w:r w:rsidRPr="00CD4B76">
        <w:rPr>
          <w:rFonts w:ascii="GHEA Grapalat" w:hAnsi="GHEA Grapalat"/>
          <w:b/>
          <w:i w:val="0"/>
          <w:lang w:val="af-ZA"/>
        </w:rPr>
        <w:t>Заказчик: Министерство обороны Республики Армения.</w:t>
      </w:r>
      <w:r w:rsidRPr="002D4B6F">
        <w:rPr>
          <w:rFonts w:ascii="GHEA Grapalat" w:hAnsi="GHEA Grapalat" w:cs="Sylfaen"/>
          <w:b/>
          <w:i w:val="0"/>
          <w:lang w:val="hy-AM"/>
        </w:rPr>
        <w:t xml:space="preserve"> </w:t>
      </w:r>
    </w:p>
    <w:p w14:paraId="2E68DD98" w14:textId="77777777" w:rsidR="00D52B3D" w:rsidRDefault="00D52B3D" w:rsidP="00D52B3D">
      <w:pPr>
        <w:pStyle w:val="BodyText"/>
        <w:ind w:right="-7" w:firstLine="567"/>
        <w:jc w:val="right"/>
        <w:rPr>
          <w:rFonts w:ascii="GHEA Grapalat" w:hAnsi="GHEA Grapalat" w:cs="Sylfaen"/>
          <w:i/>
          <w:sz w:val="22"/>
          <w:lang w:val="af-ZA"/>
        </w:rPr>
      </w:pPr>
    </w:p>
    <w:p w14:paraId="0809E4BE" w14:textId="77777777" w:rsidR="00D52B3D" w:rsidRPr="00D558B1" w:rsidRDefault="00D52B3D" w:rsidP="00D52B3D">
      <w:pPr>
        <w:spacing w:line="276" w:lineRule="auto"/>
        <w:rPr>
          <w:rFonts w:ascii="GHEA Grapalat" w:hAnsi="GHEA Grapalat" w:cs="Sylfaen"/>
          <w:b/>
          <w:sz w:val="20"/>
          <w:szCs w:val="20"/>
          <w:lang w:val="ru-RU"/>
        </w:rPr>
      </w:pPr>
    </w:p>
    <w:p w14:paraId="48290591" w14:textId="77777777" w:rsidR="00582286" w:rsidRPr="00D558B1" w:rsidRDefault="00582286" w:rsidP="00D52B3D">
      <w:pPr>
        <w:spacing w:line="276" w:lineRule="auto"/>
        <w:rPr>
          <w:rFonts w:ascii="GHEA Grapalat" w:hAnsi="GHEA Grapalat" w:cs="Sylfaen"/>
          <w:b/>
          <w:sz w:val="20"/>
          <w:szCs w:val="20"/>
          <w:lang w:val="ru-RU"/>
        </w:rPr>
      </w:pPr>
    </w:p>
    <w:p w14:paraId="68C7649D" w14:textId="77777777" w:rsidR="00582286" w:rsidRPr="00D558B1" w:rsidRDefault="00582286" w:rsidP="00D52B3D">
      <w:pPr>
        <w:spacing w:line="276" w:lineRule="auto"/>
        <w:rPr>
          <w:rFonts w:ascii="GHEA Grapalat" w:hAnsi="GHEA Grapalat" w:cs="Sylfaen"/>
          <w:b/>
          <w:sz w:val="20"/>
          <w:szCs w:val="20"/>
          <w:lang w:val="ru-RU"/>
        </w:rPr>
      </w:pPr>
    </w:p>
    <w:p w14:paraId="446BCC2D" w14:textId="77777777" w:rsidR="00582286" w:rsidRPr="00D558B1" w:rsidRDefault="00582286" w:rsidP="00D52B3D">
      <w:pPr>
        <w:spacing w:line="276" w:lineRule="auto"/>
        <w:rPr>
          <w:rFonts w:ascii="GHEA Grapalat" w:hAnsi="GHEA Grapalat" w:cs="Sylfaen"/>
          <w:b/>
          <w:sz w:val="20"/>
          <w:szCs w:val="20"/>
          <w:lang w:val="ru-RU"/>
        </w:rPr>
      </w:pPr>
    </w:p>
    <w:p w14:paraId="7684BED3" w14:textId="77777777" w:rsidR="00582286" w:rsidRPr="00D558B1" w:rsidRDefault="00582286" w:rsidP="00D52B3D">
      <w:pPr>
        <w:spacing w:line="276" w:lineRule="auto"/>
        <w:rPr>
          <w:rFonts w:ascii="GHEA Grapalat" w:hAnsi="GHEA Grapalat" w:cs="Sylfaen"/>
          <w:b/>
          <w:sz w:val="20"/>
          <w:szCs w:val="20"/>
          <w:lang w:val="ru-RU"/>
        </w:rPr>
      </w:pPr>
    </w:p>
    <w:p w14:paraId="14F387C6" w14:textId="77777777" w:rsidR="00055CC2" w:rsidRPr="005E1F72" w:rsidRDefault="00055CC2" w:rsidP="00EF3662">
      <w:pPr>
        <w:pStyle w:val="BodyText"/>
        <w:spacing w:after="0"/>
        <w:ind w:firstLine="567"/>
        <w:jc w:val="right"/>
        <w:rPr>
          <w:rFonts w:ascii="GHEA Grapalat" w:hAnsi="GHEA Grapalat" w:cs="Sylfaen"/>
          <w:i/>
          <w:sz w:val="20"/>
          <w:szCs w:val="20"/>
          <w:lang w:val="af-ZA"/>
        </w:rPr>
      </w:pPr>
    </w:p>
    <w:p w14:paraId="272BCE9F" w14:textId="77777777" w:rsidR="00582286" w:rsidRPr="001B07AC" w:rsidRDefault="00582286" w:rsidP="00582286">
      <w:pPr>
        <w:spacing w:line="276" w:lineRule="auto"/>
        <w:jc w:val="right"/>
        <w:rPr>
          <w:rFonts w:ascii="GHEA Grapalat" w:hAnsi="GHEA Grapalat" w:cs="Sylfaen"/>
          <w:b/>
          <w:sz w:val="20"/>
          <w:szCs w:val="20"/>
          <w:lang w:val="af-ZA"/>
        </w:rPr>
      </w:pPr>
      <w:r w:rsidRPr="001B07AC">
        <w:rPr>
          <w:rFonts w:ascii="GHEA Grapalat" w:hAnsi="GHEA Grapalat" w:cs="Sylfaen"/>
          <w:b/>
          <w:sz w:val="20"/>
          <w:szCs w:val="20"/>
          <w:lang w:val="hy-AM"/>
        </w:rPr>
        <w:lastRenderedPageBreak/>
        <w:t>Հաստատված</w:t>
      </w:r>
      <w:r w:rsidRPr="001B07AC">
        <w:rPr>
          <w:rFonts w:ascii="GHEA Grapalat" w:hAnsi="GHEA Grapalat" w:cs="Times Armenian"/>
          <w:b/>
          <w:sz w:val="20"/>
          <w:szCs w:val="20"/>
          <w:lang w:val="af-ZA"/>
        </w:rPr>
        <w:t xml:space="preserve"> </w:t>
      </w:r>
      <w:r w:rsidRPr="001B07AC">
        <w:rPr>
          <w:rFonts w:ascii="GHEA Grapalat" w:hAnsi="GHEA Grapalat" w:cs="Sylfaen"/>
          <w:b/>
          <w:sz w:val="20"/>
          <w:szCs w:val="20"/>
          <w:lang w:val="hy-AM"/>
        </w:rPr>
        <w:t>է</w:t>
      </w:r>
    </w:p>
    <w:p w14:paraId="56A281A7" w14:textId="75B5521B" w:rsidR="00582286" w:rsidRPr="001B07AC" w:rsidRDefault="00582286" w:rsidP="00582286">
      <w:pPr>
        <w:spacing w:line="276" w:lineRule="auto"/>
        <w:jc w:val="right"/>
        <w:rPr>
          <w:rFonts w:ascii="GHEA Grapalat" w:hAnsi="GHEA Grapalat" w:cs="Sylfaen"/>
          <w:b/>
          <w:sz w:val="20"/>
          <w:szCs w:val="20"/>
          <w:lang w:val="hy-AM"/>
        </w:rPr>
      </w:pPr>
      <w:r w:rsidRPr="001B07AC">
        <w:rPr>
          <w:rFonts w:ascii="GHEA Grapalat" w:hAnsi="GHEA Grapalat" w:cs="Sylfaen"/>
          <w:b/>
          <w:color w:val="FF0000"/>
          <w:sz w:val="20"/>
          <w:szCs w:val="20"/>
          <w:lang w:val="hy-AM"/>
        </w:rPr>
        <w:t>«</w:t>
      </w:r>
      <w:r>
        <w:rPr>
          <w:rFonts w:ascii="GHEA Grapalat" w:hAnsi="GHEA Grapalat" w:cs="Sylfaen"/>
          <w:b/>
          <w:color w:val="FF0000"/>
          <w:sz w:val="20"/>
          <w:szCs w:val="20"/>
          <w:lang w:val="hy-AM"/>
        </w:rPr>
        <w:t>ՀՀ ՊՆ-ԳՀԱՊՁԲ-2</w:t>
      </w:r>
      <w:r w:rsidRPr="00D558B1">
        <w:rPr>
          <w:rFonts w:ascii="GHEA Grapalat" w:hAnsi="GHEA Grapalat" w:cs="Sylfaen"/>
          <w:b/>
          <w:color w:val="FF0000"/>
          <w:sz w:val="20"/>
          <w:szCs w:val="20"/>
          <w:lang w:val="af-ZA"/>
        </w:rPr>
        <w:t>6</w:t>
      </w:r>
      <w:r>
        <w:rPr>
          <w:rFonts w:ascii="GHEA Grapalat" w:hAnsi="GHEA Grapalat" w:cs="Sylfaen"/>
          <w:b/>
          <w:color w:val="FF0000"/>
          <w:sz w:val="20"/>
          <w:szCs w:val="20"/>
          <w:lang w:val="hy-AM"/>
        </w:rPr>
        <w:t>-</w:t>
      </w:r>
      <w:r w:rsidR="004C5745">
        <w:rPr>
          <w:rFonts w:ascii="GHEA Grapalat" w:hAnsi="GHEA Grapalat" w:cs="Sylfaen"/>
          <w:b/>
          <w:color w:val="FF0000"/>
          <w:sz w:val="20"/>
          <w:szCs w:val="20"/>
          <w:lang w:val="af-ZA"/>
        </w:rPr>
        <w:t>33/3</w:t>
      </w:r>
      <w:r w:rsidRPr="001B07AC">
        <w:rPr>
          <w:rFonts w:ascii="GHEA Grapalat" w:hAnsi="GHEA Grapalat" w:cs="Sylfaen"/>
          <w:b/>
          <w:color w:val="FF0000"/>
          <w:sz w:val="20"/>
          <w:szCs w:val="20"/>
          <w:lang w:val="hy-AM"/>
        </w:rPr>
        <w:t xml:space="preserve">» </w:t>
      </w:r>
      <w:r w:rsidRPr="001B07AC">
        <w:rPr>
          <w:rFonts w:ascii="GHEA Grapalat" w:hAnsi="GHEA Grapalat" w:cs="Sylfaen"/>
          <w:b/>
          <w:sz w:val="20"/>
          <w:szCs w:val="20"/>
          <w:lang w:val="hy-AM"/>
        </w:rPr>
        <w:t>ծածկա</w:t>
      </w:r>
      <w:r w:rsidRPr="001B07AC">
        <w:rPr>
          <w:rFonts w:ascii="GHEA Grapalat" w:hAnsi="GHEA Grapalat" w:cs="Times Armenian"/>
          <w:b/>
          <w:sz w:val="20"/>
          <w:szCs w:val="20"/>
          <w:lang w:val="hy-AM"/>
        </w:rPr>
        <w:t>գ</w:t>
      </w:r>
      <w:r w:rsidRPr="001B07AC">
        <w:rPr>
          <w:rFonts w:ascii="GHEA Grapalat" w:hAnsi="GHEA Grapalat" w:cs="Sylfaen"/>
          <w:b/>
          <w:sz w:val="20"/>
          <w:szCs w:val="20"/>
          <w:lang w:val="hy-AM"/>
        </w:rPr>
        <w:t>րով</w:t>
      </w:r>
    </w:p>
    <w:p w14:paraId="3354BFFB" w14:textId="77777777" w:rsidR="00582286" w:rsidRPr="001B07AC" w:rsidRDefault="00582286" w:rsidP="00582286">
      <w:pPr>
        <w:spacing w:line="276" w:lineRule="auto"/>
        <w:jc w:val="right"/>
        <w:rPr>
          <w:rFonts w:ascii="GHEA Grapalat" w:hAnsi="GHEA Grapalat" w:cs="Times Armenian"/>
          <w:b/>
          <w:sz w:val="20"/>
          <w:szCs w:val="20"/>
          <w:lang w:val="af-ZA"/>
        </w:rPr>
      </w:pPr>
      <w:r w:rsidRPr="001B07AC">
        <w:rPr>
          <w:rFonts w:ascii="GHEA Grapalat" w:hAnsi="GHEA Grapalat" w:cs="Sylfaen"/>
          <w:b/>
          <w:color w:val="FF0000"/>
          <w:sz w:val="20"/>
          <w:szCs w:val="20"/>
          <w:lang w:val="hy-AM"/>
        </w:rPr>
        <w:t>գնանշման հարցման</w:t>
      </w:r>
      <w:r w:rsidRPr="001B07AC">
        <w:rPr>
          <w:rFonts w:ascii="GHEA Grapalat" w:hAnsi="GHEA Grapalat" w:cs="Sylfaen"/>
          <w:b/>
          <w:sz w:val="20"/>
          <w:szCs w:val="20"/>
          <w:lang w:val="af-ZA"/>
        </w:rPr>
        <w:t xml:space="preserve"> </w:t>
      </w:r>
      <w:r w:rsidRPr="00563554">
        <w:rPr>
          <w:rFonts w:ascii="GHEA Grapalat" w:hAnsi="GHEA Grapalat" w:cs="Sylfaen"/>
          <w:b/>
          <w:sz w:val="20"/>
          <w:szCs w:val="20"/>
          <w:lang w:val="hy-AM"/>
        </w:rPr>
        <w:t>գ</w:t>
      </w:r>
      <w:r w:rsidRPr="001B07AC">
        <w:rPr>
          <w:rFonts w:ascii="GHEA Grapalat" w:hAnsi="GHEA Grapalat" w:cs="Times Armenian"/>
          <w:b/>
          <w:sz w:val="20"/>
          <w:szCs w:val="20"/>
          <w:lang w:val="af-ZA"/>
        </w:rPr>
        <w:t xml:space="preserve">նահատող </w:t>
      </w:r>
      <w:r w:rsidRPr="001B07AC">
        <w:rPr>
          <w:rFonts w:ascii="GHEA Grapalat" w:hAnsi="GHEA Grapalat" w:cs="Sylfaen"/>
          <w:b/>
          <w:sz w:val="20"/>
          <w:szCs w:val="20"/>
          <w:lang w:val="hy-AM"/>
        </w:rPr>
        <w:t>հանձնաժողովի</w:t>
      </w:r>
    </w:p>
    <w:p w14:paraId="5555D1A1" w14:textId="4717C4CB" w:rsidR="00582286" w:rsidRPr="001B07AC" w:rsidRDefault="00582286" w:rsidP="00582286">
      <w:pPr>
        <w:spacing w:line="276" w:lineRule="auto"/>
        <w:jc w:val="right"/>
        <w:rPr>
          <w:rFonts w:ascii="GHEA Grapalat" w:hAnsi="GHEA Grapalat"/>
          <w:b/>
          <w:sz w:val="20"/>
          <w:szCs w:val="20"/>
          <w:lang w:val="af-ZA"/>
        </w:rPr>
      </w:pPr>
      <w:r>
        <w:rPr>
          <w:rFonts w:ascii="GHEA Grapalat" w:hAnsi="GHEA Grapalat" w:cs="Sylfaen"/>
          <w:b/>
          <w:color w:val="FF0000"/>
          <w:sz w:val="20"/>
          <w:szCs w:val="20"/>
          <w:lang w:val="af-ZA"/>
        </w:rPr>
        <w:t>202</w:t>
      </w:r>
      <w:r w:rsidR="002F65A3">
        <w:rPr>
          <w:rFonts w:ascii="GHEA Grapalat" w:hAnsi="GHEA Grapalat" w:cs="Sylfaen"/>
          <w:b/>
          <w:color w:val="FF0000"/>
          <w:sz w:val="20"/>
          <w:szCs w:val="20"/>
          <w:lang w:val="af-ZA"/>
        </w:rPr>
        <w:t>6</w:t>
      </w:r>
      <w:r w:rsidRPr="001B07AC">
        <w:rPr>
          <w:rFonts w:ascii="GHEA Grapalat" w:hAnsi="GHEA Grapalat" w:cs="Sylfaen"/>
          <w:b/>
          <w:color w:val="FF0000"/>
          <w:sz w:val="20"/>
          <w:szCs w:val="20"/>
          <w:lang w:val="hy-AM"/>
        </w:rPr>
        <w:t>թ</w:t>
      </w:r>
      <w:r w:rsidRPr="001B07AC">
        <w:rPr>
          <w:rFonts w:ascii="GHEA Grapalat" w:hAnsi="GHEA Grapalat" w:cs="Times Armenian"/>
          <w:b/>
          <w:color w:val="FF0000"/>
          <w:sz w:val="20"/>
          <w:szCs w:val="20"/>
          <w:lang w:val="af-ZA"/>
        </w:rPr>
        <w:t>.</w:t>
      </w:r>
      <w:r w:rsidRPr="00F14844">
        <w:rPr>
          <w:rFonts w:ascii="GHEA Grapalat" w:hAnsi="GHEA Grapalat" w:cs="Times Armenian"/>
          <w:b/>
          <w:color w:val="FF0000"/>
          <w:sz w:val="20"/>
          <w:szCs w:val="20"/>
          <w:lang w:val="af-ZA"/>
        </w:rPr>
        <w:t xml:space="preserve"> </w:t>
      </w:r>
      <w:r w:rsidR="002F65A3">
        <w:rPr>
          <w:rFonts w:ascii="GHEA Grapalat" w:hAnsi="GHEA Grapalat" w:cs="Times Armenian"/>
          <w:b/>
          <w:color w:val="FF0000"/>
          <w:sz w:val="20"/>
          <w:szCs w:val="20"/>
          <w:lang w:val="af-ZA"/>
        </w:rPr>
        <w:t>ապրիլի 30</w:t>
      </w:r>
      <w:r w:rsidRPr="001B07AC">
        <w:rPr>
          <w:rFonts w:ascii="GHEA Grapalat" w:hAnsi="GHEA Grapalat" w:cs="Times Armenian"/>
          <w:b/>
          <w:color w:val="FF0000"/>
          <w:sz w:val="20"/>
          <w:szCs w:val="20"/>
          <w:lang w:val="hy-AM"/>
        </w:rPr>
        <w:t xml:space="preserve">-ի </w:t>
      </w:r>
      <w:r w:rsidRPr="001B07AC">
        <w:rPr>
          <w:rFonts w:ascii="GHEA Grapalat" w:hAnsi="GHEA Grapalat" w:cs="Times Armenian"/>
          <w:b/>
          <w:color w:val="FF0000"/>
          <w:sz w:val="20"/>
          <w:szCs w:val="20"/>
          <w:lang w:val="af-ZA"/>
        </w:rPr>
        <w:t>N 2</w:t>
      </w:r>
      <w:r w:rsidRPr="001B07AC">
        <w:rPr>
          <w:rFonts w:ascii="GHEA Grapalat" w:hAnsi="GHEA Grapalat" w:cs="Times Armenian"/>
          <w:b/>
          <w:sz w:val="20"/>
          <w:szCs w:val="20"/>
          <w:lang w:val="hy-AM"/>
        </w:rPr>
        <w:t xml:space="preserve"> </w:t>
      </w:r>
      <w:r w:rsidRPr="001B07AC">
        <w:rPr>
          <w:rFonts w:ascii="GHEA Grapalat" w:hAnsi="GHEA Grapalat" w:cs="Sylfaen"/>
          <w:b/>
          <w:sz w:val="20"/>
          <w:szCs w:val="20"/>
          <w:lang w:val="hy-AM"/>
        </w:rPr>
        <w:t>որոշմամբ</w:t>
      </w:r>
    </w:p>
    <w:p w14:paraId="5857F856" w14:textId="77777777" w:rsidR="00582286" w:rsidRPr="005E1F72" w:rsidRDefault="00582286" w:rsidP="00582286">
      <w:pPr>
        <w:pStyle w:val="BodyText"/>
        <w:ind w:right="-7" w:firstLine="567"/>
        <w:jc w:val="center"/>
        <w:rPr>
          <w:rFonts w:ascii="GHEA Grapalat" w:hAnsi="GHEA Grapalat"/>
          <w:lang w:val="af-ZA"/>
        </w:rPr>
      </w:pPr>
    </w:p>
    <w:p w14:paraId="41DED5D5" w14:textId="77777777" w:rsidR="00582286" w:rsidRPr="005E1F72" w:rsidRDefault="00582286" w:rsidP="00582286">
      <w:pPr>
        <w:pStyle w:val="BodyText"/>
        <w:ind w:right="-7" w:firstLine="567"/>
        <w:jc w:val="center"/>
        <w:rPr>
          <w:rFonts w:ascii="GHEA Grapalat" w:hAnsi="GHEA Grapalat"/>
          <w:lang w:val="af-ZA"/>
        </w:rPr>
      </w:pPr>
    </w:p>
    <w:p w14:paraId="1CBE1703" w14:textId="77777777" w:rsidR="00582286" w:rsidRPr="005E1F72" w:rsidRDefault="00582286" w:rsidP="00582286">
      <w:pPr>
        <w:pStyle w:val="BodyText"/>
        <w:ind w:right="-7" w:firstLine="567"/>
        <w:jc w:val="center"/>
        <w:rPr>
          <w:rFonts w:ascii="GHEA Grapalat" w:hAnsi="GHEA Grapalat"/>
          <w:lang w:val="af-ZA"/>
        </w:rPr>
      </w:pPr>
    </w:p>
    <w:p w14:paraId="43857E45" w14:textId="77777777" w:rsidR="00582286" w:rsidRPr="005E1F72" w:rsidRDefault="00582286" w:rsidP="00582286">
      <w:pPr>
        <w:pStyle w:val="BodyText"/>
        <w:ind w:right="-7" w:firstLine="567"/>
        <w:jc w:val="center"/>
        <w:rPr>
          <w:rFonts w:ascii="GHEA Grapalat" w:hAnsi="GHEA Grapalat"/>
          <w:lang w:val="af-ZA"/>
        </w:rPr>
      </w:pPr>
    </w:p>
    <w:p w14:paraId="7349EF09" w14:textId="77777777" w:rsidR="00582286" w:rsidRPr="005E1F72" w:rsidRDefault="00582286" w:rsidP="00582286">
      <w:pPr>
        <w:pStyle w:val="BodyText"/>
        <w:ind w:right="-7" w:firstLine="567"/>
        <w:jc w:val="center"/>
        <w:rPr>
          <w:rFonts w:ascii="GHEA Grapalat" w:hAnsi="GHEA Grapalat"/>
          <w:lang w:val="af-ZA"/>
        </w:rPr>
      </w:pPr>
    </w:p>
    <w:p w14:paraId="76642188" w14:textId="77777777" w:rsidR="00582286" w:rsidRPr="001B07AC" w:rsidRDefault="00582286" w:rsidP="00582286">
      <w:pPr>
        <w:spacing w:line="276" w:lineRule="auto"/>
        <w:ind w:right="-7"/>
        <w:jc w:val="center"/>
        <w:rPr>
          <w:rFonts w:ascii="GHEA Grapalat" w:hAnsi="GHEA Grapalat"/>
          <w:b/>
          <w:sz w:val="22"/>
          <w:szCs w:val="22"/>
          <w:lang w:val="hy-AM"/>
        </w:rPr>
      </w:pPr>
      <w:r w:rsidRPr="001B07AC">
        <w:rPr>
          <w:rFonts w:ascii="GHEA Grapalat" w:hAnsi="GHEA Grapalat" w:cs="Times Armenian"/>
          <w:b/>
          <w:sz w:val="22"/>
          <w:szCs w:val="22"/>
          <w:lang w:val="hy-AM"/>
        </w:rPr>
        <w:t>ՀՀ ՊԱՇՏՊԱՆՈՒԹՅԱՆ ՆԱԽԱՐԱՐՈՒԹՅՈՒՆ</w:t>
      </w:r>
    </w:p>
    <w:p w14:paraId="7A674295" w14:textId="77777777" w:rsidR="00582286" w:rsidRPr="001B07AC" w:rsidRDefault="00582286" w:rsidP="00582286">
      <w:pPr>
        <w:spacing w:line="276" w:lineRule="auto"/>
        <w:ind w:right="-7"/>
        <w:jc w:val="center"/>
        <w:rPr>
          <w:rFonts w:ascii="GHEA Grapalat" w:hAnsi="GHEA Grapalat"/>
          <w:sz w:val="22"/>
          <w:szCs w:val="22"/>
          <w:lang w:val="hy-AM"/>
        </w:rPr>
      </w:pPr>
    </w:p>
    <w:p w14:paraId="667248C9" w14:textId="77777777" w:rsidR="00582286" w:rsidRPr="001B07AC" w:rsidRDefault="00582286" w:rsidP="00582286">
      <w:pPr>
        <w:spacing w:line="276" w:lineRule="auto"/>
        <w:ind w:right="-7"/>
        <w:jc w:val="center"/>
        <w:rPr>
          <w:rFonts w:ascii="GHEA Grapalat" w:hAnsi="GHEA Grapalat"/>
          <w:sz w:val="22"/>
          <w:szCs w:val="22"/>
          <w:lang w:val="af-ZA"/>
        </w:rPr>
      </w:pPr>
    </w:p>
    <w:p w14:paraId="495F2E32" w14:textId="77777777" w:rsidR="00582286" w:rsidRPr="001B07AC" w:rsidRDefault="00582286" w:rsidP="00582286">
      <w:pPr>
        <w:spacing w:line="276" w:lineRule="auto"/>
        <w:ind w:right="-7"/>
        <w:jc w:val="center"/>
        <w:rPr>
          <w:rFonts w:ascii="GHEA Grapalat" w:hAnsi="GHEA Grapalat"/>
          <w:sz w:val="22"/>
          <w:szCs w:val="22"/>
          <w:lang w:val="af-ZA"/>
        </w:rPr>
      </w:pPr>
    </w:p>
    <w:p w14:paraId="637C1292" w14:textId="77777777" w:rsidR="00582286" w:rsidRPr="001B07AC" w:rsidRDefault="00582286" w:rsidP="00582286">
      <w:pPr>
        <w:spacing w:line="276" w:lineRule="auto"/>
        <w:ind w:right="-7"/>
        <w:jc w:val="center"/>
        <w:rPr>
          <w:rFonts w:ascii="GHEA Grapalat" w:hAnsi="GHEA Grapalat" w:cs="Sylfaen"/>
          <w:b/>
          <w:sz w:val="22"/>
          <w:szCs w:val="22"/>
          <w:lang w:val="af-ZA"/>
        </w:rPr>
      </w:pPr>
      <w:r w:rsidRPr="001B07AC">
        <w:rPr>
          <w:rFonts w:ascii="GHEA Grapalat" w:hAnsi="GHEA Grapalat" w:cs="Sylfaen"/>
          <w:b/>
          <w:sz w:val="22"/>
          <w:szCs w:val="22"/>
          <w:lang w:val="hy-AM"/>
        </w:rPr>
        <w:t>Հ</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Ա</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Վ</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Ե</w:t>
      </w:r>
      <w:r w:rsidRPr="001B07AC">
        <w:rPr>
          <w:rFonts w:ascii="GHEA Grapalat" w:hAnsi="GHEA Grapalat" w:cs="Times Armenian"/>
          <w:b/>
          <w:sz w:val="22"/>
          <w:szCs w:val="22"/>
          <w:lang w:val="af-ZA"/>
        </w:rPr>
        <w:t xml:space="preserve"> </w:t>
      </w:r>
      <w:r w:rsidRPr="001B07AC">
        <w:rPr>
          <w:rFonts w:ascii="GHEA Grapalat" w:hAnsi="GHEA Grapalat" w:cs="Sylfaen"/>
          <w:b/>
          <w:sz w:val="22"/>
          <w:szCs w:val="22"/>
          <w:lang w:val="hy-AM"/>
        </w:rPr>
        <w:t>Ր</w:t>
      </w:r>
    </w:p>
    <w:p w14:paraId="29E16626" w14:textId="77777777" w:rsidR="00582286" w:rsidRPr="001B07AC" w:rsidRDefault="00582286" w:rsidP="00582286">
      <w:pPr>
        <w:spacing w:line="276" w:lineRule="auto"/>
        <w:ind w:right="-7"/>
        <w:jc w:val="center"/>
        <w:rPr>
          <w:rFonts w:ascii="GHEA Grapalat" w:hAnsi="GHEA Grapalat" w:cs="Sylfaen"/>
          <w:sz w:val="22"/>
          <w:szCs w:val="22"/>
          <w:lang w:val="af-ZA"/>
        </w:rPr>
      </w:pPr>
    </w:p>
    <w:p w14:paraId="471883FD" w14:textId="77777777" w:rsidR="00582286" w:rsidRPr="001B07AC" w:rsidRDefault="00582286" w:rsidP="00582286">
      <w:pPr>
        <w:spacing w:line="276" w:lineRule="auto"/>
        <w:ind w:right="-7"/>
        <w:jc w:val="center"/>
        <w:rPr>
          <w:rFonts w:ascii="GHEA Grapalat" w:hAnsi="GHEA Grapalat" w:cs="Sylfaen"/>
          <w:sz w:val="22"/>
          <w:szCs w:val="22"/>
          <w:lang w:val="af-ZA"/>
        </w:rPr>
      </w:pPr>
    </w:p>
    <w:p w14:paraId="2F317606" w14:textId="38FD0B32" w:rsidR="00582286" w:rsidRPr="005E1F72" w:rsidRDefault="00582286" w:rsidP="00582286">
      <w:pPr>
        <w:pStyle w:val="BodyText"/>
        <w:spacing w:line="276" w:lineRule="auto"/>
        <w:ind w:right="-7"/>
        <w:jc w:val="center"/>
        <w:rPr>
          <w:rFonts w:ascii="GHEA Grapalat" w:hAnsi="GHEA Grapalat"/>
          <w:szCs w:val="22"/>
          <w:lang w:val="af-ZA"/>
        </w:rPr>
      </w:pPr>
      <w:r w:rsidRPr="001B07AC">
        <w:rPr>
          <w:rFonts w:ascii="GHEA Grapalat" w:hAnsi="GHEA Grapalat" w:cs="Times Armenian"/>
          <w:b/>
          <w:sz w:val="22"/>
          <w:szCs w:val="22"/>
          <w:lang w:val="hy-AM"/>
        </w:rPr>
        <w:t>ՀՀ ՊԱՇՏՊԱՆՈՒԹՅԱՆ ՆԱԽԱՐԱՐՈՒԹՅԱՆ</w:t>
      </w:r>
      <w:r w:rsidRPr="001B07AC">
        <w:rPr>
          <w:rFonts w:ascii="GHEA Grapalat" w:hAnsi="GHEA Grapalat" w:cs="Sylfaen"/>
          <w:sz w:val="22"/>
          <w:szCs w:val="22"/>
          <w:lang w:val="hy-AM"/>
        </w:rPr>
        <w:t xml:space="preserve"> </w:t>
      </w:r>
      <w:r w:rsidRPr="001B07AC">
        <w:rPr>
          <w:rFonts w:ascii="GHEA Grapalat" w:hAnsi="GHEA Grapalat" w:cs="Sylfaen"/>
          <w:b/>
          <w:sz w:val="22"/>
          <w:szCs w:val="22"/>
          <w:lang w:val="hy-AM"/>
        </w:rPr>
        <w:t>ԿԱՐԻՔՆԵՐԻ</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ՀԱՄԱՐ</w:t>
      </w:r>
      <w:r w:rsidRPr="001B07AC">
        <w:rPr>
          <w:rFonts w:ascii="GHEA Grapalat" w:hAnsi="GHEA Grapalat" w:cs="Times Armenian"/>
          <w:b/>
          <w:sz w:val="22"/>
          <w:szCs w:val="22"/>
          <w:lang w:val="hy-AM"/>
        </w:rPr>
        <w:t xml:space="preserve"> </w:t>
      </w:r>
      <w:r w:rsidR="00162524">
        <w:rPr>
          <w:rFonts w:ascii="GHEA Grapalat" w:hAnsi="GHEA Grapalat" w:cs="Times Armenian"/>
          <w:b/>
          <w:color w:val="FF0000"/>
          <w:sz w:val="22"/>
          <w:szCs w:val="22"/>
          <w:lang w:val="af-ZA"/>
        </w:rPr>
        <w:t>ՍՊՈՐՏԱՅԻՆ ՊԱՐԱԳԱՆԵՐԻ</w:t>
      </w:r>
      <w:r w:rsidRPr="00563554">
        <w:rPr>
          <w:rFonts w:ascii="GHEA Grapalat" w:hAnsi="GHEA Grapalat" w:cs="Times Armenian"/>
          <w:b/>
          <w:color w:val="FF0000"/>
          <w:sz w:val="22"/>
          <w:szCs w:val="22"/>
          <w:lang w:val="af-ZA"/>
        </w:rPr>
        <w:t xml:space="preserve"> </w:t>
      </w:r>
      <w:r w:rsidRPr="001B07AC">
        <w:rPr>
          <w:rFonts w:ascii="GHEA Grapalat" w:hAnsi="GHEA Grapalat" w:cs="Sylfaen"/>
          <w:b/>
          <w:sz w:val="22"/>
          <w:szCs w:val="22"/>
          <w:lang w:val="hy-AM"/>
        </w:rPr>
        <w:t>ՁԵՌՔԲԵՐՄԱՆ</w:t>
      </w:r>
      <w:r w:rsidRPr="001B07AC">
        <w:rPr>
          <w:rFonts w:ascii="GHEA Grapalat" w:hAnsi="GHEA Grapalat" w:cs="Times Armenian"/>
          <w:b/>
          <w:sz w:val="22"/>
          <w:szCs w:val="22"/>
          <w:lang w:val="hy-AM"/>
        </w:rPr>
        <w:t xml:space="preserve"> </w:t>
      </w:r>
      <w:r w:rsidRPr="001B07AC">
        <w:rPr>
          <w:rFonts w:ascii="GHEA Grapalat" w:hAnsi="GHEA Grapalat" w:cs="Sylfaen"/>
          <w:b/>
          <w:sz w:val="22"/>
          <w:szCs w:val="22"/>
          <w:lang w:val="hy-AM"/>
        </w:rPr>
        <w:t>Ն</w:t>
      </w:r>
      <w:r w:rsidRPr="001B07AC">
        <w:rPr>
          <w:rFonts w:ascii="GHEA Grapalat" w:hAnsi="GHEA Grapalat" w:cs="Sylfaen"/>
          <w:b/>
          <w:sz w:val="22"/>
          <w:szCs w:val="22"/>
        </w:rPr>
        <w:t>ՊԱՏԱԿՈՎ</w:t>
      </w:r>
      <w:r w:rsidRPr="001B07AC">
        <w:rPr>
          <w:rFonts w:ascii="GHEA Grapalat" w:hAnsi="GHEA Grapalat" w:cs="Sylfaen"/>
          <w:b/>
          <w:sz w:val="22"/>
          <w:szCs w:val="22"/>
          <w:lang w:val="hy-AM"/>
        </w:rPr>
        <w:t xml:space="preserve"> </w:t>
      </w:r>
      <w:r w:rsidRPr="001B07AC">
        <w:rPr>
          <w:rFonts w:ascii="GHEA Grapalat" w:hAnsi="GHEA Grapalat" w:cs="Sylfaen"/>
          <w:b/>
          <w:sz w:val="22"/>
          <w:szCs w:val="22"/>
        </w:rPr>
        <w:t>ՀԱՅՏԱՐԱՐՎԱԾ</w:t>
      </w:r>
      <w:r w:rsidRPr="001B07AC">
        <w:rPr>
          <w:rFonts w:ascii="GHEA Grapalat" w:hAnsi="GHEA Grapalat" w:cs="Times Armenian"/>
          <w:b/>
          <w:sz w:val="22"/>
          <w:szCs w:val="22"/>
          <w:lang w:val="hy-AM"/>
        </w:rPr>
        <w:t xml:space="preserve"> </w:t>
      </w:r>
      <w:r w:rsidR="00742D9E" w:rsidRPr="009D6F3E">
        <w:rPr>
          <w:rFonts w:ascii="GHEA Grapalat" w:hAnsi="GHEA Grapalat" w:cs="Times Armenian"/>
          <w:b/>
          <w:sz w:val="22"/>
          <w:szCs w:val="22"/>
          <w:lang w:val="af-ZA"/>
        </w:rPr>
        <w:t xml:space="preserve"> </w:t>
      </w:r>
      <w:r w:rsidRPr="001B07AC">
        <w:rPr>
          <w:rFonts w:ascii="GHEA Grapalat" w:hAnsi="GHEA Grapalat" w:cs="Times Armenian"/>
          <w:b/>
          <w:color w:val="FF0000"/>
          <w:sz w:val="22"/>
          <w:szCs w:val="22"/>
          <w:lang w:val="af-ZA"/>
        </w:rPr>
        <w:t>ԳՆԱՆՇՄԱՆ ՀԱՐՑՄԱՆ</w:t>
      </w: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45946EF2" w14:textId="77777777" w:rsidR="001A43A4" w:rsidRPr="005E1F72" w:rsidRDefault="006F0D3F" w:rsidP="00EF3662">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r w:rsidR="00096865" w:rsidRPr="00D558B1">
        <w:rPr>
          <w:rFonts w:ascii="GHEA Grapalat" w:hAnsi="GHEA Grapalat" w:cs="Sylfaen"/>
          <w:i/>
          <w:sz w:val="22"/>
          <w:szCs w:val="22"/>
          <w:lang w:val="hy-AM"/>
        </w:rPr>
        <w:lastRenderedPageBreak/>
        <w:t>Հարգելի</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մասնակից</w:t>
      </w:r>
      <w:r w:rsidR="00677658" w:rsidRPr="005E1F72">
        <w:rPr>
          <w:rFonts w:ascii="GHEA Grapalat" w:hAnsi="GHEA Grapalat" w:cs="Sylfaen"/>
          <w:i/>
          <w:sz w:val="22"/>
          <w:szCs w:val="22"/>
          <w:lang w:val="af-ZA"/>
        </w:rPr>
        <w:t xml:space="preserve"> </w:t>
      </w:r>
      <w:r w:rsidR="00884204" w:rsidRPr="00D558B1">
        <w:rPr>
          <w:rFonts w:ascii="GHEA Grapalat" w:hAnsi="GHEA Grapalat" w:cs="Sylfaen"/>
          <w:i/>
          <w:sz w:val="22"/>
          <w:szCs w:val="22"/>
          <w:lang w:val="hy-AM"/>
        </w:rPr>
        <w:t>ն</w:t>
      </w:r>
      <w:r w:rsidR="00096865" w:rsidRPr="00D558B1">
        <w:rPr>
          <w:rFonts w:ascii="GHEA Grapalat" w:hAnsi="GHEA Grapalat" w:cs="Sylfaen"/>
          <w:i/>
          <w:sz w:val="22"/>
          <w:szCs w:val="22"/>
          <w:lang w:val="hy-AM"/>
        </w:rPr>
        <w:t>ախքան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հայտ</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կազմելը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և</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ներկայացնելը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խնդրում</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ենք</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մանրամասնորեն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ուսումնասիրել</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սույն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հրավերը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քանի</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որ</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հրավերին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չհամապատասխանող</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հայտերը</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ենթակա</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են</w:t>
      </w:r>
      <w:r w:rsidR="00096865" w:rsidRPr="005E1F72">
        <w:rPr>
          <w:rFonts w:ascii="GHEA Grapalat" w:hAnsi="GHEA Grapalat" w:cs="Times Armenian"/>
          <w:i/>
          <w:sz w:val="22"/>
          <w:szCs w:val="22"/>
          <w:lang w:val="af-ZA"/>
        </w:rPr>
        <w:t xml:space="preserve"> </w:t>
      </w:r>
      <w:r w:rsidR="00096865" w:rsidRPr="00D558B1">
        <w:rPr>
          <w:rFonts w:ascii="GHEA Grapalat" w:hAnsi="GHEA Grapalat" w:cs="Sylfaen"/>
          <w:i/>
          <w:sz w:val="22"/>
          <w:szCs w:val="22"/>
          <w:lang w:val="hy-AM"/>
        </w:rPr>
        <w:t>մերժման</w:t>
      </w:r>
      <w:r w:rsidR="0046586E" w:rsidRPr="005E1F72">
        <w:rPr>
          <w:rFonts w:ascii="GHEA Grapalat" w:hAnsi="GHEA Grapalat" w:cs="Sylfaen"/>
          <w:i/>
          <w:sz w:val="22"/>
          <w:szCs w:val="22"/>
          <w:lang w:val="af-ZA"/>
        </w:rPr>
        <w:t xml:space="preserve">: </w:t>
      </w:r>
    </w:p>
    <w:p w14:paraId="20044094" w14:textId="0CDD9B5B" w:rsidR="00615B34" w:rsidRPr="002A4619" w:rsidRDefault="00F60C5F" w:rsidP="00615B34">
      <w:pPr>
        <w:ind w:firstLine="567"/>
        <w:jc w:val="both"/>
        <w:rPr>
          <w:rFonts w:ascii="GHEA Grapalat" w:hAnsi="GHEA Grapalat" w:cs="Sylfaen"/>
          <w:i/>
          <w:sz w:val="22"/>
          <w:szCs w:val="22"/>
          <w:lang w:val="af-ZA"/>
        </w:rPr>
      </w:pPr>
      <w:r w:rsidRPr="00A61D46">
        <w:rPr>
          <w:rFonts w:ascii="GHEA Grapalat" w:hAnsi="GHEA Grapalat" w:cs="Sylfaen"/>
          <w:i/>
          <w:sz w:val="22"/>
          <w:szCs w:val="22"/>
        </w:rPr>
        <w:t>Եթե</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Դուք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չեք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էլեկտրոնային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սակայն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ցանկություն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ունեք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մասնակցել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սույն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ընթացակարգին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ապա</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հայտ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ներկայացնելու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անհրաժեշտ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ինքնագրանցվել</w:t>
      </w:r>
      <w:r w:rsidRPr="002A4619">
        <w:rPr>
          <w:rFonts w:ascii="GHEA Grapalat" w:hAnsi="GHEA Grapalat" w:cs="Sylfaen"/>
          <w:i/>
          <w:sz w:val="22"/>
          <w:szCs w:val="22"/>
          <w:lang w:val="af-ZA"/>
        </w:rPr>
        <w:t xml:space="preserve"> Armeps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hyperlink r:id="rId16" w:history="1">
        <w:r w:rsidRPr="002A4619">
          <w:rPr>
            <w:rFonts w:ascii="GHEA Grapalat" w:hAnsi="GHEA Grapalat" w:cs="Sylfaen"/>
            <w:i/>
            <w:sz w:val="22"/>
            <w:szCs w:val="22"/>
            <w:lang w:val="af-ZA"/>
          </w:rPr>
          <w:t>www.armeps.am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պայմանները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սահմանված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w:t>
      </w:r>
      <w:r w:rsidRPr="002A4619">
        <w:rPr>
          <w:rFonts w:ascii="GHEA Grapalat" w:hAnsi="GHEA Grapalat" w:cs="Sylfaen"/>
          <w:i/>
          <w:sz w:val="22"/>
          <w:szCs w:val="22"/>
          <w:lang w:val="af-ZA"/>
        </w:rPr>
        <w:t xml:space="preserve"> </w:t>
      </w:r>
      <w:hyperlink r:id="rId17" w:history="1">
        <w:r w:rsidR="00615B34" w:rsidRPr="00615B34">
          <w:rPr>
            <w:rStyle w:val="Hyperlink"/>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հասցեով</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գործող</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պաշտոնական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տեղեկագրի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Օրենսդրություն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բաժնի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Ուղեցույցներ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ձեռնարկներ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ենթաբաժնում</w:t>
      </w:r>
      <w:r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տեղադրված</w:t>
      </w:r>
      <w:r w:rsidR="00615B34" w:rsidRPr="002A4619">
        <w:rPr>
          <w:rFonts w:ascii="GHEA Grapalat" w:hAnsi="GHEA Grapalat" w:cs="Sylfaen"/>
          <w:i/>
          <w:sz w:val="22"/>
          <w:szCs w:val="22"/>
          <w:lang w:val="af-ZA"/>
        </w:rPr>
        <w:t xml:space="preserve">  </w:t>
      </w:r>
      <w:hyperlink r:id="rId18" w:history="1">
        <w:r w:rsidR="00615B34" w:rsidRPr="002A4619">
          <w:rPr>
            <w:rFonts w:ascii="GHEA Grapalat" w:hAnsi="GHEA Grapalat" w:cs="Sylfaen"/>
            <w:i/>
            <w:sz w:val="22"/>
            <w:szCs w:val="22"/>
            <w:lang w:val="af-ZA"/>
          </w:rPr>
          <w:t xml:space="preserve">Armeps </w:t>
        </w:r>
        <w:r w:rsidR="00615B34" w:rsidRPr="00A61D46">
          <w:rPr>
            <w:rFonts w:ascii="GHEA Grapalat" w:hAnsi="GHEA Grapalat" w:cs="Sylfaen"/>
            <w:i/>
            <w:sz w:val="22"/>
            <w:szCs w:val="22"/>
          </w:rPr>
          <w:t>էլեկտրոնային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գնումների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համակարգի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օգտագործողի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Տնտեսական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օպերատորի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ուղեցույց</w:t>
        </w:r>
      </w:hyperlink>
      <w:r w:rsidR="00615B34" w:rsidRPr="00A61D46">
        <w:rPr>
          <w:rFonts w:ascii="GHEA Grapalat" w:hAnsi="GHEA Grapalat" w:cs="Sylfaen"/>
          <w:i/>
          <w:sz w:val="22"/>
          <w:szCs w:val="22"/>
        </w:rPr>
        <w:t>ում</w:t>
      </w:r>
      <w:r w:rsidR="00615B34" w:rsidRPr="002A4619">
        <w:rPr>
          <w:rFonts w:ascii="GHEA Grapalat" w:hAnsi="GHEA Grapalat" w:cs="Sylfaen"/>
          <w:i/>
          <w:sz w:val="22"/>
          <w:szCs w:val="22"/>
          <w:lang w:val="af-ZA"/>
        </w:rPr>
        <w:t>:</w:t>
      </w:r>
    </w:p>
    <w:p w14:paraId="1134AC16" w14:textId="77777777" w:rsidR="00F60C5F" w:rsidRPr="002A4619"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rPr>
        <w:t>Ուղեցույցը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հասանելի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հետևյալ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հղումով՝</w:t>
      </w:r>
      <w:r w:rsidRPr="002A4619">
        <w:rPr>
          <w:rFonts w:ascii="GHEA Grapalat" w:hAnsi="GHEA Grapalat" w:cs="Sylfaen"/>
          <w:i/>
          <w:sz w:val="22"/>
          <w:szCs w:val="22"/>
          <w:lang w:val="af-ZA"/>
        </w:rPr>
        <w:t xml:space="preserve"> </w:t>
      </w:r>
      <w:hyperlink r:id="rId19"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2CBA8D87" w14:textId="77777777" w:rsidR="00F60C5F" w:rsidRPr="002A4619" w:rsidRDefault="0046586E"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t>Միաժամանակ</w:t>
      </w:r>
      <w:r w:rsidR="00F60C5F">
        <w:rPr>
          <w:rFonts w:ascii="GHEA Grapalat" w:hAnsi="GHEA Grapalat" w:cs="Sylfaen"/>
          <w:i/>
          <w:sz w:val="22"/>
          <w:szCs w:val="22"/>
        </w:rPr>
        <w:t>՝</w:t>
      </w:r>
    </w:p>
    <w:p w14:paraId="0BD43D1A" w14:textId="5527B253" w:rsidR="00F60C5F" w:rsidRPr="00A61D46" w:rsidRDefault="0046586E" w:rsidP="00F60C5F">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00677658" w:rsidRPr="005E1F72">
        <w:rPr>
          <w:rFonts w:ascii="GHEA Grapalat" w:hAnsi="GHEA Grapalat"/>
          <w:i/>
          <w:sz w:val="22"/>
          <w:szCs w:val="22"/>
          <w:lang w:val="af-ZA"/>
        </w:rPr>
        <w:t xml:space="preserve">- </w:t>
      </w:r>
      <w:r w:rsidR="00984BDB" w:rsidRPr="005E1F72">
        <w:rPr>
          <w:rFonts w:ascii="GHEA Grapalat" w:hAnsi="GHEA Grapalat"/>
          <w:i/>
          <w:sz w:val="22"/>
          <w:szCs w:val="22"/>
          <w:lang w:val="af-ZA"/>
        </w:rPr>
        <w:t>հայտ</w:t>
      </w:r>
      <w:r w:rsidR="00677658" w:rsidRPr="005E1F72">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1F72">
        <w:rPr>
          <w:rFonts w:ascii="GHEA Grapalat" w:hAnsi="GHEA Grapalat"/>
          <w:i/>
          <w:sz w:val="22"/>
          <w:szCs w:val="22"/>
          <w:lang w:val="af-ZA"/>
        </w:rPr>
        <w:t xml:space="preserve"> անհրաժեշտ է </w:t>
      </w:r>
      <w:r w:rsidR="00F9448B" w:rsidRPr="005E1F72">
        <w:rPr>
          <w:rFonts w:ascii="GHEA Grapalat" w:hAnsi="GHEA Grapalat"/>
          <w:i/>
          <w:sz w:val="22"/>
          <w:szCs w:val="22"/>
          <w:lang w:val="af-ZA"/>
        </w:rPr>
        <w:t xml:space="preserve">առաջնորդվել </w:t>
      </w:r>
      <w:hyperlink r:id="rId20" w:history="1">
        <w:r w:rsidR="00615B34" w:rsidRPr="00615B34">
          <w:rPr>
            <w:rStyle w:val="Hyperlink"/>
            <w:rFonts w:ascii="GHEA Grapalat" w:hAnsi="GHEA Grapalat" w:cs="Sylfaen"/>
            <w:i/>
            <w:sz w:val="22"/>
            <w:szCs w:val="22"/>
            <w:lang w:val="af-ZA"/>
          </w:rPr>
          <w:t>www.procurement.am</w:t>
        </w:r>
      </w:hyperlink>
      <w:r w:rsidR="00F60C5F" w:rsidRPr="00756756">
        <w:rPr>
          <w:rFonts w:ascii="GHEA Grapalat" w:hAnsi="GHEA Grapalat" w:cs="Sylfaen"/>
          <w:i/>
          <w:sz w:val="22"/>
          <w:szCs w:val="22"/>
          <w:lang w:val="af-ZA"/>
        </w:rPr>
        <w:t xml:space="preserve"> հասցեով գործող գնումների պ</w:t>
      </w:r>
      <w:r w:rsidR="00F60C5F"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00F60C5F" w:rsidRPr="00756756">
        <w:rPr>
          <w:rFonts w:ascii="GHEA Grapalat" w:hAnsi="GHEA Grapalat" w:cs="Sylfaen"/>
          <w:i/>
          <w:sz w:val="22"/>
          <w:szCs w:val="22"/>
          <w:lang w:val="af-ZA"/>
        </w:rPr>
        <w:t xml:space="preserve"> տեղադրված  </w:t>
      </w:r>
      <w:hyperlink r:id="rId21" w:history="1">
        <w:r w:rsidR="00F60C5F" w:rsidRPr="00A61D46">
          <w:rPr>
            <w:rFonts w:ascii="GHEA Grapalat" w:hAnsi="GHEA Grapalat" w:cs="Sylfaen"/>
            <w:i/>
            <w:sz w:val="22"/>
            <w:szCs w:val="22"/>
            <w:lang w:val="af-ZA"/>
          </w:rPr>
          <w:t>Էլեկտրոնային գնումների կատարման ուղեցույց</w:t>
        </w:r>
      </w:hyperlink>
      <w:r w:rsidR="00F60C5F" w:rsidRPr="00A61D46">
        <w:rPr>
          <w:rFonts w:ascii="GHEA Grapalat" w:hAnsi="GHEA Grapalat" w:cs="Sylfaen"/>
          <w:i/>
          <w:sz w:val="22"/>
          <w:szCs w:val="22"/>
          <w:lang w:val="af-ZA"/>
        </w:rPr>
        <w:t>ով:</w:t>
      </w:r>
    </w:p>
    <w:p w14:paraId="6838C5BE" w14:textId="77777777" w:rsidR="00F60C5F" w:rsidRPr="00A61D46"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22"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6506E5CF" w14:textId="2FF71159" w:rsidR="006E7900" w:rsidRPr="00DB4A0A" w:rsidRDefault="00884204" w:rsidP="00EF3662">
      <w:pPr>
        <w:ind w:firstLine="567"/>
        <w:jc w:val="both"/>
        <w:rPr>
          <w:rFonts w:ascii="GHEA Grapalat" w:hAnsi="GHEA Grapalat"/>
          <w:i/>
          <w:sz w:val="22"/>
          <w:szCs w:val="22"/>
          <w:lang w:val="af-ZA"/>
        </w:rPr>
      </w:pPr>
      <w:r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677658" w:rsidRPr="005E1F72">
        <w:rPr>
          <w:rFonts w:ascii="GHEA Grapalat" w:hAnsi="GHEA Grapalat"/>
          <w:i/>
          <w:sz w:val="22"/>
          <w:szCs w:val="22"/>
          <w:lang w:val="af-ZA"/>
        </w:rPr>
        <w:t xml:space="preserve">համակարգի </w:t>
      </w:r>
      <w:r w:rsidR="00106D44" w:rsidRPr="005E1F72">
        <w:rPr>
          <w:rFonts w:ascii="GHEA Grapalat" w:hAnsi="GHEA Grapalat"/>
          <w:i/>
          <w:sz w:val="22"/>
          <w:szCs w:val="22"/>
          <w:lang w:val="af-ZA"/>
        </w:rPr>
        <w:t xml:space="preserve">հետ </w:t>
      </w:r>
      <w:r w:rsidR="007E0E5F" w:rsidRPr="005E1F72">
        <w:rPr>
          <w:rFonts w:ascii="GHEA Grapalat" w:hAnsi="GHEA Grapalat"/>
          <w:i/>
          <w:sz w:val="22"/>
          <w:szCs w:val="22"/>
          <w:lang w:val="af-ZA"/>
        </w:rPr>
        <w:t xml:space="preserve">կապված </w:t>
      </w:r>
      <w:r w:rsidR="00B62D06" w:rsidRPr="005E1F72">
        <w:rPr>
          <w:rFonts w:ascii="GHEA Grapalat" w:hAnsi="GHEA Grapalat"/>
          <w:i/>
          <w:sz w:val="22"/>
          <w:szCs w:val="22"/>
          <w:lang w:val="af-ZA"/>
        </w:rPr>
        <w:t>հարցեր</w:t>
      </w:r>
      <w:r w:rsidR="00392525" w:rsidRPr="005E1F72">
        <w:rPr>
          <w:rFonts w:ascii="GHEA Grapalat" w:hAnsi="GHEA Grapalat"/>
          <w:i/>
          <w:sz w:val="22"/>
          <w:szCs w:val="22"/>
          <w:lang w:val="af-ZA"/>
        </w:rPr>
        <w:t xml:space="preserve"> և խնդիրներ</w:t>
      </w:r>
      <w:r w:rsidR="00B62D06" w:rsidRPr="005E1F72">
        <w:rPr>
          <w:rFonts w:ascii="GHEA Grapalat" w:hAnsi="GHEA Grapalat"/>
          <w:i/>
          <w:sz w:val="22"/>
          <w:szCs w:val="22"/>
          <w:lang w:val="af-ZA"/>
        </w:rPr>
        <w:t xml:space="preserve"> առաջանալիս </w:t>
      </w:r>
      <w:r w:rsidR="00F60C5F">
        <w:rPr>
          <w:rFonts w:ascii="GHEA Grapalat" w:hAnsi="GHEA Grapalat"/>
          <w:i/>
          <w:sz w:val="22"/>
          <w:szCs w:val="22"/>
          <w:lang w:val="af-ZA"/>
        </w:rPr>
        <w:t xml:space="preserve">կարող եք դիմել պատվիրատուին, ինչպես նաև </w:t>
      </w:r>
      <w:r w:rsidR="004E1503" w:rsidRPr="005E1F72">
        <w:rPr>
          <w:rFonts w:ascii="GHEA Grapalat" w:hAnsi="GHEA Grapalat"/>
          <w:i/>
          <w:sz w:val="22"/>
          <w:szCs w:val="22"/>
          <w:lang w:val="af-ZA"/>
        </w:rPr>
        <w:t>ՀՀ ֆինանսների նախարարություն</w:t>
      </w:r>
      <w:r w:rsidR="00486B55" w:rsidRPr="005E1F72">
        <w:rPr>
          <w:rFonts w:ascii="GHEA Grapalat" w:hAnsi="GHEA Grapalat"/>
          <w:i/>
          <w:sz w:val="22"/>
          <w:szCs w:val="22"/>
          <w:lang w:val="af-ZA"/>
        </w:rPr>
        <w:t xml:space="preserve"> (այսուհետ նաև</w:t>
      </w:r>
      <w:r w:rsidR="00537E15" w:rsidRPr="005E1F72">
        <w:rPr>
          <w:rFonts w:ascii="GHEA Grapalat" w:hAnsi="GHEA Grapalat"/>
          <w:i/>
          <w:sz w:val="22"/>
          <w:szCs w:val="22"/>
          <w:lang w:val="af-ZA"/>
        </w:rPr>
        <w:t xml:space="preserve">` </w:t>
      </w:r>
      <w:r w:rsidR="0006220B" w:rsidRPr="005E1F72">
        <w:rPr>
          <w:rFonts w:ascii="GHEA Grapalat" w:hAnsi="GHEA Grapalat"/>
          <w:i/>
          <w:sz w:val="22"/>
          <w:szCs w:val="22"/>
          <w:lang w:val="af-ZA"/>
        </w:rPr>
        <w:t>լիազորված մարմին</w:t>
      </w:r>
      <w:r w:rsidR="00486B55"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AB14F4" w:rsidRPr="005E1F72">
        <w:rPr>
          <w:rFonts w:ascii="GHEA Grapalat" w:hAnsi="GHEA Grapalat"/>
          <w:i/>
          <w:sz w:val="22"/>
          <w:szCs w:val="22"/>
          <w:lang w:val="af-ZA"/>
        </w:rPr>
        <w:t xml:space="preserve">ք. Երևան, </w:t>
      </w:r>
      <w:r w:rsidR="00AD305B" w:rsidRPr="005E1F72">
        <w:rPr>
          <w:rFonts w:ascii="GHEA Grapalat" w:hAnsi="GHEA Grapalat"/>
          <w:i/>
          <w:sz w:val="22"/>
          <w:szCs w:val="22"/>
          <w:lang w:val="af-ZA"/>
        </w:rPr>
        <w:t xml:space="preserve">Մելիք-Ադամյան փող. 1 </w:t>
      </w:r>
      <w:r w:rsidR="000D10F1" w:rsidRPr="005E1F72">
        <w:rPr>
          <w:rFonts w:ascii="GHEA Grapalat" w:hAnsi="GHEA Grapalat"/>
          <w:i/>
          <w:lang w:val="af-ZA"/>
        </w:rPr>
        <w:t xml:space="preserve"> </w:t>
      </w:r>
      <w:r w:rsidR="00AB14F4" w:rsidRPr="005E1F72">
        <w:rPr>
          <w:rFonts w:ascii="GHEA Grapalat" w:hAnsi="GHEA Grapalat"/>
          <w:i/>
          <w:sz w:val="22"/>
          <w:szCs w:val="22"/>
          <w:lang w:val="af-ZA"/>
        </w:rPr>
        <w:t>հասցեով (հեռախոս`</w:t>
      </w:r>
      <w:r w:rsidR="007032AC" w:rsidRPr="005E1F72">
        <w:rPr>
          <w:rFonts w:ascii="GHEA Grapalat" w:hAnsi="GHEA Grapalat"/>
          <w:i/>
          <w:sz w:val="22"/>
          <w:szCs w:val="22"/>
          <w:lang w:val="af-ZA"/>
        </w:rPr>
        <w:t>(</w:t>
      </w:r>
      <w:r w:rsidR="00677658" w:rsidRPr="005E1F72">
        <w:rPr>
          <w:rFonts w:ascii="GHEA Grapalat" w:hAnsi="GHEA Grapalat"/>
          <w:i/>
          <w:sz w:val="22"/>
          <w:szCs w:val="22"/>
          <w:lang w:val="af-ZA"/>
        </w:rPr>
        <w:t>+</w:t>
      </w:r>
      <w:r w:rsidR="00677658" w:rsidRPr="00DB4A0A">
        <w:rPr>
          <w:rFonts w:ascii="GHEA Grapalat" w:hAnsi="GHEA Grapalat"/>
          <w:i/>
          <w:sz w:val="22"/>
          <w:szCs w:val="22"/>
          <w:lang w:val="af-ZA"/>
        </w:rPr>
        <w:t>3741</w:t>
      </w:r>
      <w:r w:rsidR="00BE3F61" w:rsidRPr="00DB4A0A">
        <w:rPr>
          <w:rFonts w:ascii="GHEA Grapalat" w:hAnsi="GHEA Grapalat"/>
          <w:i/>
          <w:sz w:val="22"/>
          <w:szCs w:val="22"/>
          <w:lang w:val="af-ZA"/>
        </w:rPr>
        <w:t>1</w:t>
      </w:r>
      <w:r w:rsidR="007032AC" w:rsidRPr="00DB4A0A">
        <w:rPr>
          <w:rFonts w:ascii="GHEA Grapalat" w:hAnsi="GHEA Grapalat"/>
          <w:i/>
          <w:sz w:val="22"/>
          <w:szCs w:val="22"/>
          <w:lang w:val="af-ZA"/>
        </w:rPr>
        <w:t xml:space="preserve">) </w:t>
      </w:r>
      <w:bookmarkStart w:id="2" w:name="_Hlk192838277"/>
      <w:r w:rsidR="00EF7E30" w:rsidRPr="00DB4A0A">
        <w:rPr>
          <w:rFonts w:ascii="GHEA Grapalat" w:hAnsi="GHEA Grapalat"/>
          <w:i/>
          <w:sz w:val="22"/>
          <w:szCs w:val="22"/>
          <w:lang w:val="af-ZA"/>
        </w:rPr>
        <w:t>800-600  (</w:t>
      </w:r>
      <w:r w:rsidR="00DB4A0A" w:rsidRPr="00DB4A0A">
        <w:rPr>
          <w:rFonts w:ascii="GHEA Grapalat" w:hAnsi="GHEA Grapalat"/>
          <w:i/>
          <w:sz w:val="22"/>
          <w:szCs w:val="22"/>
          <w:lang w:val="af-ZA"/>
        </w:rPr>
        <w:t>111</w:t>
      </w:r>
      <w:r w:rsidR="00EF7E30" w:rsidRPr="00DB4A0A">
        <w:rPr>
          <w:rFonts w:ascii="GHEA Grapalat" w:hAnsi="GHEA Grapalat"/>
          <w:i/>
          <w:sz w:val="22"/>
          <w:szCs w:val="22"/>
          <w:lang w:val="af-ZA"/>
        </w:rPr>
        <w:t>)</w:t>
      </w:r>
      <w:r w:rsidR="00AB14F4" w:rsidRPr="00DB4A0A">
        <w:rPr>
          <w:rFonts w:ascii="GHEA Grapalat" w:hAnsi="GHEA Grapalat"/>
          <w:i/>
          <w:sz w:val="22"/>
          <w:szCs w:val="22"/>
          <w:lang w:val="af-ZA"/>
        </w:rPr>
        <w:t>):</w:t>
      </w:r>
      <w:bookmarkEnd w:id="2"/>
    </w:p>
    <w:p w14:paraId="54AB2398" w14:textId="13DA69EB" w:rsidR="0089384E" w:rsidRPr="003118E2" w:rsidRDefault="0089384E" w:rsidP="0089384E">
      <w:pPr>
        <w:ind w:firstLine="567"/>
        <w:rPr>
          <w:rFonts w:ascii="GHEA Grapalat" w:hAnsi="GHEA Grapalat"/>
          <w:b/>
          <w:sz w:val="20"/>
          <w:szCs w:val="22"/>
          <w:lang w:val="af-ZA"/>
        </w:rPr>
      </w:pPr>
      <w:bookmarkStart w:id="3" w:name="_Hlk9322052"/>
      <w:r w:rsidRPr="00DB4A0A">
        <w:rPr>
          <w:rFonts w:ascii="GHEA Grapalat" w:hAnsi="GHEA Grapalat" w:cs="Sylfaen"/>
          <w:i/>
          <w:sz w:val="22"/>
          <w:szCs w:val="22"/>
        </w:rPr>
        <w:t>Համակարգում</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գրանցվելը</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ինչպես</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նաև</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հայտ</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ներկայացնելն</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անվճար</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է</w:t>
      </w:r>
      <w:r w:rsidRPr="00DB4A0A">
        <w:rPr>
          <w:rFonts w:ascii="GHEA Grapalat" w:hAnsi="GHEA Grapalat" w:cs="Sylfaen"/>
          <w:i/>
          <w:sz w:val="22"/>
          <w:szCs w:val="22"/>
          <w:lang w:val="af-ZA"/>
        </w:rPr>
        <w:t>:</w:t>
      </w:r>
      <w:bookmarkEnd w:id="3"/>
    </w:p>
    <w:p w14:paraId="44815F8D" w14:textId="77777777" w:rsidR="00984BDB" w:rsidRPr="005E1F72" w:rsidRDefault="0089384E" w:rsidP="0089384E">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0631C598" w14:textId="77777777" w:rsidR="00E15805" w:rsidRPr="007D3E89" w:rsidRDefault="00E15805" w:rsidP="00E15805">
      <w:pPr>
        <w:spacing w:line="276" w:lineRule="auto"/>
        <w:ind w:firstLine="567"/>
        <w:jc w:val="center"/>
        <w:rPr>
          <w:rFonts w:ascii="GHEA Grapalat" w:hAnsi="GHEA Grapalat"/>
          <w:b/>
          <w:sz w:val="22"/>
          <w:szCs w:val="22"/>
          <w:lang w:val="af-ZA"/>
        </w:rPr>
      </w:pPr>
      <w:r w:rsidRPr="007D3E89">
        <w:rPr>
          <w:rFonts w:ascii="GHEA Grapalat" w:hAnsi="GHEA Grapalat" w:cs="Sylfaen"/>
          <w:b/>
          <w:sz w:val="22"/>
          <w:szCs w:val="22"/>
          <w:lang w:val="hy-AM"/>
        </w:rPr>
        <w:lastRenderedPageBreak/>
        <w:t>ԲՈՎԱՆԴԱԿՈւԹՅՈւՆ</w:t>
      </w:r>
    </w:p>
    <w:p w14:paraId="3E761942" w14:textId="77777777" w:rsidR="00E15805" w:rsidRPr="007D3E89" w:rsidRDefault="00E15805" w:rsidP="00E15805">
      <w:pPr>
        <w:spacing w:line="276" w:lineRule="auto"/>
        <w:ind w:firstLine="567"/>
        <w:jc w:val="center"/>
        <w:rPr>
          <w:rFonts w:ascii="GHEA Grapalat" w:hAnsi="GHEA Grapalat"/>
          <w:i/>
          <w:sz w:val="22"/>
          <w:szCs w:val="22"/>
          <w:lang w:val="af-ZA"/>
        </w:rPr>
      </w:pPr>
    </w:p>
    <w:p w14:paraId="53B3C5ED" w14:textId="37B89C4A" w:rsidR="00E15805" w:rsidRPr="005E1F72" w:rsidRDefault="00E15805" w:rsidP="00E15805">
      <w:pPr>
        <w:ind w:firstLine="567"/>
        <w:jc w:val="center"/>
        <w:rPr>
          <w:rFonts w:ascii="GHEA Grapalat" w:hAnsi="GHEA Grapalat"/>
          <w:i/>
          <w:sz w:val="20"/>
          <w:lang w:val="af-ZA"/>
        </w:rPr>
      </w:pPr>
      <w:r w:rsidRPr="007D3E89">
        <w:rPr>
          <w:rFonts w:ascii="GHEA Grapalat" w:hAnsi="GHEA Grapalat" w:cs="Times Armenian"/>
          <w:b/>
          <w:sz w:val="22"/>
          <w:szCs w:val="22"/>
          <w:lang w:val="hy-AM"/>
        </w:rPr>
        <w:t>ՀՀ ՊԱՇՏՊԱՆՈՒԹՅԱՆ</w:t>
      </w:r>
      <w:r w:rsidRPr="007D3E89">
        <w:rPr>
          <w:rFonts w:ascii="GHEA Grapalat" w:hAnsi="GHEA Grapalat" w:cs="Times Armenian"/>
          <w:b/>
          <w:sz w:val="22"/>
          <w:szCs w:val="22"/>
          <w:lang w:val="af-ZA"/>
        </w:rPr>
        <w:t xml:space="preserve"> </w:t>
      </w:r>
      <w:r w:rsidRPr="007D3E89">
        <w:rPr>
          <w:rFonts w:ascii="GHEA Grapalat" w:hAnsi="GHEA Grapalat" w:cs="Times Armenian"/>
          <w:b/>
          <w:sz w:val="22"/>
          <w:szCs w:val="22"/>
          <w:lang w:val="hy-AM"/>
        </w:rPr>
        <w:t>ՆԱԽԱՐԱՐՈՒԹՅԱՆ</w:t>
      </w:r>
      <w:r w:rsidRPr="007D3E89">
        <w:rPr>
          <w:rFonts w:ascii="GHEA Grapalat" w:hAnsi="GHEA Grapalat"/>
          <w:b/>
          <w:sz w:val="22"/>
          <w:szCs w:val="22"/>
          <w:lang w:val="hy-AM"/>
        </w:rPr>
        <w:t xml:space="preserve"> </w:t>
      </w:r>
      <w:r w:rsidRPr="007D3E89">
        <w:rPr>
          <w:rFonts w:ascii="GHEA Grapalat" w:hAnsi="GHEA Grapalat"/>
          <w:b/>
          <w:sz w:val="22"/>
          <w:szCs w:val="22"/>
          <w:lang w:val="af-ZA"/>
        </w:rPr>
        <w:t>ԿԱՐԻՔՆԵՐԻ</w:t>
      </w:r>
      <w:r w:rsidRPr="007D3E89">
        <w:rPr>
          <w:rFonts w:ascii="GHEA Grapalat" w:hAnsi="GHEA Grapalat"/>
          <w:b/>
          <w:sz w:val="22"/>
          <w:szCs w:val="22"/>
          <w:lang w:val="hy-AM"/>
        </w:rPr>
        <w:t xml:space="preserve"> </w:t>
      </w:r>
      <w:r w:rsidRPr="007D3E89">
        <w:rPr>
          <w:rFonts w:ascii="GHEA Grapalat" w:hAnsi="GHEA Grapalat"/>
          <w:b/>
          <w:sz w:val="22"/>
          <w:szCs w:val="22"/>
          <w:lang w:val="af-ZA"/>
        </w:rPr>
        <w:t>ՀԱՄԱՐ</w:t>
      </w:r>
      <w:r w:rsidRPr="007D3E89">
        <w:rPr>
          <w:rFonts w:ascii="GHEA Grapalat" w:hAnsi="GHEA Grapalat"/>
          <w:sz w:val="22"/>
          <w:szCs w:val="22"/>
          <w:lang w:val="hy-AM"/>
        </w:rPr>
        <w:t xml:space="preserve"> </w:t>
      </w:r>
      <w:r w:rsidR="00162524">
        <w:rPr>
          <w:rFonts w:ascii="GHEA Grapalat" w:hAnsi="GHEA Grapalat" w:cs="Times Armenian"/>
          <w:b/>
          <w:color w:val="FF0000"/>
          <w:sz w:val="22"/>
          <w:szCs w:val="22"/>
          <w:lang w:val="af-ZA"/>
        </w:rPr>
        <w:t>ՍՊՈՐՏԱՅԻՆ ՊԱՐԱԳԱՆԵՐԻ</w:t>
      </w:r>
      <w:r w:rsidRPr="00E15805">
        <w:rPr>
          <w:rFonts w:ascii="GHEA Grapalat" w:hAnsi="GHEA Grapalat" w:cs="Sylfaen"/>
          <w:b/>
          <w:color w:val="FF0000"/>
          <w:sz w:val="22"/>
          <w:szCs w:val="22"/>
          <w:lang w:val="hy-AM"/>
        </w:rPr>
        <w:t xml:space="preserve"> </w:t>
      </w:r>
      <w:r w:rsidRPr="007D3E89">
        <w:rPr>
          <w:rFonts w:ascii="GHEA Grapalat" w:hAnsi="GHEA Grapalat"/>
          <w:b/>
          <w:sz w:val="22"/>
          <w:szCs w:val="22"/>
          <w:lang w:val="af-ZA"/>
        </w:rPr>
        <w:t xml:space="preserve">ՁԵՌՔԲԵՐՄԱՆ ՆՊԱՏԱԿՈՎ ՀԱՅՏԱՐԱՐՎԱԾ </w:t>
      </w:r>
      <w:r w:rsidRPr="007D3E89">
        <w:rPr>
          <w:rFonts w:ascii="GHEA Grapalat" w:hAnsi="GHEA Grapalat" w:cs="Sylfaen"/>
          <w:b/>
          <w:color w:val="FF0000"/>
          <w:sz w:val="22"/>
          <w:szCs w:val="22"/>
          <w:lang w:val="hy-AM"/>
        </w:rPr>
        <w:t>ԳՆԱՆՇՄԱՆ ՀԱՐՑՄԱՆ</w:t>
      </w:r>
      <w:r w:rsidRPr="007D3E89">
        <w:rPr>
          <w:rFonts w:ascii="GHEA Grapalat" w:hAnsi="GHEA Grapalat"/>
          <w:b/>
          <w:sz w:val="22"/>
          <w:szCs w:val="22"/>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52C3DD41" w:rsidR="00096865" w:rsidRPr="00972668" w:rsidRDefault="00096865" w:rsidP="00EF3662">
      <w:pPr>
        <w:ind w:firstLine="567"/>
        <w:jc w:val="center"/>
        <w:rPr>
          <w:rFonts w:ascii="GHEA Grapalat" w:hAnsi="GHEA Grapalat"/>
          <w:b/>
          <w:sz w:val="20"/>
          <w:lang w:val="af-ZA"/>
        </w:rPr>
      </w:pPr>
      <w:r w:rsidRPr="00972668">
        <w:rPr>
          <w:rFonts w:ascii="GHEA Grapalat" w:hAnsi="GHEA Grapalat" w:cs="Sylfaen"/>
          <w:b/>
          <w:sz w:val="20"/>
        </w:rPr>
        <w:t>ՄԱՍ</w:t>
      </w:r>
      <w:r w:rsidRPr="00972668">
        <w:rPr>
          <w:rFonts w:ascii="GHEA Grapalat" w:hAnsi="GHEA Grapalat" w:cs="Times Armenian"/>
          <w:b/>
          <w:sz w:val="20"/>
          <w:lang w:val="af-ZA"/>
        </w:rPr>
        <w:t xml:space="preserve">  II.  </w:t>
      </w:r>
      <w:r w:rsidR="00E15805">
        <w:rPr>
          <w:rFonts w:ascii="GHEA Grapalat" w:hAnsi="GHEA Grapalat" w:cs="Sylfaen"/>
          <w:b/>
          <w:sz w:val="20"/>
        </w:rPr>
        <w:t>ԳՆԱՆՇՄԱՆ</w:t>
      </w:r>
      <w:r w:rsidR="00E15805" w:rsidRPr="00D558B1">
        <w:rPr>
          <w:rFonts w:ascii="GHEA Grapalat" w:hAnsi="GHEA Grapalat" w:cs="Sylfaen"/>
          <w:b/>
          <w:sz w:val="20"/>
          <w:lang w:val="af-ZA"/>
        </w:rPr>
        <w:t xml:space="preserve"> </w:t>
      </w:r>
      <w:r w:rsidR="00E15805">
        <w:rPr>
          <w:rFonts w:ascii="GHEA Grapalat" w:hAnsi="GHEA Grapalat" w:cs="Sylfaen"/>
          <w:b/>
          <w:sz w:val="20"/>
        </w:rPr>
        <w:t>ՀԱՐՑՄԱՆ</w:t>
      </w:r>
      <w:r w:rsidRPr="00972668">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598B1B72" w14:textId="77777777" w:rsidR="006D6574" w:rsidRDefault="006D6574" w:rsidP="006D6574">
      <w:pPr>
        <w:jc w:val="both"/>
        <w:rPr>
          <w:rFonts w:ascii="GHEA Grapalat" w:hAnsi="GHEA Grapalat" w:cs="Times Armenian"/>
          <w:sz w:val="20"/>
          <w:lang w:val="af-ZA"/>
        </w:rPr>
      </w:pPr>
    </w:p>
    <w:p w14:paraId="48A8CBAA" w14:textId="77777777" w:rsidR="006D6574" w:rsidRDefault="006D6574" w:rsidP="006D6574">
      <w:pPr>
        <w:jc w:val="both"/>
        <w:rPr>
          <w:rFonts w:ascii="GHEA Grapalat" w:hAnsi="GHEA Grapalat" w:cs="Times Armenian"/>
          <w:sz w:val="20"/>
          <w:lang w:val="af-ZA"/>
        </w:rPr>
      </w:pPr>
    </w:p>
    <w:p w14:paraId="0E9A1E24" w14:textId="77777777" w:rsidR="006D6574" w:rsidRDefault="006D6574" w:rsidP="006D6574">
      <w:pPr>
        <w:jc w:val="both"/>
        <w:rPr>
          <w:rFonts w:ascii="GHEA Grapalat" w:hAnsi="GHEA Grapalat" w:cs="Times Armenian"/>
          <w:sz w:val="20"/>
          <w:lang w:val="af-ZA"/>
        </w:rPr>
      </w:pPr>
    </w:p>
    <w:p w14:paraId="4982F556" w14:textId="77777777" w:rsidR="006D6574" w:rsidRDefault="006D6574" w:rsidP="006D6574">
      <w:pPr>
        <w:jc w:val="both"/>
        <w:rPr>
          <w:rFonts w:ascii="GHEA Grapalat" w:hAnsi="GHEA Grapalat" w:cs="Times Armenian"/>
          <w:sz w:val="20"/>
          <w:lang w:val="af-ZA"/>
        </w:rPr>
      </w:pPr>
    </w:p>
    <w:p w14:paraId="400ACF2A" w14:textId="77777777" w:rsidR="006D6574" w:rsidRDefault="006D6574" w:rsidP="006D6574">
      <w:pPr>
        <w:jc w:val="both"/>
        <w:rPr>
          <w:rFonts w:ascii="GHEA Grapalat" w:hAnsi="GHEA Grapalat" w:cs="Times Armenian"/>
          <w:sz w:val="20"/>
          <w:lang w:val="af-ZA"/>
        </w:rPr>
      </w:pPr>
    </w:p>
    <w:p w14:paraId="79BA5FD0" w14:textId="77777777" w:rsidR="006D6574" w:rsidRDefault="006D6574" w:rsidP="006D6574">
      <w:pPr>
        <w:jc w:val="both"/>
        <w:rPr>
          <w:rFonts w:ascii="GHEA Grapalat" w:hAnsi="GHEA Grapalat" w:cs="Times Armenian"/>
          <w:sz w:val="20"/>
          <w:lang w:val="af-ZA"/>
        </w:rPr>
      </w:pPr>
    </w:p>
    <w:p w14:paraId="7DFA9B6E" w14:textId="77777777" w:rsidR="006D6574" w:rsidRDefault="006D6574" w:rsidP="006D6574">
      <w:pPr>
        <w:jc w:val="both"/>
        <w:rPr>
          <w:rFonts w:ascii="GHEA Grapalat" w:hAnsi="GHEA Grapalat" w:cs="Times Armenian"/>
          <w:sz w:val="20"/>
          <w:lang w:val="af-ZA"/>
        </w:rPr>
      </w:pPr>
    </w:p>
    <w:p w14:paraId="1229C852" w14:textId="77777777" w:rsidR="006D6574" w:rsidRDefault="006D6574" w:rsidP="006D6574">
      <w:pPr>
        <w:jc w:val="both"/>
        <w:rPr>
          <w:rFonts w:ascii="GHEA Grapalat" w:hAnsi="GHEA Grapalat" w:cs="Times Armenian"/>
          <w:sz w:val="20"/>
          <w:lang w:val="af-ZA"/>
        </w:rPr>
      </w:pPr>
    </w:p>
    <w:p w14:paraId="67F6A0EB" w14:textId="77777777" w:rsidR="006D6574" w:rsidRDefault="006D6574" w:rsidP="006D6574">
      <w:pPr>
        <w:jc w:val="both"/>
        <w:rPr>
          <w:rFonts w:ascii="GHEA Grapalat" w:hAnsi="GHEA Grapalat" w:cs="Times Armenian"/>
          <w:sz w:val="20"/>
          <w:lang w:val="af-ZA"/>
        </w:rPr>
      </w:pPr>
    </w:p>
    <w:p w14:paraId="7B883ADF" w14:textId="77777777" w:rsidR="006D6574" w:rsidRDefault="006D6574" w:rsidP="006D6574">
      <w:pPr>
        <w:jc w:val="both"/>
        <w:rPr>
          <w:rFonts w:ascii="GHEA Grapalat" w:hAnsi="GHEA Grapalat" w:cs="Times Armenian"/>
          <w:sz w:val="20"/>
          <w:lang w:val="af-ZA"/>
        </w:rPr>
      </w:pPr>
    </w:p>
    <w:p w14:paraId="3447859B" w14:textId="77777777" w:rsidR="006D6574" w:rsidRDefault="006D6574" w:rsidP="006D6574">
      <w:pPr>
        <w:jc w:val="both"/>
        <w:rPr>
          <w:rFonts w:ascii="GHEA Grapalat" w:hAnsi="GHEA Grapalat" w:cs="Times Armenian"/>
          <w:sz w:val="20"/>
          <w:lang w:val="af-ZA"/>
        </w:rPr>
      </w:pPr>
    </w:p>
    <w:p w14:paraId="36DD6A3E" w14:textId="77777777" w:rsidR="006D6574" w:rsidRDefault="006D6574" w:rsidP="006D6574">
      <w:pPr>
        <w:jc w:val="both"/>
        <w:rPr>
          <w:rFonts w:ascii="GHEA Grapalat" w:hAnsi="GHEA Grapalat" w:cs="Times Armenian"/>
          <w:sz w:val="20"/>
          <w:lang w:val="af-ZA"/>
        </w:rPr>
      </w:pPr>
    </w:p>
    <w:p w14:paraId="6741ABAE" w14:textId="77777777" w:rsidR="006D6574" w:rsidRDefault="006D6574" w:rsidP="006D6574">
      <w:pPr>
        <w:jc w:val="both"/>
        <w:rPr>
          <w:rFonts w:ascii="GHEA Grapalat" w:hAnsi="GHEA Grapalat" w:cs="Times Armenian"/>
          <w:sz w:val="20"/>
          <w:lang w:val="af-ZA"/>
        </w:rPr>
      </w:pPr>
    </w:p>
    <w:p w14:paraId="5D642646" w14:textId="77777777" w:rsidR="006D6574" w:rsidRDefault="006D6574" w:rsidP="006D6574">
      <w:pPr>
        <w:jc w:val="both"/>
        <w:rPr>
          <w:rFonts w:ascii="GHEA Grapalat" w:hAnsi="GHEA Grapalat" w:cs="Times Armenian"/>
          <w:sz w:val="20"/>
          <w:lang w:val="af-ZA"/>
        </w:rPr>
      </w:pPr>
    </w:p>
    <w:p w14:paraId="661D3321" w14:textId="77777777" w:rsidR="006D6574" w:rsidRDefault="006D6574" w:rsidP="006D6574">
      <w:pPr>
        <w:jc w:val="both"/>
        <w:rPr>
          <w:rFonts w:ascii="GHEA Grapalat" w:hAnsi="GHEA Grapalat" w:cs="Times Armenian"/>
          <w:sz w:val="20"/>
          <w:lang w:val="af-ZA"/>
        </w:rPr>
      </w:pPr>
    </w:p>
    <w:p w14:paraId="093F61D1" w14:textId="77777777" w:rsidR="006D6574" w:rsidRDefault="006D6574" w:rsidP="006D6574">
      <w:pPr>
        <w:jc w:val="both"/>
        <w:rPr>
          <w:rFonts w:ascii="GHEA Grapalat" w:hAnsi="GHEA Grapalat" w:cs="Times Armenian"/>
          <w:sz w:val="20"/>
          <w:lang w:val="af-ZA"/>
        </w:rPr>
      </w:pPr>
    </w:p>
    <w:p w14:paraId="5F9846D2" w14:textId="77777777" w:rsidR="006D6574" w:rsidRDefault="006D6574" w:rsidP="006D6574">
      <w:pPr>
        <w:jc w:val="both"/>
        <w:rPr>
          <w:rFonts w:ascii="GHEA Grapalat" w:hAnsi="GHEA Grapalat" w:cs="Times Armenian"/>
          <w:sz w:val="20"/>
          <w:lang w:val="af-ZA"/>
        </w:rPr>
      </w:pPr>
    </w:p>
    <w:p w14:paraId="6FE1D375" w14:textId="77777777" w:rsidR="006D6574" w:rsidRDefault="006D6574" w:rsidP="006D6574">
      <w:pPr>
        <w:jc w:val="both"/>
        <w:rPr>
          <w:rFonts w:ascii="GHEA Grapalat" w:hAnsi="GHEA Grapalat" w:cs="Times Armenian"/>
          <w:sz w:val="20"/>
          <w:lang w:val="af-ZA"/>
        </w:rPr>
      </w:pPr>
    </w:p>
    <w:p w14:paraId="457A224B" w14:textId="77777777" w:rsidR="006D6574" w:rsidRDefault="006D6574" w:rsidP="006D6574">
      <w:pPr>
        <w:jc w:val="both"/>
        <w:rPr>
          <w:rFonts w:ascii="GHEA Grapalat" w:hAnsi="GHEA Grapalat" w:cs="Times Armenian"/>
          <w:sz w:val="20"/>
          <w:lang w:val="af-ZA"/>
        </w:rPr>
      </w:pPr>
    </w:p>
    <w:p w14:paraId="79827B92" w14:textId="77777777" w:rsidR="006D6574" w:rsidRDefault="006D6574" w:rsidP="006D6574">
      <w:pPr>
        <w:jc w:val="both"/>
        <w:rPr>
          <w:rFonts w:ascii="GHEA Grapalat" w:hAnsi="GHEA Grapalat" w:cs="Times Armenian"/>
          <w:sz w:val="20"/>
          <w:lang w:val="af-ZA"/>
        </w:rPr>
      </w:pPr>
    </w:p>
    <w:p w14:paraId="1DCB9890" w14:textId="77777777" w:rsidR="006D6574" w:rsidRDefault="006D6574" w:rsidP="006D6574">
      <w:pPr>
        <w:jc w:val="both"/>
        <w:rPr>
          <w:rFonts w:ascii="GHEA Grapalat" w:hAnsi="GHEA Grapalat" w:cs="Times Armenian"/>
          <w:sz w:val="20"/>
          <w:lang w:val="af-ZA"/>
        </w:rPr>
      </w:pPr>
    </w:p>
    <w:p w14:paraId="26A87DFE" w14:textId="77777777" w:rsidR="006D6574" w:rsidRDefault="006D6574" w:rsidP="006D6574">
      <w:pPr>
        <w:jc w:val="both"/>
        <w:rPr>
          <w:rFonts w:ascii="GHEA Grapalat" w:hAnsi="GHEA Grapalat" w:cs="Times Armenian"/>
          <w:sz w:val="20"/>
          <w:lang w:val="af-ZA"/>
        </w:rPr>
      </w:pPr>
    </w:p>
    <w:p w14:paraId="28F63D29" w14:textId="77777777" w:rsidR="006D6574" w:rsidRDefault="006D6574" w:rsidP="006D6574">
      <w:pPr>
        <w:jc w:val="both"/>
        <w:rPr>
          <w:rFonts w:ascii="GHEA Grapalat" w:hAnsi="GHEA Grapalat" w:cs="Times Armenian"/>
          <w:sz w:val="20"/>
          <w:lang w:val="af-ZA"/>
        </w:rPr>
      </w:pPr>
    </w:p>
    <w:p w14:paraId="0995171A" w14:textId="77777777" w:rsidR="006D6574" w:rsidRDefault="006D6574" w:rsidP="006D6574">
      <w:pPr>
        <w:jc w:val="both"/>
        <w:rPr>
          <w:rFonts w:ascii="GHEA Grapalat" w:hAnsi="GHEA Grapalat" w:cs="Times Armenian"/>
          <w:sz w:val="20"/>
          <w:lang w:val="af-ZA"/>
        </w:rPr>
      </w:pPr>
    </w:p>
    <w:p w14:paraId="37A405AE" w14:textId="77777777" w:rsidR="006D6574" w:rsidRDefault="006D6574" w:rsidP="006D6574">
      <w:pPr>
        <w:jc w:val="both"/>
        <w:rPr>
          <w:rFonts w:ascii="GHEA Grapalat" w:hAnsi="GHEA Grapalat" w:cs="Times Armenian"/>
          <w:sz w:val="20"/>
          <w:lang w:val="af-ZA"/>
        </w:rPr>
      </w:pPr>
    </w:p>
    <w:p w14:paraId="5533DAE8" w14:textId="77777777" w:rsidR="008256BA" w:rsidRDefault="008256BA" w:rsidP="006D6574">
      <w:pPr>
        <w:jc w:val="both"/>
        <w:rPr>
          <w:rFonts w:ascii="GHEA Grapalat" w:hAnsi="GHEA Grapalat" w:cs="Times Armenian"/>
          <w:sz w:val="20"/>
          <w:lang w:val="af-ZA"/>
        </w:rPr>
      </w:pPr>
    </w:p>
    <w:p w14:paraId="4161E15B" w14:textId="77777777" w:rsidR="008256BA" w:rsidRDefault="008256BA" w:rsidP="006D6574">
      <w:pPr>
        <w:jc w:val="both"/>
        <w:rPr>
          <w:rFonts w:ascii="GHEA Grapalat" w:hAnsi="GHEA Grapalat" w:cs="Times Armenian"/>
          <w:sz w:val="20"/>
          <w:lang w:val="af-ZA"/>
        </w:rPr>
      </w:pPr>
    </w:p>
    <w:p w14:paraId="630F2930" w14:textId="77777777" w:rsidR="008256BA" w:rsidRDefault="008256BA" w:rsidP="006D6574">
      <w:pPr>
        <w:jc w:val="both"/>
        <w:rPr>
          <w:rFonts w:ascii="GHEA Grapalat" w:hAnsi="GHEA Grapalat" w:cs="Times Armenian"/>
          <w:sz w:val="20"/>
          <w:lang w:val="af-ZA"/>
        </w:rPr>
      </w:pPr>
    </w:p>
    <w:p w14:paraId="2A7AB7C2" w14:textId="77777777" w:rsidR="006D6574" w:rsidRDefault="006D6574" w:rsidP="006D6574">
      <w:pPr>
        <w:jc w:val="both"/>
        <w:rPr>
          <w:rFonts w:ascii="GHEA Grapalat" w:hAnsi="GHEA Grapalat" w:cs="Times Armenian"/>
          <w:sz w:val="20"/>
          <w:lang w:val="af-ZA"/>
        </w:rPr>
      </w:pPr>
    </w:p>
    <w:p w14:paraId="1E382FEC" w14:textId="6AF75090" w:rsidR="006D6574" w:rsidRDefault="006D6574" w:rsidP="006D6574">
      <w:pPr>
        <w:jc w:val="both"/>
        <w:rPr>
          <w:rFonts w:ascii="GHEA Grapalat" w:hAnsi="GHEA Grapalat" w:cs="Times Armenian"/>
          <w:sz w:val="20"/>
          <w:szCs w:val="20"/>
          <w:lang w:val="af-ZA"/>
        </w:rPr>
      </w:pPr>
      <w:r w:rsidRPr="007D3E89">
        <w:rPr>
          <w:rFonts w:ascii="GHEA Grapalat" w:hAnsi="GHEA Grapalat" w:cs="Sylfaen"/>
          <w:sz w:val="20"/>
          <w:szCs w:val="20"/>
        </w:rPr>
        <w:lastRenderedPageBreak/>
        <w:t>Սույն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հրավերը</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տրամադրվում</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է</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ի</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լրումն</w:t>
      </w:r>
      <w:r w:rsidRPr="007D3E89">
        <w:rPr>
          <w:rFonts w:ascii="GHEA Grapalat" w:hAnsi="GHEA Grapalat"/>
          <w:sz w:val="20"/>
          <w:szCs w:val="20"/>
          <w:lang w:val="af-ZA"/>
        </w:rPr>
        <w:t xml:space="preserve"> </w:t>
      </w:r>
      <w:r w:rsidRPr="007D3E89">
        <w:rPr>
          <w:rFonts w:ascii="GHEA Grapalat" w:hAnsi="GHEA Grapalat" w:cs="Times Armenian"/>
          <w:color w:val="FF0000"/>
          <w:sz w:val="20"/>
          <w:szCs w:val="20"/>
          <w:lang w:val="af-ZA"/>
        </w:rPr>
        <w:t>«</w:t>
      </w:r>
      <w:r>
        <w:rPr>
          <w:rFonts w:ascii="GHEA Grapalat" w:hAnsi="GHEA Grapalat" w:cs="Times Armenian"/>
          <w:color w:val="FF0000"/>
          <w:sz w:val="20"/>
          <w:szCs w:val="20"/>
        </w:rPr>
        <w:t>ՀՀ</w:t>
      </w:r>
      <w:r w:rsidRPr="00563554">
        <w:rPr>
          <w:rFonts w:ascii="GHEA Grapalat" w:hAnsi="GHEA Grapalat" w:cs="Times Armenian"/>
          <w:color w:val="FF0000"/>
          <w:sz w:val="20"/>
          <w:szCs w:val="20"/>
          <w:lang w:val="af-ZA"/>
        </w:rPr>
        <w:t xml:space="preserve"> </w:t>
      </w:r>
      <w:r>
        <w:rPr>
          <w:rFonts w:ascii="GHEA Grapalat" w:hAnsi="GHEA Grapalat" w:cs="Times Armenian"/>
          <w:color w:val="FF0000"/>
          <w:sz w:val="20"/>
          <w:szCs w:val="20"/>
        </w:rPr>
        <w:t>ՊՆ</w:t>
      </w:r>
      <w:r w:rsidRPr="00563554">
        <w:rPr>
          <w:rFonts w:ascii="GHEA Grapalat" w:hAnsi="GHEA Grapalat" w:cs="Times Armenian"/>
          <w:color w:val="FF0000"/>
          <w:sz w:val="20"/>
          <w:szCs w:val="20"/>
          <w:lang w:val="af-ZA"/>
        </w:rPr>
        <w:t>-</w:t>
      </w:r>
      <w:r>
        <w:rPr>
          <w:rFonts w:ascii="GHEA Grapalat" w:hAnsi="GHEA Grapalat" w:cs="Times Armenian"/>
          <w:color w:val="FF0000"/>
          <w:sz w:val="20"/>
          <w:szCs w:val="20"/>
        </w:rPr>
        <w:t>ԳՀԱՊՁԲ</w:t>
      </w:r>
      <w:r w:rsidRPr="00563554">
        <w:rPr>
          <w:rFonts w:ascii="GHEA Grapalat" w:hAnsi="GHEA Grapalat" w:cs="Times Armenian"/>
          <w:color w:val="FF0000"/>
          <w:sz w:val="20"/>
          <w:szCs w:val="20"/>
          <w:lang w:val="af-ZA"/>
        </w:rPr>
        <w:t>-</w:t>
      </w:r>
      <w:r>
        <w:rPr>
          <w:rFonts w:ascii="GHEA Grapalat" w:hAnsi="GHEA Grapalat" w:cs="Times Armenian"/>
          <w:color w:val="FF0000"/>
          <w:sz w:val="20"/>
          <w:szCs w:val="20"/>
          <w:lang w:val="af-ZA"/>
        </w:rPr>
        <w:t>26-</w:t>
      </w:r>
      <w:r w:rsidR="004C5745">
        <w:rPr>
          <w:rFonts w:ascii="GHEA Grapalat" w:hAnsi="GHEA Grapalat" w:cs="Times Armenian"/>
          <w:color w:val="FF0000"/>
          <w:sz w:val="20"/>
          <w:szCs w:val="20"/>
          <w:lang w:val="af-ZA"/>
        </w:rPr>
        <w:t>33/3</w:t>
      </w:r>
      <w:r w:rsidRPr="007D3E89">
        <w:rPr>
          <w:rFonts w:ascii="GHEA Grapalat" w:hAnsi="GHEA Grapalat" w:cs="Times Armenian"/>
          <w:color w:val="FF0000"/>
          <w:sz w:val="20"/>
          <w:szCs w:val="20"/>
          <w:lang w:val="af-ZA"/>
        </w:rPr>
        <w:t>»</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ծածկա</w:t>
      </w:r>
      <w:r w:rsidRPr="007D3E89">
        <w:rPr>
          <w:rFonts w:ascii="GHEA Grapalat" w:hAnsi="GHEA Grapalat" w:cs="Times Armenian"/>
          <w:sz w:val="20"/>
          <w:szCs w:val="20"/>
        </w:rPr>
        <w:t>գ</w:t>
      </w:r>
      <w:r w:rsidRPr="007D3E89">
        <w:rPr>
          <w:rFonts w:ascii="GHEA Grapalat" w:hAnsi="GHEA Grapalat" w:cs="Sylfaen"/>
          <w:sz w:val="20"/>
          <w:szCs w:val="20"/>
        </w:rPr>
        <w:t>րով</w:t>
      </w:r>
      <w:r w:rsidRPr="007D3E89">
        <w:rPr>
          <w:rFonts w:ascii="GHEA Grapalat" w:hAnsi="GHEA Grapalat"/>
          <w:sz w:val="20"/>
          <w:szCs w:val="20"/>
          <w:lang w:val="af-ZA"/>
        </w:rPr>
        <w:t xml:space="preserve"> </w:t>
      </w:r>
      <w:r w:rsidRPr="007D3E89">
        <w:rPr>
          <w:rFonts w:ascii="GHEA Grapalat" w:hAnsi="GHEA Grapalat" w:cs="Sylfaen"/>
          <w:sz w:val="20"/>
          <w:szCs w:val="20"/>
        </w:rPr>
        <w:t>անցկացվող</w:t>
      </w:r>
      <w:r w:rsidRPr="007D3E89">
        <w:rPr>
          <w:rFonts w:ascii="GHEA Grapalat" w:hAnsi="GHEA Grapalat" w:cs="Times Armenian"/>
          <w:sz w:val="20"/>
          <w:szCs w:val="20"/>
          <w:lang w:val="af-ZA"/>
        </w:rPr>
        <w:t xml:space="preserve"> </w:t>
      </w:r>
      <w:r w:rsidRPr="00E85242">
        <w:rPr>
          <w:rFonts w:ascii="GHEA Grapalat" w:hAnsi="GHEA Grapalat" w:cs="Sylfaen"/>
          <w:color w:val="FF0000"/>
          <w:sz w:val="20"/>
          <w:szCs w:val="20"/>
        </w:rPr>
        <w:t>գնանշման</w:t>
      </w:r>
      <w:r w:rsidRPr="00E85242">
        <w:rPr>
          <w:rFonts w:ascii="GHEA Grapalat" w:hAnsi="GHEA Grapalat" w:cs="Sylfaen"/>
          <w:color w:val="FF0000"/>
          <w:sz w:val="20"/>
          <w:szCs w:val="20"/>
          <w:lang w:val="af-ZA"/>
        </w:rPr>
        <w:t xml:space="preserve"> </w:t>
      </w:r>
      <w:r w:rsidRPr="00E85242">
        <w:rPr>
          <w:rFonts w:ascii="GHEA Grapalat" w:hAnsi="GHEA Grapalat" w:cs="Sylfaen"/>
          <w:color w:val="FF0000"/>
          <w:sz w:val="20"/>
          <w:szCs w:val="20"/>
        </w:rPr>
        <w:t>հարցման</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այսուհետև</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ընթացակար</w:t>
      </w:r>
      <w:r w:rsidRPr="007D3E89">
        <w:rPr>
          <w:rFonts w:ascii="GHEA Grapalat" w:hAnsi="GHEA Grapalat" w:cs="Times Armenian"/>
          <w:sz w:val="20"/>
          <w:szCs w:val="20"/>
        </w:rPr>
        <w:t>գ</w:t>
      </w:r>
      <w:r w:rsidRPr="007D3E89">
        <w:rPr>
          <w:rFonts w:ascii="GHEA Grapalat" w:hAnsi="GHEA Grapalat" w:cs="Times Armenian"/>
          <w:sz w:val="20"/>
          <w:szCs w:val="20"/>
          <w:lang w:val="af-ZA"/>
        </w:rPr>
        <w:t xml:space="preserve">) </w:t>
      </w:r>
      <w:r w:rsidRPr="007D3E89">
        <w:rPr>
          <w:rFonts w:ascii="GHEA Grapalat" w:hAnsi="GHEA Grapalat" w:cs="Sylfaen"/>
          <w:sz w:val="20"/>
          <w:szCs w:val="20"/>
        </w:rPr>
        <w:t>հայտարարության</w:t>
      </w:r>
      <w:r w:rsidRPr="007D3E89">
        <w:rPr>
          <w:rFonts w:ascii="GHEA Grapalat" w:hAnsi="GHEA Grapalat" w:cs="Times Armenian"/>
          <w:sz w:val="20"/>
          <w:szCs w:val="20"/>
          <w:lang w:val="af-ZA"/>
        </w:rPr>
        <w:t>։</w:t>
      </w:r>
    </w:p>
    <w:p w14:paraId="6C9340C1" w14:textId="77777777" w:rsidR="006D6574" w:rsidRPr="00BD57B2" w:rsidRDefault="006D6574" w:rsidP="006D6574">
      <w:pPr>
        <w:spacing w:line="276" w:lineRule="auto"/>
        <w:jc w:val="both"/>
        <w:rPr>
          <w:rFonts w:ascii="Arial Unicode" w:hAnsi="Arial Unicode"/>
          <w:bCs/>
          <w:color w:val="000000"/>
          <w:sz w:val="21"/>
          <w:szCs w:val="21"/>
          <w:lang w:val="af-ZA"/>
        </w:rPr>
      </w:pPr>
      <w:r>
        <w:rPr>
          <w:rFonts w:ascii="GHEA Grapalat" w:hAnsi="GHEA Grapalat" w:cs="Times Armenian"/>
          <w:sz w:val="20"/>
          <w:szCs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2017</w:t>
      </w:r>
      <w:r w:rsidRPr="005E1F72">
        <w:rPr>
          <w:rFonts w:ascii="GHEA Grapalat" w:hAnsi="GHEA Grapalat" w:cs="Sylfaen"/>
          <w:sz w:val="20"/>
        </w:rPr>
        <w:t>թ</w:t>
      </w:r>
      <w:r w:rsidRPr="005E1F72">
        <w:rPr>
          <w:rFonts w:ascii="GHEA Grapalat" w:hAnsi="GHEA Grapalat" w:cs="Times Armenian"/>
          <w:sz w:val="20"/>
          <w:lang w:val="af-ZA"/>
        </w:rPr>
        <w:t>. մայիսի 4-ի N 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Times Armenian"/>
          <w:sz w:val="20"/>
        </w:rPr>
        <w:t>ՀՀ</w:t>
      </w:r>
      <w:r w:rsidRPr="005E1F72">
        <w:rPr>
          <w:rFonts w:ascii="GHEA Grapalat" w:hAnsi="GHEA Grapalat" w:cs="Times Armenian"/>
          <w:sz w:val="20"/>
          <w:lang w:val="af-ZA"/>
        </w:rPr>
        <w:t xml:space="preserve"> </w:t>
      </w:r>
      <w:r w:rsidRPr="005E1F72">
        <w:rPr>
          <w:rFonts w:ascii="GHEA Grapalat" w:hAnsi="GHEA Grapalat" w:cs="Times Armenian"/>
          <w:sz w:val="20"/>
        </w:rPr>
        <w:t>կառավարության</w:t>
      </w:r>
      <w:r w:rsidRPr="005E1F72">
        <w:rPr>
          <w:rFonts w:ascii="GHEA Grapalat" w:hAnsi="GHEA Grapalat" w:cs="Times Armenian"/>
          <w:sz w:val="20"/>
          <w:lang w:val="af-ZA"/>
        </w:rPr>
        <w:t xml:space="preserve"> 2017 </w:t>
      </w:r>
      <w:r w:rsidRPr="005E1F72">
        <w:rPr>
          <w:rFonts w:ascii="GHEA Grapalat" w:hAnsi="GHEA Grapalat" w:cs="Times Armenian"/>
          <w:sz w:val="20"/>
        </w:rPr>
        <w:t>թվականի</w:t>
      </w:r>
      <w:r w:rsidRPr="005E1F72">
        <w:rPr>
          <w:rFonts w:ascii="GHEA Grapalat" w:hAnsi="GHEA Grapalat" w:cs="Times Armenian"/>
          <w:sz w:val="20"/>
          <w:lang w:val="af-ZA"/>
        </w:rPr>
        <w:t xml:space="preserve"> </w:t>
      </w:r>
      <w:r w:rsidRPr="005E1F72">
        <w:rPr>
          <w:rFonts w:ascii="GHEA Grapalat" w:hAnsi="GHEA Grapalat" w:cs="Times Armenian"/>
          <w:sz w:val="20"/>
        </w:rPr>
        <w:t>ապրիլի</w:t>
      </w:r>
      <w:r w:rsidRPr="005E1F72">
        <w:rPr>
          <w:rFonts w:ascii="GHEA Grapalat" w:hAnsi="GHEA Grapalat" w:cs="Times Armenian"/>
          <w:sz w:val="20"/>
          <w:lang w:val="af-ZA"/>
        </w:rPr>
        <w:t xml:space="preserve"> 6-</w:t>
      </w:r>
      <w:r w:rsidRPr="005E1F72">
        <w:rPr>
          <w:rFonts w:ascii="GHEA Grapalat" w:hAnsi="GHEA Grapalat" w:cs="Times Armenian"/>
          <w:sz w:val="20"/>
        </w:rPr>
        <w:t>ի</w:t>
      </w:r>
      <w:r w:rsidRPr="005E1F72">
        <w:rPr>
          <w:rFonts w:ascii="GHEA Grapalat" w:hAnsi="GHEA Grapalat" w:cs="Times Armenian"/>
          <w:sz w:val="20"/>
          <w:lang w:val="af-ZA"/>
        </w:rPr>
        <w:t xml:space="preserve"> N 386-</w:t>
      </w:r>
      <w:r w:rsidRPr="005E1F72">
        <w:rPr>
          <w:rFonts w:ascii="GHEA Grapalat" w:hAnsi="GHEA Grapalat" w:cs="Times Armenian"/>
          <w:sz w:val="20"/>
        </w:rPr>
        <w:t>Ն</w:t>
      </w:r>
      <w:r w:rsidRPr="005E1F72">
        <w:rPr>
          <w:rFonts w:ascii="GHEA Grapalat" w:hAnsi="GHEA Grapalat" w:cs="Times Armenian"/>
          <w:sz w:val="20"/>
          <w:lang w:val="af-ZA"/>
        </w:rPr>
        <w:t xml:space="preserve"> </w:t>
      </w:r>
      <w:r w:rsidRPr="005E1F72">
        <w:rPr>
          <w:rFonts w:ascii="GHEA Grapalat" w:hAnsi="GHEA Grapalat" w:cs="Times Armenian"/>
          <w:sz w:val="20"/>
        </w:rPr>
        <w:t>որոշմամբ</w:t>
      </w:r>
      <w:r w:rsidRPr="005E1F72">
        <w:rPr>
          <w:rFonts w:ascii="GHEA Grapalat" w:hAnsi="GHEA Grapalat" w:cs="Times Armenian"/>
          <w:sz w:val="20"/>
          <w:lang w:val="af-ZA"/>
        </w:rPr>
        <w:t xml:space="preserve"> </w:t>
      </w:r>
      <w:r w:rsidRPr="005E1F72">
        <w:rPr>
          <w:rFonts w:ascii="GHEA Grapalat" w:hAnsi="GHEA Grapalat" w:cs="Times Armenian"/>
          <w:sz w:val="20"/>
        </w:rPr>
        <w:t>հաստատված</w:t>
      </w:r>
      <w:r w:rsidRPr="005E1F72">
        <w:rPr>
          <w:rFonts w:ascii="GHEA Grapalat" w:hAnsi="GHEA Grapalat" w:cs="Times Armenian"/>
          <w:sz w:val="20"/>
          <w:lang w:val="af-ZA"/>
        </w:rPr>
        <w:t xml:space="preserve"> </w:t>
      </w:r>
      <w:r w:rsidRPr="00847CEC">
        <w:rPr>
          <w:rFonts w:ascii="GHEA Grapalat" w:hAnsi="GHEA Grapalat"/>
          <w:sz w:val="20"/>
          <w:lang w:val="af-ZA"/>
        </w:rPr>
        <w:t>«Է</w:t>
      </w:r>
      <w:r w:rsidRPr="00BD57B2">
        <w:rPr>
          <w:rFonts w:ascii="GHEA Grapalat" w:hAnsi="GHEA Grapalat"/>
          <w:sz w:val="20"/>
          <w:lang w:val="af-ZA"/>
        </w:rPr>
        <w:t>լեկտրոնային</w:t>
      </w:r>
      <w:r w:rsidRPr="002B0733">
        <w:rPr>
          <w:rFonts w:ascii="GHEA Grapalat" w:hAnsi="GHEA Grapalat"/>
          <w:sz w:val="20"/>
          <w:lang w:val="af-ZA"/>
        </w:rPr>
        <w:t xml:space="preserve">  </w:t>
      </w:r>
      <w:r w:rsidRPr="00BD57B2">
        <w:rPr>
          <w:rFonts w:ascii="GHEA Grapalat" w:hAnsi="GHEA Grapalat"/>
          <w:sz w:val="20"/>
          <w:lang w:val="af-ZA"/>
        </w:rPr>
        <w:t>ձևով</w:t>
      </w:r>
      <w:r w:rsidRPr="002B0733">
        <w:rPr>
          <w:rFonts w:ascii="GHEA Grapalat" w:hAnsi="GHEA Grapalat"/>
          <w:sz w:val="20"/>
          <w:lang w:val="af-ZA"/>
        </w:rPr>
        <w:t xml:space="preserve"> </w:t>
      </w:r>
      <w:r w:rsidRPr="00BD57B2">
        <w:rPr>
          <w:rFonts w:ascii="GHEA Grapalat" w:hAnsi="GHEA Grapalat"/>
          <w:sz w:val="20"/>
          <w:lang w:val="af-ZA"/>
        </w:rPr>
        <w:t>գնումների</w:t>
      </w:r>
      <w:r w:rsidRPr="002B0733">
        <w:rPr>
          <w:rFonts w:ascii="GHEA Grapalat" w:hAnsi="GHEA Grapalat"/>
          <w:sz w:val="20"/>
          <w:lang w:val="af-ZA"/>
        </w:rPr>
        <w:t xml:space="preserve"> </w:t>
      </w:r>
      <w:r w:rsidRPr="00BD57B2">
        <w:rPr>
          <w:rFonts w:ascii="GHEA Grapalat" w:hAnsi="GHEA Grapalat"/>
          <w:sz w:val="20"/>
          <w:lang w:val="af-ZA"/>
        </w:rPr>
        <w:t>կատարման</w:t>
      </w:r>
      <w:r w:rsidRPr="002B0733">
        <w:rPr>
          <w:rFonts w:ascii="GHEA Grapalat" w:hAnsi="GHEA Grapalat"/>
          <w:sz w:val="20"/>
          <w:lang w:val="af-ZA"/>
        </w:rPr>
        <w:t xml:space="preserve">» </w:t>
      </w:r>
      <w:r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Pr="007D3E89">
        <w:rPr>
          <w:rFonts w:ascii="GHEA Grapalat" w:hAnsi="GHEA Grapalat"/>
          <w:color w:val="FF0000"/>
          <w:sz w:val="20"/>
          <w:szCs w:val="20"/>
          <w:lang w:val="hy-AM"/>
        </w:rPr>
        <w:t>ՀՀ պաշտպանության նախարարության</w:t>
      </w:r>
      <w:r w:rsidRPr="005E1F72">
        <w:rPr>
          <w:rFonts w:ascii="GHEA Grapalat" w:hAnsi="GHEA Grapalat"/>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պատվիրատու</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մասնակից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Pr="005E1F72">
        <w:rPr>
          <w:rFonts w:ascii="GHEA Grapalat" w:hAnsi="GHEA Grapalat" w:cs="Times Armenian"/>
          <w:sz w:val="20"/>
          <w:lang w:val="af-ZA"/>
        </w:rPr>
        <w:t>։</w:t>
      </w:r>
    </w:p>
    <w:p w14:paraId="68282C04" w14:textId="77777777" w:rsidR="006D6574" w:rsidRPr="005E1F72" w:rsidRDefault="006D6574" w:rsidP="006D6574">
      <w:pPr>
        <w:spacing w:line="276" w:lineRule="auto"/>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համակարգում </w:t>
      </w:r>
      <w:r w:rsidRPr="005E1F72">
        <w:rPr>
          <w:rFonts w:ascii="GHEA Grapalat" w:hAnsi="GHEA Grapalat" w:cs="Sylfaen"/>
          <w:sz w:val="20"/>
        </w:rPr>
        <w:t>գրանցված</w:t>
      </w:r>
      <w:r w:rsidRPr="005E1F72">
        <w:rPr>
          <w:rFonts w:ascii="GHEA Grapalat" w:hAnsi="GHEA Grapalat" w:cs="Sylfaen"/>
          <w:sz w:val="20"/>
          <w:lang w:val="af-ZA"/>
        </w:rPr>
        <w:t xml:space="preserve"> </w:t>
      </w:r>
      <w:r w:rsidRPr="005E1F72">
        <w:rPr>
          <w:rFonts w:ascii="GHEA Grapalat" w:hAnsi="GHEA Grapalat" w:cs="Sylfaen"/>
          <w:sz w:val="20"/>
        </w:rPr>
        <w:t>բոլոր</w:t>
      </w:r>
      <w:r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Pr="005E1F72">
        <w:rPr>
          <w:rFonts w:ascii="GHEA Grapalat" w:hAnsi="GHEA Grapalat" w:cs="Times Armenian"/>
          <w:sz w:val="20"/>
          <w:lang w:val="af-ZA"/>
        </w:rPr>
        <w:t>։</w:t>
      </w:r>
    </w:p>
    <w:p w14:paraId="682D71B0" w14:textId="77777777" w:rsidR="006D6574" w:rsidRPr="005E1F72" w:rsidRDefault="006D6574" w:rsidP="006D6574">
      <w:pPr>
        <w:pStyle w:val="BodyTextIndent2"/>
        <w:spacing w:line="276"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Pr="005E1F72">
        <w:rPr>
          <w:rFonts w:ascii="GHEA Grapalat" w:hAnsi="GHEA Grapalat" w:cs="Sylfaen"/>
          <w:szCs w:val="24"/>
          <w:lang w:val="ru-RU"/>
        </w:rPr>
        <w:t>համակարգ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326F5DC8" w14:textId="77777777" w:rsidR="006D6574" w:rsidRPr="005E1F72" w:rsidRDefault="006D6574" w:rsidP="006D6574">
      <w:pPr>
        <w:spacing w:line="276" w:lineRule="auto"/>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Pr="005E1F72">
        <w:rPr>
          <w:rFonts w:ascii="GHEA Grapalat" w:hAnsi="GHEA Grapalat" w:cs="Times Armenian"/>
          <w:sz w:val="20"/>
          <w:lang w:val="af-ZA"/>
        </w:rPr>
        <w:t xml:space="preserve">։ </w:t>
      </w:r>
    </w:p>
    <w:p w14:paraId="468EBDA6" w14:textId="065E068F" w:rsidR="00096865" w:rsidRPr="005E1F72" w:rsidRDefault="006D6574" w:rsidP="006D6574">
      <w:pPr>
        <w:jc w:val="center"/>
        <w:rPr>
          <w:rFonts w:ascii="GHEA Grapalat" w:hAnsi="GHEA Grapalat"/>
          <w:szCs w:val="22"/>
          <w:lang w:val="af-ZA"/>
        </w:rPr>
      </w:pPr>
      <w:r w:rsidRPr="001A726F">
        <w:rPr>
          <w:rFonts w:ascii="GHEA Grapalat" w:hAnsi="GHEA Grapalat"/>
          <w:sz w:val="20"/>
          <w:szCs w:val="20"/>
        </w:rPr>
        <w:t>Գնահատող</w:t>
      </w:r>
      <w:r w:rsidRPr="00563554">
        <w:rPr>
          <w:rFonts w:ascii="GHEA Grapalat" w:hAnsi="GHEA Grapalat"/>
          <w:sz w:val="20"/>
          <w:szCs w:val="20"/>
          <w:lang w:val="af-ZA"/>
        </w:rPr>
        <w:t xml:space="preserve"> </w:t>
      </w:r>
      <w:r w:rsidRPr="001A726F">
        <w:rPr>
          <w:rFonts w:ascii="GHEA Grapalat" w:hAnsi="GHEA Grapalat"/>
          <w:sz w:val="20"/>
          <w:szCs w:val="20"/>
        </w:rPr>
        <w:t>հանձնաժողովի</w:t>
      </w:r>
      <w:r w:rsidRPr="00563554">
        <w:rPr>
          <w:rFonts w:ascii="GHEA Grapalat" w:hAnsi="GHEA Grapalat"/>
          <w:sz w:val="20"/>
          <w:szCs w:val="20"/>
          <w:lang w:val="af-ZA"/>
        </w:rPr>
        <w:t xml:space="preserve"> </w:t>
      </w:r>
      <w:r w:rsidRPr="001A726F">
        <w:rPr>
          <w:rFonts w:ascii="GHEA Grapalat" w:hAnsi="GHEA Grapalat"/>
          <w:sz w:val="20"/>
          <w:szCs w:val="20"/>
        </w:rPr>
        <w:t>քարտուղարի</w:t>
      </w:r>
      <w:r w:rsidRPr="00563554">
        <w:rPr>
          <w:rFonts w:ascii="GHEA Grapalat" w:hAnsi="GHEA Grapalat"/>
          <w:sz w:val="20"/>
          <w:szCs w:val="20"/>
          <w:lang w:val="af-ZA"/>
        </w:rPr>
        <w:t xml:space="preserve"> </w:t>
      </w:r>
      <w:r w:rsidRPr="001A726F">
        <w:rPr>
          <w:rFonts w:ascii="GHEA Grapalat" w:hAnsi="GHEA Grapalat"/>
          <w:sz w:val="20"/>
          <w:szCs w:val="20"/>
        </w:rPr>
        <w:t>էլեկտրոնային</w:t>
      </w:r>
      <w:r w:rsidRPr="00563554">
        <w:rPr>
          <w:rFonts w:ascii="GHEA Grapalat" w:hAnsi="GHEA Grapalat"/>
          <w:sz w:val="20"/>
          <w:szCs w:val="20"/>
          <w:lang w:val="af-ZA"/>
        </w:rPr>
        <w:t xml:space="preserve"> </w:t>
      </w:r>
      <w:r w:rsidRPr="001A726F">
        <w:rPr>
          <w:rFonts w:ascii="GHEA Grapalat" w:hAnsi="GHEA Grapalat"/>
          <w:sz w:val="20"/>
          <w:szCs w:val="20"/>
        </w:rPr>
        <w:t>փոստի</w:t>
      </w:r>
      <w:r w:rsidRPr="00563554">
        <w:rPr>
          <w:rFonts w:ascii="GHEA Grapalat" w:hAnsi="GHEA Grapalat"/>
          <w:sz w:val="20"/>
          <w:szCs w:val="20"/>
          <w:lang w:val="af-ZA"/>
        </w:rPr>
        <w:t xml:space="preserve"> </w:t>
      </w:r>
      <w:r w:rsidRPr="001A726F">
        <w:rPr>
          <w:rFonts w:ascii="GHEA Grapalat" w:hAnsi="GHEA Grapalat"/>
          <w:sz w:val="20"/>
          <w:szCs w:val="20"/>
        </w:rPr>
        <w:t>հասցեն</w:t>
      </w:r>
      <w:r w:rsidRPr="00563554">
        <w:rPr>
          <w:rFonts w:ascii="GHEA Grapalat" w:hAnsi="GHEA Grapalat"/>
          <w:sz w:val="20"/>
          <w:szCs w:val="20"/>
          <w:lang w:val="af-ZA"/>
        </w:rPr>
        <w:t xml:space="preserve"> </w:t>
      </w:r>
      <w:r w:rsidRPr="001A726F">
        <w:rPr>
          <w:rFonts w:ascii="GHEA Grapalat" w:hAnsi="GHEA Grapalat"/>
          <w:sz w:val="20"/>
          <w:szCs w:val="20"/>
        </w:rPr>
        <w:t>է</w:t>
      </w:r>
      <w:r w:rsidRPr="00563554">
        <w:rPr>
          <w:rFonts w:ascii="GHEA Grapalat" w:hAnsi="GHEA Grapalat"/>
          <w:sz w:val="20"/>
          <w:szCs w:val="20"/>
          <w:lang w:val="af-ZA"/>
        </w:rPr>
        <w:t xml:space="preserve">` </w:t>
      </w:r>
      <w:hyperlink r:id="rId23" w:history="1">
        <w:r w:rsidRPr="00E93801">
          <w:rPr>
            <w:rStyle w:val="Hyperlink"/>
            <w:rFonts w:ascii="GHEA Grapalat" w:hAnsi="GHEA Grapalat"/>
            <w:sz w:val="20"/>
            <w:szCs w:val="20"/>
            <w:lang w:val="af-ZA"/>
          </w:rPr>
          <w:t>kristine.darbinyan@mil.am</w:t>
        </w:r>
      </w:hyperlink>
      <w:r w:rsidRPr="00E93801">
        <w:rPr>
          <w:rFonts w:ascii="GHEA Grapalat" w:hAnsi="GHEA Grapalat" w:cs="Sylfaen"/>
          <w:color w:val="FF0000"/>
          <w:sz w:val="16"/>
          <w:szCs w:val="16"/>
          <w:lang w:val="af-ZA"/>
        </w:rPr>
        <w:t>.</w:t>
      </w:r>
      <w:r w:rsidRPr="00E93801">
        <w:rPr>
          <w:rFonts w:ascii="GHEA Grapalat" w:hAnsi="GHEA Grapalat"/>
          <w:sz w:val="12"/>
          <w:szCs w:val="12"/>
          <w:lang w:val="af-ZA"/>
        </w:rPr>
        <w:t xml:space="preserve"> </w:t>
      </w:r>
      <w:r w:rsidRPr="005E1F72">
        <w:rPr>
          <w:rFonts w:ascii="GHEA Grapalat" w:hAnsi="GHEA Grapalat"/>
          <w:sz w:val="16"/>
          <w:szCs w:val="16"/>
          <w:lang w:val="af-ZA"/>
        </w:rPr>
        <w:br w:type="page"/>
      </w:r>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77777777"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EF3662">
      <w:pPr>
        <w:ind w:left="360"/>
        <w:jc w:val="center"/>
        <w:rPr>
          <w:rFonts w:ascii="GHEA Grapalat" w:hAnsi="GHEA Grapalat" w:cs="Sylfaen"/>
          <w:b/>
          <w:sz w:val="20"/>
        </w:rPr>
      </w:pPr>
    </w:p>
    <w:p w14:paraId="000CC031" w14:textId="4A992D10" w:rsidR="00096865" w:rsidRPr="005E1F72" w:rsidRDefault="00845AA5" w:rsidP="00EF3662">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r w:rsidR="00096865" w:rsidRPr="005E1F72">
        <w:rPr>
          <w:rFonts w:ascii="GHEA Grapalat" w:hAnsi="GHEA Grapalat" w:cs="Sylfaen"/>
          <w:i w:val="0"/>
        </w:rPr>
        <w:t>Գնման</w:t>
      </w:r>
      <w:r w:rsidR="00096865" w:rsidRPr="005E1F72">
        <w:rPr>
          <w:rFonts w:ascii="GHEA Grapalat" w:hAnsi="GHEA Grapalat" w:cs="Sylfaen"/>
          <w:i w:val="0"/>
          <w:lang w:val="af-ZA"/>
        </w:rPr>
        <w:t xml:space="preserve"> </w:t>
      </w:r>
      <w:r w:rsidR="00096865" w:rsidRPr="005E1F72">
        <w:rPr>
          <w:rFonts w:ascii="GHEA Grapalat" w:hAnsi="GHEA Grapalat" w:cs="Sylfaen"/>
          <w:i w:val="0"/>
        </w:rPr>
        <w:t>առարկա</w:t>
      </w:r>
      <w:r w:rsidR="00096865" w:rsidRPr="005E1F72">
        <w:rPr>
          <w:rFonts w:ascii="GHEA Grapalat" w:hAnsi="GHEA Grapalat" w:cs="Sylfaen"/>
          <w:i w:val="0"/>
          <w:lang w:val="af-ZA"/>
        </w:rPr>
        <w:t xml:space="preserve"> </w:t>
      </w:r>
      <w:r w:rsidR="00096865" w:rsidRPr="005E1F72">
        <w:rPr>
          <w:rFonts w:ascii="GHEA Grapalat" w:hAnsi="GHEA Grapalat" w:cs="Sylfaen"/>
          <w:i w:val="0"/>
        </w:rPr>
        <w:t>է</w:t>
      </w:r>
      <w:r w:rsidR="00096865" w:rsidRPr="005E1F72">
        <w:rPr>
          <w:rFonts w:ascii="GHEA Grapalat" w:hAnsi="GHEA Grapalat" w:cs="Sylfaen"/>
          <w:i w:val="0"/>
          <w:lang w:val="af-ZA"/>
        </w:rPr>
        <w:t xml:space="preserve"> </w:t>
      </w:r>
      <w:r w:rsidR="00096865" w:rsidRPr="005E1F72">
        <w:rPr>
          <w:rFonts w:ascii="GHEA Grapalat" w:hAnsi="GHEA Grapalat" w:cs="Sylfaen"/>
          <w:i w:val="0"/>
        </w:rPr>
        <w:t>հանդիսանում</w:t>
      </w:r>
      <w:r w:rsidR="00096865" w:rsidRPr="005E1F72">
        <w:rPr>
          <w:rFonts w:ascii="GHEA Grapalat" w:hAnsi="GHEA Grapalat" w:cs="Sylfaen"/>
          <w:i w:val="0"/>
          <w:lang w:val="af-ZA"/>
        </w:rPr>
        <w:t xml:space="preserve">  </w:t>
      </w:r>
      <w:r w:rsidR="006D6574" w:rsidRPr="006D6574">
        <w:rPr>
          <w:rFonts w:ascii="GHEA Grapalat" w:hAnsi="GHEA Grapalat"/>
          <w:i w:val="0"/>
          <w:iCs/>
          <w:color w:val="FF0000"/>
        </w:rPr>
        <w:t>ՀՀ պաշտպանության նախարարության</w:t>
      </w:r>
      <w:r w:rsidR="006D6574" w:rsidRPr="00405D7F">
        <w:rPr>
          <w:rFonts w:ascii="GHEA Grapalat" w:hAnsi="GHEA Grapalat"/>
          <w:iCs/>
        </w:rPr>
        <w:t xml:space="preserve"> </w:t>
      </w:r>
      <w:r w:rsidR="00096865" w:rsidRPr="005E1F72">
        <w:rPr>
          <w:rFonts w:ascii="GHEA Grapalat" w:hAnsi="GHEA Grapalat" w:cs="Sylfaen"/>
          <w:i w:val="0"/>
        </w:rPr>
        <w:t>կարիքների</w:t>
      </w:r>
      <w:r w:rsidR="00096865" w:rsidRPr="005E1F72">
        <w:rPr>
          <w:rFonts w:ascii="GHEA Grapalat" w:hAnsi="GHEA Grapalat" w:cs="Times Armenian"/>
          <w:i w:val="0"/>
          <w:lang w:val="af-ZA"/>
        </w:rPr>
        <w:t xml:space="preserve"> </w:t>
      </w:r>
      <w:r w:rsidR="00096865" w:rsidRPr="005E1F72">
        <w:rPr>
          <w:rFonts w:ascii="GHEA Grapalat" w:hAnsi="GHEA Grapalat" w:cs="Sylfaen"/>
          <w:i w:val="0"/>
        </w:rPr>
        <w:t>համար</w:t>
      </w:r>
      <w:r w:rsidR="00096865" w:rsidRPr="005E1F72">
        <w:rPr>
          <w:rFonts w:ascii="GHEA Grapalat" w:hAnsi="GHEA Grapalat" w:cs="Times Armenian"/>
          <w:i w:val="0"/>
          <w:lang w:val="af-ZA"/>
        </w:rPr>
        <w:t xml:space="preserve">` </w:t>
      </w:r>
      <w:r w:rsidR="00616DEE">
        <w:rPr>
          <w:rFonts w:ascii="GHEA Grapalat" w:hAnsi="GHEA Grapalat"/>
          <w:i w:val="0"/>
          <w:iCs/>
          <w:color w:val="FF0000"/>
        </w:rPr>
        <w:t>սպորտային պարագաների</w:t>
      </w:r>
      <w:r w:rsidR="008256BA" w:rsidRPr="00563554">
        <w:rPr>
          <w:rFonts w:ascii="GHEA Grapalat" w:hAnsi="GHEA Grapalat" w:cs="Times Armenian"/>
          <w:b/>
          <w:color w:val="FF0000"/>
          <w:sz w:val="22"/>
          <w:szCs w:val="22"/>
          <w:lang w:val="af-ZA"/>
        </w:rPr>
        <w:t xml:space="preserve"> </w:t>
      </w:r>
      <w:r w:rsidR="00096865" w:rsidRPr="005E1F72">
        <w:rPr>
          <w:rFonts w:ascii="GHEA Grapalat" w:hAnsi="GHEA Grapalat"/>
          <w:i w:val="0"/>
        </w:rPr>
        <w:t>ձեռքբերումը</w:t>
      </w:r>
      <w:r w:rsidR="00816505" w:rsidRPr="005E1F72">
        <w:rPr>
          <w:rFonts w:ascii="GHEA Grapalat" w:hAnsi="GHEA Grapalat"/>
          <w:i w:val="0"/>
        </w:rPr>
        <w:t xml:space="preserve"> (այսուհետ` նաև ապրանք)</w:t>
      </w:r>
      <w:r w:rsidR="00C43524" w:rsidRPr="005E1F72">
        <w:rPr>
          <w:rFonts w:ascii="GHEA Grapalat" w:hAnsi="GHEA Grapalat"/>
          <w:i w:val="0"/>
          <w:lang w:val="af-ZA"/>
        </w:rPr>
        <w:t>,</w:t>
      </w:r>
      <w:r w:rsidR="00096865" w:rsidRPr="005E1F72">
        <w:rPr>
          <w:rFonts w:ascii="GHEA Grapalat" w:hAnsi="GHEA Grapalat"/>
          <w:i w:val="0"/>
          <w:lang w:val="af-ZA"/>
        </w:rPr>
        <w:t xml:space="preserve"> </w:t>
      </w:r>
      <w:r w:rsidR="00096865" w:rsidRPr="005E1F72">
        <w:rPr>
          <w:rFonts w:ascii="GHEA Grapalat" w:hAnsi="GHEA Grapalat"/>
          <w:i w:val="0"/>
        </w:rPr>
        <w:t>որոնք</w:t>
      </w:r>
      <w:r w:rsidR="00096865" w:rsidRPr="005E1F72">
        <w:rPr>
          <w:rFonts w:ascii="GHEA Grapalat" w:hAnsi="GHEA Grapalat"/>
          <w:i w:val="0"/>
          <w:lang w:val="af-ZA"/>
        </w:rPr>
        <w:t xml:space="preserve"> </w:t>
      </w:r>
      <w:r w:rsidR="00096865" w:rsidRPr="005E1F72">
        <w:rPr>
          <w:rFonts w:ascii="GHEA Grapalat" w:hAnsi="GHEA Grapalat"/>
          <w:i w:val="0"/>
        </w:rPr>
        <w:t>խմբավորված</w:t>
      </w:r>
      <w:r w:rsidR="00096865" w:rsidRPr="005E1F72">
        <w:rPr>
          <w:rFonts w:ascii="GHEA Grapalat" w:hAnsi="GHEA Grapalat"/>
          <w:i w:val="0"/>
          <w:lang w:val="af-ZA"/>
        </w:rPr>
        <w:t xml:space="preserve">  </w:t>
      </w:r>
      <w:r w:rsidR="00096865" w:rsidRPr="005E1F72">
        <w:rPr>
          <w:rFonts w:ascii="GHEA Grapalat" w:hAnsi="GHEA Grapalat"/>
          <w:i w:val="0"/>
        </w:rPr>
        <w:t>են</w:t>
      </w:r>
      <w:r w:rsidR="00096865" w:rsidRPr="005E1F72">
        <w:rPr>
          <w:rFonts w:ascii="GHEA Grapalat" w:hAnsi="GHEA Grapalat"/>
          <w:i w:val="0"/>
          <w:lang w:val="af-ZA"/>
        </w:rPr>
        <w:t xml:space="preserve"> </w:t>
      </w:r>
      <w:r w:rsidR="00616DEE">
        <w:rPr>
          <w:rFonts w:ascii="GHEA Grapalat" w:hAnsi="GHEA Grapalat"/>
          <w:i w:val="0"/>
          <w:lang w:val="af-ZA"/>
        </w:rPr>
        <w:t>31</w:t>
      </w:r>
      <w:r w:rsidR="006D6574">
        <w:rPr>
          <w:rFonts w:ascii="GHEA Grapalat" w:hAnsi="GHEA Grapalat"/>
          <w:i w:val="0"/>
          <w:lang w:val="af-ZA"/>
        </w:rPr>
        <w:t xml:space="preserve"> (</w:t>
      </w:r>
      <w:r w:rsidR="008256BA">
        <w:rPr>
          <w:rFonts w:ascii="GHEA Grapalat" w:hAnsi="GHEA Grapalat"/>
          <w:i w:val="0"/>
          <w:lang w:val="af-ZA"/>
        </w:rPr>
        <w:t>եր</w:t>
      </w:r>
      <w:r w:rsidR="00616DEE">
        <w:rPr>
          <w:rFonts w:ascii="GHEA Grapalat" w:hAnsi="GHEA Grapalat"/>
          <w:i w:val="0"/>
          <w:lang w:val="af-ZA"/>
        </w:rPr>
        <w:t>եսունմեկ</w:t>
      </w:r>
      <w:r w:rsidR="006D6574">
        <w:rPr>
          <w:rFonts w:ascii="GHEA Grapalat" w:hAnsi="GHEA Grapalat"/>
          <w:i w:val="0"/>
          <w:lang w:val="af-ZA"/>
        </w:rPr>
        <w:t>)</w:t>
      </w:r>
      <w:r w:rsidR="00096865" w:rsidRPr="005E1F72">
        <w:rPr>
          <w:rFonts w:ascii="GHEA Grapalat" w:hAnsi="GHEA Grapalat"/>
          <w:i w:val="0"/>
          <w:lang w:val="af-ZA"/>
        </w:rPr>
        <w:t xml:space="preserve"> </w:t>
      </w:r>
      <w:r w:rsidR="00096865" w:rsidRPr="005E1F72">
        <w:rPr>
          <w:rFonts w:ascii="GHEA Grapalat" w:hAnsi="GHEA Grapalat" w:cs="Sylfaen"/>
          <w:i w:val="0"/>
        </w:rPr>
        <w:t>չափաբաժիներ</w:t>
      </w:r>
      <w:r w:rsidR="00753E6E" w:rsidRPr="005E1F72">
        <w:rPr>
          <w:rFonts w:ascii="GHEA Grapalat" w:hAnsi="GHEA Grapalat" w:cs="Sylfaen"/>
          <w:i w:val="0"/>
        </w:rPr>
        <w:t>ում</w:t>
      </w:r>
      <w:r w:rsidR="00096865" w:rsidRPr="005E1F72">
        <w:rPr>
          <w:rFonts w:ascii="GHEA Grapalat" w:hAnsi="GHEA Grapalat" w:cs="Times Armenian"/>
          <w:i w:val="0"/>
          <w:lang w:val="af-ZA"/>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6"/>
      </w:tblGrid>
      <w:tr w:rsidR="00B6667E" w:rsidRPr="005E1F72" w14:paraId="483A01F9" w14:textId="58D3E51C" w:rsidTr="00B6667E">
        <w:trPr>
          <w:trHeight w:val="300"/>
        </w:trPr>
        <w:tc>
          <w:tcPr>
            <w:tcW w:w="3402" w:type="dxa"/>
            <w:gridSpan w:val="2"/>
            <w:vAlign w:val="center"/>
          </w:tcPr>
          <w:p w14:paraId="0435DA91" w14:textId="77777777" w:rsidR="00B6667E" w:rsidRPr="005E1F72" w:rsidRDefault="00B6667E" w:rsidP="00DE5543">
            <w:pPr>
              <w:pStyle w:val="BodyTextIndent2"/>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 xml:space="preserve">Չափաբաժինների </w:t>
            </w:r>
          </w:p>
        </w:tc>
        <w:tc>
          <w:tcPr>
            <w:tcW w:w="6946" w:type="dxa"/>
          </w:tcPr>
          <w:p w14:paraId="5409445A" w14:textId="77777777" w:rsidR="00B6667E" w:rsidRPr="005E1F72" w:rsidRDefault="00B6667E" w:rsidP="00DE5543">
            <w:pPr>
              <w:pStyle w:val="BodyTextIndent2"/>
              <w:spacing w:line="240" w:lineRule="auto"/>
              <w:ind w:firstLine="0"/>
              <w:jc w:val="center"/>
              <w:rPr>
                <w:rFonts w:ascii="GHEA Grapalat" w:hAnsi="GHEA Grapalat"/>
                <w:b/>
                <w:bCs/>
                <w:i/>
                <w:iCs/>
                <w:sz w:val="14"/>
                <w:szCs w:val="14"/>
              </w:rPr>
            </w:pPr>
          </w:p>
        </w:tc>
      </w:tr>
      <w:tr w:rsidR="00B6667E" w:rsidRPr="005E1F72" w14:paraId="65D7F0A3" w14:textId="02902118" w:rsidTr="00B6667E">
        <w:trPr>
          <w:trHeight w:val="188"/>
        </w:trPr>
        <w:tc>
          <w:tcPr>
            <w:tcW w:w="1701" w:type="dxa"/>
            <w:vAlign w:val="center"/>
          </w:tcPr>
          <w:p w14:paraId="746A75C3" w14:textId="77777777" w:rsidR="00B6667E" w:rsidRPr="005E1F72" w:rsidRDefault="00B6667E" w:rsidP="00EF3662">
            <w:pPr>
              <w:pStyle w:val="BodyTextIndent2"/>
              <w:spacing w:line="240" w:lineRule="auto"/>
              <w:jc w:val="center"/>
              <w:rPr>
                <w:rFonts w:ascii="GHEA Grapalat" w:hAnsi="GHEA Grapalat"/>
                <w:b/>
                <w:bCs/>
                <w:i/>
                <w:iCs/>
                <w:sz w:val="14"/>
                <w:szCs w:val="14"/>
              </w:rPr>
            </w:pPr>
            <w:r w:rsidRPr="005E1F72">
              <w:rPr>
                <w:rFonts w:ascii="GHEA Grapalat" w:hAnsi="GHEA Grapalat"/>
                <w:b/>
                <w:bCs/>
                <w:i/>
                <w:iCs/>
                <w:sz w:val="14"/>
                <w:szCs w:val="14"/>
              </w:rPr>
              <w:t>համարները</w:t>
            </w:r>
          </w:p>
        </w:tc>
        <w:tc>
          <w:tcPr>
            <w:tcW w:w="1701" w:type="dxa"/>
            <w:vAlign w:val="center"/>
          </w:tcPr>
          <w:p w14:paraId="6A9BCFB6" w14:textId="77777777" w:rsidR="00B6667E" w:rsidRPr="006D6574" w:rsidRDefault="00B6667E" w:rsidP="006D6574">
            <w:pPr>
              <w:pStyle w:val="BodyTextIndent2"/>
              <w:spacing w:line="240" w:lineRule="auto"/>
              <w:ind w:firstLine="0"/>
              <w:jc w:val="center"/>
              <w:rPr>
                <w:rFonts w:ascii="GHEA Grapalat" w:hAnsi="GHEA Grapalat"/>
                <w:bCs/>
                <w:iCs/>
                <w:sz w:val="18"/>
              </w:rPr>
            </w:pPr>
            <w:r w:rsidRPr="006D6574">
              <w:rPr>
                <w:rFonts w:ascii="GHEA Grapalat" w:hAnsi="GHEA Grapalat"/>
                <w:bCs/>
                <w:iCs/>
                <w:sz w:val="18"/>
              </w:rPr>
              <w:t>գնման  գինը</w:t>
            </w:r>
          </w:p>
          <w:p w14:paraId="767C7006" w14:textId="77777777" w:rsidR="00B6667E" w:rsidRPr="006D6574" w:rsidRDefault="00B6667E" w:rsidP="006D6574">
            <w:pPr>
              <w:pStyle w:val="BodyTextIndent2"/>
              <w:spacing w:line="240" w:lineRule="auto"/>
              <w:ind w:firstLine="0"/>
              <w:jc w:val="center"/>
              <w:rPr>
                <w:rFonts w:ascii="GHEA Grapalat" w:hAnsi="GHEA Grapalat"/>
                <w:bCs/>
                <w:iCs/>
                <w:sz w:val="18"/>
              </w:rPr>
            </w:pPr>
            <w:r w:rsidRPr="006D6574">
              <w:rPr>
                <w:rFonts w:ascii="GHEA Grapalat" w:hAnsi="GHEA Grapalat"/>
                <w:bCs/>
                <w:iCs/>
                <w:sz w:val="18"/>
              </w:rPr>
              <w:t>(պլանավորված (կանխատեսվող) գնման  գինը)</w:t>
            </w:r>
          </w:p>
          <w:p w14:paraId="33349E8B" w14:textId="1EE2A080" w:rsidR="00B6667E" w:rsidRPr="005E1F72" w:rsidRDefault="00B6667E" w:rsidP="006D6574">
            <w:pPr>
              <w:pStyle w:val="BodyTextIndent2"/>
              <w:spacing w:line="240" w:lineRule="auto"/>
              <w:jc w:val="center"/>
              <w:rPr>
                <w:rFonts w:ascii="GHEA Grapalat" w:hAnsi="GHEA Grapalat"/>
                <w:b/>
                <w:bCs/>
                <w:i/>
                <w:iCs/>
                <w:sz w:val="14"/>
                <w:szCs w:val="14"/>
              </w:rPr>
            </w:pPr>
            <w:r w:rsidRPr="006D6574">
              <w:rPr>
                <w:rFonts w:ascii="GHEA Grapalat" w:hAnsi="GHEA Grapalat"/>
                <w:bCs/>
                <w:iCs/>
                <w:sz w:val="18"/>
              </w:rPr>
              <w:t>/ՀՀ դրամ/</w:t>
            </w:r>
          </w:p>
        </w:tc>
        <w:tc>
          <w:tcPr>
            <w:tcW w:w="6946" w:type="dxa"/>
            <w:vAlign w:val="center"/>
          </w:tcPr>
          <w:p w14:paraId="6E523483" w14:textId="622615E8" w:rsidR="00B6667E" w:rsidRPr="00B6667E" w:rsidRDefault="00B6667E" w:rsidP="00B6667E">
            <w:pPr>
              <w:pStyle w:val="BodyTextIndent2"/>
              <w:spacing w:line="240" w:lineRule="auto"/>
              <w:ind w:firstLine="0"/>
              <w:jc w:val="center"/>
              <w:rPr>
                <w:rFonts w:ascii="GHEA Grapalat" w:hAnsi="GHEA Grapalat"/>
                <w:b/>
                <w:bCs/>
                <w:iCs/>
                <w:sz w:val="18"/>
              </w:rPr>
            </w:pPr>
            <w:r w:rsidRPr="00B6667E">
              <w:rPr>
                <w:rFonts w:ascii="GHEA Grapalat" w:hAnsi="GHEA Grapalat"/>
                <w:b/>
                <w:bCs/>
                <w:iCs/>
                <w:sz w:val="18"/>
              </w:rPr>
              <w:t>Չափաբաժնի անվանումը</w:t>
            </w:r>
          </w:p>
        </w:tc>
      </w:tr>
      <w:tr w:rsidR="00B6667E" w:rsidRPr="0070208D" w14:paraId="7C19AAB5" w14:textId="62B57888" w:rsidTr="00B6667E">
        <w:tc>
          <w:tcPr>
            <w:tcW w:w="1701" w:type="dxa"/>
            <w:vAlign w:val="center"/>
          </w:tcPr>
          <w:p w14:paraId="28377B67" w14:textId="25EDE93E" w:rsidR="00B6667E" w:rsidRPr="005E1F72" w:rsidRDefault="00B6667E" w:rsidP="00B6667E">
            <w:pPr>
              <w:pStyle w:val="BodyTextIndent2"/>
              <w:spacing w:line="240" w:lineRule="auto"/>
              <w:ind w:firstLine="0"/>
              <w:jc w:val="center"/>
              <w:rPr>
                <w:rFonts w:ascii="GHEA Grapalat" w:hAnsi="GHEA Grapalat"/>
                <w:sz w:val="16"/>
              </w:rPr>
            </w:pPr>
            <w:r>
              <w:rPr>
                <w:rFonts w:ascii="GHEA Grapalat" w:hAnsi="GHEA Grapalat"/>
                <w:color w:val="000000"/>
                <w:sz w:val="18"/>
                <w:szCs w:val="18"/>
                <w:lang w:val="es-ES"/>
              </w:rPr>
              <w:t>1</w:t>
            </w:r>
          </w:p>
        </w:tc>
        <w:tc>
          <w:tcPr>
            <w:tcW w:w="1701" w:type="dxa"/>
            <w:vAlign w:val="center"/>
          </w:tcPr>
          <w:p w14:paraId="7385DE41" w14:textId="0BF5B04A" w:rsidR="00B6667E" w:rsidRPr="005E1F72" w:rsidRDefault="00B6667E" w:rsidP="00B6667E">
            <w:pPr>
              <w:pStyle w:val="BodyTextIndent2"/>
              <w:spacing w:line="240" w:lineRule="auto"/>
              <w:ind w:firstLine="0"/>
              <w:jc w:val="center"/>
              <w:rPr>
                <w:rFonts w:ascii="GHEA Grapalat" w:hAnsi="GHEA Grapalat"/>
                <w:sz w:val="16"/>
              </w:rPr>
            </w:pPr>
            <w:r w:rsidRPr="00CF2870">
              <w:rPr>
                <w:rFonts w:ascii="GHEA Grapalat" w:hAnsi="GHEA Grapalat" w:cs="Sylfaen"/>
                <w:sz w:val="16"/>
                <w:szCs w:val="16"/>
                <w:lang w:val="hy-AM"/>
              </w:rPr>
              <w:t>330</w:t>
            </w:r>
            <w:r>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66DDDC62" w14:textId="63801317" w:rsidR="00B6667E" w:rsidRPr="005E1F72" w:rsidRDefault="00B6667E" w:rsidP="00B6667E">
            <w:pPr>
              <w:pStyle w:val="BodyTextIndent2"/>
              <w:spacing w:line="240" w:lineRule="auto"/>
              <w:ind w:firstLine="0"/>
              <w:jc w:val="center"/>
              <w:rPr>
                <w:rFonts w:ascii="GHEA Grapalat" w:hAnsi="GHEA Grapalat"/>
                <w:sz w:val="16"/>
              </w:rPr>
            </w:pPr>
            <w:r w:rsidRPr="00B97010">
              <w:rPr>
                <w:rFonts w:ascii="GHEA Grapalat" w:hAnsi="GHEA Grapalat" w:cs="Sylfaen"/>
                <w:sz w:val="16"/>
                <w:szCs w:val="16"/>
                <w:lang w:val="hy-AM"/>
              </w:rPr>
              <w:t>սեղանի թենիսի սեղաններ</w:t>
            </w:r>
            <w:r w:rsidRPr="0070208D">
              <w:rPr>
                <w:rFonts w:ascii="GHEA Grapalat" w:hAnsi="GHEA Grapalat" w:cs="Sylfaen"/>
                <w:sz w:val="16"/>
                <w:szCs w:val="16"/>
              </w:rPr>
              <w:t xml:space="preserve"> /</w:t>
            </w:r>
            <w:r w:rsidRPr="00B97010">
              <w:rPr>
                <w:rFonts w:ascii="GHEA Grapalat" w:hAnsi="GHEA Grapalat" w:cs="Sylfaen"/>
                <w:sz w:val="16"/>
                <w:szCs w:val="16"/>
                <w:lang w:val="hy-AM"/>
              </w:rPr>
              <w:t xml:space="preserve"> Թենիսի սեղան</w:t>
            </w:r>
            <w:r w:rsidRPr="0070208D">
              <w:rPr>
                <w:rFonts w:ascii="GHEA Grapalat" w:hAnsi="GHEA Grapalat" w:cs="Sylfaen"/>
                <w:sz w:val="16"/>
                <w:szCs w:val="16"/>
              </w:rPr>
              <w:t>/</w:t>
            </w:r>
          </w:p>
        </w:tc>
      </w:tr>
      <w:tr w:rsidR="00B6667E" w:rsidRPr="009D6F3E" w14:paraId="02FDE26E" w14:textId="685C99C7" w:rsidTr="00B6667E">
        <w:tc>
          <w:tcPr>
            <w:tcW w:w="1701" w:type="dxa"/>
            <w:vAlign w:val="center"/>
          </w:tcPr>
          <w:p w14:paraId="7FB6CE79" w14:textId="7CD942C7" w:rsidR="00B6667E" w:rsidRPr="005E1F72" w:rsidRDefault="00B6667E" w:rsidP="00B6667E">
            <w:pPr>
              <w:pStyle w:val="BodyTextIndent2"/>
              <w:spacing w:line="240" w:lineRule="auto"/>
              <w:ind w:firstLine="0"/>
              <w:jc w:val="center"/>
              <w:rPr>
                <w:rFonts w:ascii="GHEA Grapalat" w:hAnsi="GHEA Grapalat"/>
                <w:sz w:val="16"/>
              </w:rPr>
            </w:pPr>
            <w:r>
              <w:rPr>
                <w:rFonts w:ascii="GHEA Grapalat" w:hAnsi="GHEA Grapalat"/>
                <w:color w:val="000000"/>
                <w:sz w:val="18"/>
                <w:szCs w:val="18"/>
                <w:lang w:val="es-ES"/>
              </w:rPr>
              <w:t>2</w:t>
            </w:r>
          </w:p>
        </w:tc>
        <w:tc>
          <w:tcPr>
            <w:tcW w:w="1701" w:type="dxa"/>
            <w:vAlign w:val="center"/>
          </w:tcPr>
          <w:p w14:paraId="231BE761" w14:textId="10531B74" w:rsidR="00B6667E" w:rsidRPr="005E1F72" w:rsidRDefault="00B6667E" w:rsidP="00B6667E">
            <w:pPr>
              <w:pStyle w:val="BodyTextIndent2"/>
              <w:spacing w:line="240" w:lineRule="auto"/>
              <w:ind w:firstLine="0"/>
              <w:jc w:val="center"/>
              <w:rPr>
                <w:rFonts w:ascii="GHEA Grapalat" w:hAnsi="GHEA Grapalat"/>
                <w:sz w:val="16"/>
              </w:rPr>
            </w:pPr>
            <w:r w:rsidRPr="00CF2870">
              <w:rPr>
                <w:rFonts w:ascii="GHEA Grapalat" w:hAnsi="GHEA Grapalat" w:cs="Sylfaen"/>
                <w:sz w:val="16"/>
                <w:szCs w:val="16"/>
                <w:lang w:val="hy-AM"/>
              </w:rPr>
              <w:t>1</w:t>
            </w:r>
            <w:r>
              <w:rPr>
                <w:rFonts w:ascii="GHEA Grapalat" w:hAnsi="GHEA Grapalat" w:cs="Sylfaen"/>
                <w:sz w:val="16"/>
                <w:szCs w:val="16"/>
                <w:lang w:val="en-US"/>
              </w:rPr>
              <w:t xml:space="preserve"> </w:t>
            </w:r>
            <w:r w:rsidRPr="00CF2870">
              <w:rPr>
                <w:rFonts w:ascii="GHEA Grapalat" w:hAnsi="GHEA Grapalat" w:cs="Sylfaen"/>
                <w:sz w:val="16"/>
                <w:szCs w:val="16"/>
                <w:lang w:val="hy-AM"/>
              </w:rPr>
              <w:t>797</w:t>
            </w:r>
            <w:r>
              <w:rPr>
                <w:rFonts w:ascii="GHEA Grapalat" w:hAnsi="GHEA Grapalat" w:cs="Sylfaen"/>
                <w:sz w:val="16"/>
                <w:szCs w:val="16"/>
                <w:lang w:val="en-US"/>
              </w:rPr>
              <w:t xml:space="preserve"> </w:t>
            </w:r>
            <w:r w:rsidRPr="00CF2870">
              <w:rPr>
                <w:rFonts w:ascii="GHEA Grapalat" w:hAnsi="GHEA Grapalat" w:cs="Sylfaen"/>
                <w:sz w:val="16"/>
                <w:szCs w:val="16"/>
                <w:lang w:val="hy-AM"/>
              </w:rPr>
              <w:t>9</w:t>
            </w:r>
            <w:r w:rsidRPr="00CF2870">
              <w:rPr>
                <w:rFonts w:ascii="GHEA Grapalat" w:hAnsi="GHEA Grapalat" w:cs="Sylfaen"/>
                <w:sz w:val="16"/>
                <w:szCs w:val="16"/>
              </w:rPr>
              <w:t>30</w:t>
            </w:r>
          </w:p>
        </w:tc>
        <w:tc>
          <w:tcPr>
            <w:tcW w:w="6946" w:type="dxa"/>
            <w:vAlign w:val="center"/>
          </w:tcPr>
          <w:p w14:paraId="43846300" w14:textId="43693717" w:rsidR="00B6667E" w:rsidRPr="005E1F72" w:rsidRDefault="00B6667E" w:rsidP="00B6667E">
            <w:pPr>
              <w:pStyle w:val="BodyTextIndent2"/>
              <w:spacing w:line="240" w:lineRule="auto"/>
              <w:ind w:firstLine="0"/>
              <w:jc w:val="center"/>
              <w:rPr>
                <w:rFonts w:ascii="GHEA Grapalat" w:hAnsi="GHEA Grapalat"/>
                <w:sz w:val="16"/>
              </w:rPr>
            </w:pPr>
            <w:r w:rsidRPr="00B97010">
              <w:rPr>
                <w:rFonts w:ascii="GHEA Grapalat" w:hAnsi="GHEA Grapalat" w:cs="Sylfaen"/>
                <w:sz w:val="16"/>
                <w:szCs w:val="16"/>
                <w:lang w:val="hy-AM"/>
              </w:rPr>
              <w:t>ծանրաձողեր</w:t>
            </w:r>
            <w:r>
              <w:rPr>
                <w:rFonts w:ascii="GHEA Grapalat" w:hAnsi="GHEA Grapalat" w:cs="Sylfaen"/>
                <w:sz w:val="16"/>
                <w:szCs w:val="16"/>
                <w:lang w:val="en-US"/>
              </w:rPr>
              <w:t xml:space="preserve"> /</w:t>
            </w:r>
            <w:r w:rsidRPr="00B97010">
              <w:rPr>
                <w:rFonts w:ascii="GHEA Grapalat" w:hAnsi="GHEA Grapalat" w:cs="Sylfaen"/>
                <w:sz w:val="16"/>
                <w:szCs w:val="16"/>
                <w:lang w:val="hy-AM"/>
              </w:rPr>
              <w:t xml:space="preserve"> Ծանրաձող</w:t>
            </w:r>
            <w:r>
              <w:rPr>
                <w:rFonts w:ascii="GHEA Grapalat" w:hAnsi="GHEA Grapalat" w:cs="Sylfaen"/>
                <w:sz w:val="16"/>
                <w:szCs w:val="16"/>
                <w:lang w:val="en-US"/>
              </w:rPr>
              <w:t>/</w:t>
            </w:r>
          </w:p>
        </w:tc>
      </w:tr>
      <w:tr w:rsidR="00B6667E" w:rsidRPr="0070208D" w14:paraId="112B8DD8" w14:textId="48D6CC91" w:rsidTr="00B6667E">
        <w:tc>
          <w:tcPr>
            <w:tcW w:w="1701" w:type="dxa"/>
            <w:vAlign w:val="center"/>
          </w:tcPr>
          <w:p w14:paraId="340C2650" w14:textId="16B450F4"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3</w:t>
            </w:r>
          </w:p>
        </w:tc>
        <w:tc>
          <w:tcPr>
            <w:tcW w:w="1701" w:type="dxa"/>
            <w:vAlign w:val="center"/>
          </w:tcPr>
          <w:p w14:paraId="51268A73" w14:textId="3CE0D8C3" w:rsidR="00B6667E" w:rsidRDefault="00B6667E" w:rsidP="00B6667E">
            <w:pPr>
              <w:pStyle w:val="BodyTextIndent2"/>
              <w:spacing w:line="240" w:lineRule="auto"/>
              <w:ind w:firstLine="0"/>
              <w:jc w:val="center"/>
              <w:rPr>
                <w:rFonts w:ascii="GHEA Grapalat" w:hAnsi="GHEA Grapalat" w:cs="Calibri"/>
              </w:rPr>
            </w:pPr>
            <w:r w:rsidRPr="001A5E57">
              <w:rPr>
                <w:rFonts w:ascii="GHEA Grapalat" w:hAnsi="GHEA Grapalat" w:cs="Sylfaen"/>
                <w:sz w:val="16"/>
                <w:szCs w:val="16"/>
                <w:lang w:val="hy-AM"/>
              </w:rPr>
              <w:t>1</w:t>
            </w:r>
            <w:r>
              <w:rPr>
                <w:rFonts w:ascii="GHEA Grapalat" w:hAnsi="GHEA Grapalat" w:cs="Sylfaen"/>
                <w:sz w:val="16"/>
                <w:szCs w:val="16"/>
                <w:lang w:val="en-US"/>
              </w:rPr>
              <w:t xml:space="preserve"> </w:t>
            </w:r>
            <w:r w:rsidRPr="001A5E57">
              <w:rPr>
                <w:rFonts w:ascii="GHEA Grapalat" w:hAnsi="GHEA Grapalat" w:cs="Sylfaen"/>
                <w:sz w:val="16"/>
                <w:szCs w:val="16"/>
                <w:lang w:val="hy-AM"/>
              </w:rPr>
              <w:t>756</w:t>
            </w:r>
            <w:r>
              <w:rPr>
                <w:rFonts w:ascii="GHEA Grapalat" w:hAnsi="GHEA Grapalat" w:cs="Sylfaen"/>
                <w:sz w:val="16"/>
                <w:szCs w:val="16"/>
                <w:lang w:val="en-US"/>
              </w:rPr>
              <w:t xml:space="preserve"> </w:t>
            </w:r>
            <w:r w:rsidRPr="001A5E57">
              <w:rPr>
                <w:rFonts w:ascii="GHEA Grapalat" w:hAnsi="GHEA Grapalat" w:cs="Sylfaen"/>
                <w:sz w:val="16"/>
                <w:szCs w:val="16"/>
                <w:lang w:val="hy-AM"/>
              </w:rPr>
              <w:t>800</w:t>
            </w:r>
          </w:p>
        </w:tc>
        <w:tc>
          <w:tcPr>
            <w:tcW w:w="6946" w:type="dxa"/>
            <w:vAlign w:val="center"/>
          </w:tcPr>
          <w:p w14:paraId="7372C125" w14:textId="3673501D" w:rsidR="00B6667E" w:rsidRDefault="00B6667E" w:rsidP="00B6667E">
            <w:pPr>
              <w:pStyle w:val="BodyTextIndent2"/>
              <w:spacing w:line="240" w:lineRule="auto"/>
              <w:ind w:firstLine="0"/>
              <w:jc w:val="center"/>
              <w:rPr>
                <w:rFonts w:ascii="GHEA Grapalat" w:hAnsi="GHEA Grapalat" w:cs="Calibri"/>
              </w:rPr>
            </w:pPr>
            <w:r w:rsidRPr="000E6C0C">
              <w:rPr>
                <w:rFonts w:ascii="GHEA Grapalat" w:hAnsi="GHEA Grapalat" w:cs="Sylfaen"/>
                <w:sz w:val="16"/>
                <w:szCs w:val="16"/>
                <w:lang w:val="hy-AM"/>
              </w:rPr>
              <w:t>բռնցքամարտի տանձեր</w:t>
            </w:r>
            <w:r w:rsidRPr="0070208D">
              <w:rPr>
                <w:rFonts w:ascii="GHEA Grapalat" w:hAnsi="GHEA Grapalat" w:cs="Sylfaen"/>
                <w:sz w:val="16"/>
                <w:szCs w:val="16"/>
              </w:rPr>
              <w:t xml:space="preserve"> /</w:t>
            </w:r>
            <w:r w:rsidRPr="000E6C0C">
              <w:rPr>
                <w:rFonts w:ascii="GHEA Grapalat" w:hAnsi="GHEA Grapalat" w:cs="Sylfaen"/>
                <w:sz w:val="16"/>
                <w:szCs w:val="16"/>
                <w:lang w:val="hy-AM"/>
              </w:rPr>
              <w:t xml:space="preserve"> Բռնցքամարտի պարկ պրոֆեսիոնալ</w:t>
            </w:r>
            <w:r w:rsidRPr="000E6C0C">
              <w:rPr>
                <w:rFonts w:ascii="GHEA Grapalat" w:hAnsi="GHEA Grapalat" w:cs="Sylfaen"/>
                <w:sz w:val="16"/>
                <w:szCs w:val="16"/>
                <w:lang w:val="hy-AM"/>
              </w:rPr>
              <w:br/>
              <w:t xml:space="preserve"> /տանձիկ/</w:t>
            </w:r>
            <w:r w:rsidRPr="0070208D">
              <w:rPr>
                <w:rFonts w:ascii="GHEA Grapalat" w:hAnsi="GHEA Grapalat" w:cs="Sylfaen"/>
                <w:sz w:val="16"/>
                <w:szCs w:val="16"/>
              </w:rPr>
              <w:t>/</w:t>
            </w:r>
          </w:p>
        </w:tc>
      </w:tr>
      <w:tr w:rsidR="00B6667E" w:rsidRPr="009D6F3E" w14:paraId="3E6F0A15" w14:textId="1468ACEB" w:rsidTr="00B6667E">
        <w:tc>
          <w:tcPr>
            <w:tcW w:w="1701" w:type="dxa"/>
            <w:vAlign w:val="center"/>
          </w:tcPr>
          <w:p w14:paraId="06FADC49" w14:textId="1E9253AB"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4</w:t>
            </w:r>
          </w:p>
        </w:tc>
        <w:tc>
          <w:tcPr>
            <w:tcW w:w="1701" w:type="dxa"/>
            <w:vAlign w:val="center"/>
          </w:tcPr>
          <w:p w14:paraId="60E1A280" w14:textId="586DF7C0" w:rsidR="00B6667E" w:rsidRDefault="00B6667E" w:rsidP="00B6667E">
            <w:pPr>
              <w:pStyle w:val="BodyTextIndent2"/>
              <w:spacing w:line="240" w:lineRule="auto"/>
              <w:ind w:firstLine="0"/>
              <w:jc w:val="center"/>
              <w:rPr>
                <w:rFonts w:ascii="GHEA Grapalat" w:hAnsi="GHEA Grapalat" w:cs="Calibri"/>
              </w:rPr>
            </w:pPr>
            <w:r>
              <w:rPr>
                <w:rFonts w:ascii="GHEA Grapalat" w:hAnsi="GHEA Grapalat" w:cs="Sylfaen"/>
                <w:sz w:val="16"/>
                <w:szCs w:val="16"/>
                <w:lang w:val="hy-AM"/>
              </w:rPr>
              <w:t>2</w:t>
            </w:r>
            <w:r>
              <w:rPr>
                <w:rFonts w:ascii="GHEA Grapalat" w:hAnsi="GHEA Grapalat" w:cs="Sylfaen"/>
                <w:sz w:val="16"/>
                <w:szCs w:val="16"/>
                <w:lang w:val="en-US"/>
              </w:rPr>
              <w:t xml:space="preserve"> </w:t>
            </w:r>
            <w:r>
              <w:rPr>
                <w:rFonts w:ascii="GHEA Grapalat" w:hAnsi="GHEA Grapalat" w:cs="Sylfaen"/>
                <w:sz w:val="16"/>
                <w:szCs w:val="16"/>
                <w:lang w:val="hy-AM"/>
              </w:rPr>
              <w:t>000</w:t>
            </w:r>
            <w:r>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0EBE6C3F" w14:textId="00D52B73" w:rsidR="00B6667E" w:rsidRDefault="00B6667E" w:rsidP="00B6667E">
            <w:pPr>
              <w:pStyle w:val="BodyTextIndent2"/>
              <w:spacing w:line="240" w:lineRule="auto"/>
              <w:ind w:firstLine="0"/>
              <w:jc w:val="center"/>
              <w:rPr>
                <w:rFonts w:ascii="GHEA Grapalat" w:hAnsi="GHEA Grapalat" w:cs="Calibri"/>
              </w:rPr>
            </w:pPr>
            <w:r w:rsidRPr="000E6C0C">
              <w:rPr>
                <w:rFonts w:ascii="GHEA Grapalat" w:hAnsi="GHEA Grapalat" w:cs="Sylfaen"/>
                <w:sz w:val="16"/>
                <w:szCs w:val="16"/>
                <w:lang w:val="hy-AM"/>
              </w:rPr>
              <w:t>դահուկներ</w:t>
            </w:r>
            <w:r>
              <w:rPr>
                <w:rFonts w:ascii="GHEA Grapalat" w:hAnsi="GHEA Grapalat" w:cs="Sylfaen"/>
                <w:sz w:val="16"/>
                <w:szCs w:val="16"/>
                <w:lang w:val="en-US"/>
              </w:rPr>
              <w:t xml:space="preserve"> /</w:t>
            </w:r>
            <w:r w:rsidRPr="000E6C0C">
              <w:rPr>
                <w:rFonts w:ascii="GHEA Grapalat" w:hAnsi="GHEA Grapalat" w:cs="Sylfaen"/>
                <w:sz w:val="16"/>
                <w:szCs w:val="16"/>
                <w:lang w:val="hy-AM"/>
              </w:rPr>
              <w:t>Դահուկ ամրակներով զինվորական</w:t>
            </w:r>
            <w:r>
              <w:rPr>
                <w:rFonts w:ascii="GHEA Grapalat" w:hAnsi="GHEA Grapalat" w:cs="Sylfaen"/>
                <w:sz w:val="16"/>
                <w:szCs w:val="16"/>
                <w:lang w:val="en-US"/>
              </w:rPr>
              <w:t>/</w:t>
            </w:r>
          </w:p>
        </w:tc>
      </w:tr>
      <w:tr w:rsidR="00B6667E" w:rsidRPr="009D6F3E" w14:paraId="7908559C" w14:textId="3A4B5B31" w:rsidTr="00B6667E">
        <w:tc>
          <w:tcPr>
            <w:tcW w:w="1701" w:type="dxa"/>
            <w:vAlign w:val="center"/>
          </w:tcPr>
          <w:p w14:paraId="2B59AE4D" w14:textId="6EA09558"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5</w:t>
            </w:r>
          </w:p>
        </w:tc>
        <w:tc>
          <w:tcPr>
            <w:tcW w:w="1701" w:type="dxa"/>
            <w:vAlign w:val="center"/>
          </w:tcPr>
          <w:p w14:paraId="2A808655" w14:textId="0DC65CB1"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465</w:t>
            </w:r>
            <w:r>
              <w:rPr>
                <w:rFonts w:ascii="GHEA Grapalat" w:hAnsi="GHEA Grapalat" w:cs="Sylfaen"/>
                <w:sz w:val="16"/>
                <w:szCs w:val="16"/>
                <w:lang w:val="en-US"/>
              </w:rPr>
              <w:t xml:space="preserve"> </w:t>
            </w:r>
            <w:r w:rsidRPr="00CF2870">
              <w:rPr>
                <w:rFonts w:ascii="GHEA Grapalat" w:hAnsi="GHEA Grapalat" w:cs="Sylfaen"/>
                <w:sz w:val="16"/>
                <w:szCs w:val="16"/>
                <w:lang w:val="hy-AM"/>
              </w:rPr>
              <w:t>600</w:t>
            </w:r>
          </w:p>
        </w:tc>
        <w:tc>
          <w:tcPr>
            <w:tcW w:w="6946" w:type="dxa"/>
            <w:vAlign w:val="center"/>
          </w:tcPr>
          <w:p w14:paraId="77F64A61" w14:textId="0CF09620" w:rsidR="00B6667E" w:rsidRDefault="00B6667E" w:rsidP="00B6667E">
            <w:pPr>
              <w:pStyle w:val="BodyTextIndent2"/>
              <w:spacing w:line="240" w:lineRule="auto"/>
              <w:ind w:firstLine="0"/>
              <w:jc w:val="center"/>
              <w:rPr>
                <w:rFonts w:ascii="GHEA Grapalat" w:hAnsi="GHEA Grapalat" w:cs="Calibri"/>
              </w:rPr>
            </w:pPr>
            <w:r w:rsidRPr="000E6C0C">
              <w:rPr>
                <w:rFonts w:ascii="GHEA Grapalat" w:hAnsi="GHEA Grapalat" w:cs="Sylfaen"/>
                <w:sz w:val="16"/>
                <w:szCs w:val="16"/>
                <w:lang w:val="hy-AM"/>
              </w:rPr>
              <w:t>վրաններ</w:t>
            </w:r>
            <w:r>
              <w:rPr>
                <w:rFonts w:ascii="GHEA Grapalat" w:hAnsi="GHEA Grapalat" w:cs="Sylfaen"/>
                <w:sz w:val="16"/>
                <w:szCs w:val="16"/>
                <w:lang w:val="en-US"/>
              </w:rPr>
              <w:t xml:space="preserve"> /</w:t>
            </w:r>
            <w:r w:rsidRPr="000E6C0C">
              <w:rPr>
                <w:rFonts w:ascii="GHEA Grapalat" w:hAnsi="GHEA Grapalat" w:cs="Sylfaen"/>
                <w:sz w:val="16"/>
                <w:szCs w:val="16"/>
                <w:lang w:val="hy-AM"/>
              </w:rPr>
              <w:t xml:space="preserve"> Վրան լեռնային</w:t>
            </w:r>
            <w:r>
              <w:rPr>
                <w:rFonts w:ascii="GHEA Grapalat" w:hAnsi="GHEA Grapalat" w:cs="Sylfaen"/>
                <w:sz w:val="16"/>
                <w:szCs w:val="16"/>
                <w:lang w:val="en-US"/>
              </w:rPr>
              <w:t>/</w:t>
            </w:r>
          </w:p>
        </w:tc>
      </w:tr>
      <w:tr w:rsidR="00B6667E" w:rsidRPr="009D6F3E" w14:paraId="1BD32DCE" w14:textId="3E905470" w:rsidTr="00B6667E">
        <w:tc>
          <w:tcPr>
            <w:tcW w:w="1701" w:type="dxa"/>
            <w:vAlign w:val="center"/>
          </w:tcPr>
          <w:p w14:paraId="7757E58C" w14:textId="218E4316"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6</w:t>
            </w:r>
          </w:p>
        </w:tc>
        <w:tc>
          <w:tcPr>
            <w:tcW w:w="1701" w:type="dxa"/>
            <w:vAlign w:val="center"/>
          </w:tcPr>
          <w:p w14:paraId="020E1B48" w14:textId="0DDEA0E9"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622</w:t>
            </w:r>
            <w:r>
              <w:rPr>
                <w:rFonts w:ascii="GHEA Grapalat" w:hAnsi="GHEA Grapalat" w:cs="Sylfaen"/>
                <w:sz w:val="16"/>
                <w:szCs w:val="16"/>
                <w:lang w:val="en-US"/>
              </w:rPr>
              <w:t xml:space="preserve"> </w:t>
            </w:r>
            <w:r w:rsidRPr="00CF2870">
              <w:rPr>
                <w:rFonts w:ascii="GHEA Grapalat" w:hAnsi="GHEA Grapalat" w:cs="Sylfaen"/>
                <w:sz w:val="16"/>
                <w:szCs w:val="16"/>
                <w:lang w:val="hy-AM"/>
              </w:rPr>
              <w:t>080</w:t>
            </w:r>
          </w:p>
        </w:tc>
        <w:tc>
          <w:tcPr>
            <w:tcW w:w="6946" w:type="dxa"/>
            <w:vAlign w:val="center"/>
          </w:tcPr>
          <w:p w14:paraId="4204276D" w14:textId="04BBF7B6" w:rsidR="00B6667E" w:rsidRDefault="00B6667E" w:rsidP="00B6667E">
            <w:pPr>
              <w:pStyle w:val="BodyTextIndent2"/>
              <w:spacing w:line="240" w:lineRule="auto"/>
              <w:ind w:firstLine="0"/>
              <w:jc w:val="center"/>
              <w:rPr>
                <w:rFonts w:ascii="GHEA Grapalat" w:hAnsi="GHEA Grapalat" w:cs="Calibri"/>
              </w:rPr>
            </w:pPr>
            <w:r w:rsidRPr="00577466">
              <w:rPr>
                <w:rFonts w:ascii="GHEA Grapalat" w:hAnsi="GHEA Grapalat" w:cs="Sylfaen"/>
                <w:sz w:val="16"/>
                <w:szCs w:val="16"/>
                <w:lang w:val="hy-AM"/>
              </w:rPr>
              <w:t>մարմնամարզական նստարան</w:t>
            </w:r>
            <w:r>
              <w:rPr>
                <w:rFonts w:ascii="GHEA Grapalat" w:hAnsi="GHEA Grapalat" w:cs="Sylfaen"/>
                <w:sz w:val="16"/>
                <w:szCs w:val="16"/>
                <w:lang w:val="en-US"/>
              </w:rPr>
              <w:t xml:space="preserve"> /</w:t>
            </w:r>
            <w:r w:rsidRPr="00577466">
              <w:rPr>
                <w:rFonts w:ascii="GHEA Grapalat" w:hAnsi="GHEA Grapalat" w:cs="Sylfaen"/>
                <w:sz w:val="16"/>
                <w:szCs w:val="16"/>
                <w:lang w:val="hy-AM"/>
              </w:rPr>
              <w:t xml:space="preserve"> Կարգավորող նստարան</w:t>
            </w:r>
            <w:r>
              <w:rPr>
                <w:rFonts w:ascii="GHEA Grapalat" w:hAnsi="GHEA Grapalat" w:cs="Sylfaen"/>
                <w:sz w:val="16"/>
                <w:szCs w:val="16"/>
                <w:lang w:val="en-US"/>
              </w:rPr>
              <w:t>/</w:t>
            </w:r>
          </w:p>
        </w:tc>
      </w:tr>
      <w:tr w:rsidR="00B6667E" w:rsidRPr="009D6F3E" w14:paraId="66E4835D" w14:textId="3469592A" w:rsidTr="00B6667E">
        <w:tc>
          <w:tcPr>
            <w:tcW w:w="1701" w:type="dxa"/>
            <w:vAlign w:val="center"/>
          </w:tcPr>
          <w:p w14:paraId="1560F492" w14:textId="69B06F0B"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7</w:t>
            </w:r>
          </w:p>
        </w:tc>
        <w:tc>
          <w:tcPr>
            <w:tcW w:w="1701" w:type="dxa"/>
            <w:vAlign w:val="center"/>
          </w:tcPr>
          <w:p w14:paraId="439349C0" w14:textId="30CFBD5F"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273</w:t>
            </w:r>
            <w:r>
              <w:rPr>
                <w:rFonts w:ascii="GHEA Grapalat" w:hAnsi="GHEA Grapalat" w:cs="Sylfaen"/>
                <w:sz w:val="16"/>
                <w:szCs w:val="16"/>
                <w:lang w:val="en-US"/>
              </w:rPr>
              <w:t xml:space="preserve"> </w:t>
            </w:r>
            <w:r w:rsidRPr="00CF2870">
              <w:rPr>
                <w:rFonts w:ascii="GHEA Grapalat" w:hAnsi="GHEA Grapalat" w:cs="Sylfaen"/>
                <w:sz w:val="16"/>
                <w:szCs w:val="16"/>
                <w:lang w:val="hy-AM"/>
              </w:rPr>
              <w:t>600</w:t>
            </w:r>
          </w:p>
        </w:tc>
        <w:tc>
          <w:tcPr>
            <w:tcW w:w="6946" w:type="dxa"/>
            <w:vAlign w:val="center"/>
          </w:tcPr>
          <w:p w14:paraId="488E6E8F" w14:textId="3A1AB4EE"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մարմնամարզական նստարան</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Հորիզոնական նստարան</w:t>
            </w:r>
            <w:r>
              <w:rPr>
                <w:rFonts w:ascii="GHEA Grapalat" w:hAnsi="GHEA Grapalat" w:cs="Sylfaen"/>
                <w:sz w:val="16"/>
                <w:szCs w:val="16"/>
                <w:lang w:val="en-US"/>
              </w:rPr>
              <w:t>/</w:t>
            </w:r>
          </w:p>
        </w:tc>
      </w:tr>
      <w:tr w:rsidR="00B6667E" w:rsidRPr="0070208D" w14:paraId="02B5027A" w14:textId="1B3436AC" w:rsidTr="00B6667E">
        <w:tc>
          <w:tcPr>
            <w:tcW w:w="1701" w:type="dxa"/>
            <w:vAlign w:val="center"/>
          </w:tcPr>
          <w:p w14:paraId="045770AA" w14:textId="30A0E0D9"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8</w:t>
            </w:r>
          </w:p>
        </w:tc>
        <w:tc>
          <w:tcPr>
            <w:tcW w:w="1701" w:type="dxa"/>
            <w:vAlign w:val="center"/>
          </w:tcPr>
          <w:p w14:paraId="2989E88D" w14:textId="2CA0BE3A"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324</w:t>
            </w:r>
            <w:r>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3D222C57" w14:textId="2D9BEC4F"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մարմնամարզական նստարան</w:t>
            </w:r>
            <w:r w:rsidRPr="0070208D">
              <w:rPr>
                <w:rFonts w:ascii="GHEA Grapalat" w:hAnsi="GHEA Grapalat" w:cs="Sylfaen"/>
                <w:sz w:val="16"/>
                <w:szCs w:val="16"/>
              </w:rPr>
              <w:t xml:space="preserve"> /</w:t>
            </w:r>
            <w:r w:rsidRPr="00AC5D2B">
              <w:rPr>
                <w:rFonts w:ascii="GHEA Grapalat" w:hAnsi="GHEA Grapalat" w:cs="Sylfaen"/>
                <w:sz w:val="16"/>
                <w:szCs w:val="16"/>
                <w:lang w:val="hy-AM"/>
              </w:rPr>
              <w:t xml:space="preserve"> Որովայինի մկանների մարզման նստարան</w:t>
            </w:r>
            <w:r w:rsidRPr="0070208D">
              <w:rPr>
                <w:rFonts w:ascii="GHEA Grapalat" w:hAnsi="GHEA Grapalat" w:cs="Sylfaen"/>
                <w:sz w:val="16"/>
                <w:szCs w:val="16"/>
              </w:rPr>
              <w:t>/</w:t>
            </w:r>
          </w:p>
        </w:tc>
      </w:tr>
      <w:tr w:rsidR="00B6667E" w:rsidRPr="009D6F3E" w14:paraId="3C87B490" w14:textId="630BE6DC" w:rsidTr="00B6667E">
        <w:tc>
          <w:tcPr>
            <w:tcW w:w="1701" w:type="dxa"/>
            <w:vAlign w:val="center"/>
          </w:tcPr>
          <w:p w14:paraId="1AE91299" w14:textId="26DEB53B"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9</w:t>
            </w:r>
          </w:p>
        </w:tc>
        <w:tc>
          <w:tcPr>
            <w:tcW w:w="1701" w:type="dxa"/>
            <w:vAlign w:val="center"/>
          </w:tcPr>
          <w:p w14:paraId="7A7B3D0A" w14:textId="1D56082E"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w:t>
            </w:r>
            <w:r>
              <w:rPr>
                <w:rFonts w:ascii="GHEA Grapalat" w:hAnsi="GHEA Grapalat" w:cs="Sylfaen"/>
                <w:sz w:val="16"/>
                <w:szCs w:val="16"/>
                <w:lang w:val="en-US"/>
              </w:rPr>
              <w:t xml:space="preserve"> </w:t>
            </w:r>
            <w:r w:rsidRPr="00CF2870">
              <w:rPr>
                <w:rFonts w:ascii="GHEA Grapalat" w:hAnsi="GHEA Grapalat" w:cs="Sylfaen"/>
                <w:sz w:val="16"/>
                <w:szCs w:val="16"/>
                <w:lang w:val="hy-AM"/>
              </w:rPr>
              <w:t>304</w:t>
            </w:r>
            <w:r>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5AA47D48" w14:textId="51C56CC3"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Սեղմում ոտքերով</w:t>
            </w:r>
            <w:r>
              <w:rPr>
                <w:rFonts w:ascii="GHEA Grapalat" w:hAnsi="GHEA Grapalat" w:cs="Sylfaen"/>
                <w:sz w:val="16"/>
                <w:szCs w:val="16"/>
                <w:lang w:val="en-US"/>
              </w:rPr>
              <w:t>/</w:t>
            </w:r>
          </w:p>
        </w:tc>
      </w:tr>
      <w:tr w:rsidR="00B6667E" w:rsidRPr="0070208D" w14:paraId="4DED0EB0" w14:textId="73671A8E" w:rsidTr="00B6667E">
        <w:tc>
          <w:tcPr>
            <w:tcW w:w="1701" w:type="dxa"/>
            <w:vAlign w:val="center"/>
          </w:tcPr>
          <w:p w14:paraId="78574084" w14:textId="48DB6E73"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10</w:t>
            </w:r>
          </w:p>
        </w:tc>
        <w:tc>
          <w:tcPr>
            <w:tcW w:w="1701" w:type="dxa"/>
            <w:vAlign w:val="center"/>
          </w:tcPr>
          <w:p w14:paraId="4652F9FE" w14:textId="61611EA3"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3</w:t>
            </w:r>
            <w:r>
              <w:rPr>
                <w:rFonts w:ascii="GHEA Grapalat" w:hAnsi="GHEA Grapalat" w:cs="Sylfaen"/>
                <w:sz w:val="16"/>
                <w:szCs w:val="16"/>
                <w:lang w:val="en-US"/>
              </w:rPr>
              <w:t xml:space="preserve"> </w:t>
            </w:r>
            <w:r w:rsidRPr="00CF2870">
              <w:rPr>
                <w:rFonts w:ascii="GHEA Grapalat" w:hAnsi="GHEA Grapalat" w:cs="Sylfaen"/>
                <w:sz w:val="16"/>
                <w:szCs w:val="16"/>
                <w:lang w:val="hy-AM"/>
              </w:rPr>
              <w:t>427</w:t>
            </w:r>
            <w:r>
              <w:rPr>
                <w:rFonts w:ascii="GHEA Grapalat" w:hAnsi="GHEA Grapalat" w:cs="Sylfaen"/>
                <w:sz w:val="16"/>
                <w:szCs w:val="16"/>
                <w:lang w:val="en-US"/>
              </w:rPr>
              <w:t xml:space="preserve"> </w:t>
            </w:r>
            <w:r w:rsidRPr="00CF2870">
              <w:rPr>
                <w:rFonts w:ascii="GHEA Grapalat" w:hAnsi="GHEA Grapalat" w:cs="Sylfaen"/>
                <w:sz w:val="16"/>
                <w:szCs w:val="16"/>
                <w:lang w:val="hy-AM"/>
              </w:rPr>
              <w:t>200</w:t>
            </w:r>
          </w:p>
        </w:tc>
        <w:tc>
          <w:tcPr>
            <w:tcW w:w="6946" w:type="dxa"/>
            <w:vAlign w:val="center"/>
          </w:tcPr>
          <w:p w14:paraId="5572ACE6" w14:textId="1DEA5B6B"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sidRPr="0070208D">
              <w:rPr>
                <w:rFonts w:ascii="GHEA Grapalat" w:hAnsi="GHEA Grapalat" w:cs="Sylfaen"/>
                <w:sz w:val="16"/>
                <w:szCs w:val="16"/>
              </w:rPr>
              <w:t xml:space="preserve"> /</w:t>
            </w:r>
            <w:r w:rsidRPr="00AC5D2B">
              <w:rPr>
                <w:rFonts w:ascii="GHEA Grapalat" w:hAnsi="GHEA Grapalat" w:cs="Sylfaen"/>
                <w:sz w:val="16"/>
                <w:szCs w:val="16"/>
                <w:lang w:val="hy-AM"/>
              </w:rPr>
              <w:t xml:space="preserve"> Կրծքավանդակի և ուսագոտու մկանների վարժասարք</w:t>
            </w:r>
            <w:r w:rsidRPr="0070208D">
              <w:rPr>
                <w:rFonts w:ascii="GHEA Grapalat" w:hAnsi="GHEA Grapalat" w:cs="Sylfaen"/>
                <w:sz w:val="16"/>
                <w:szCs w:val="16"/>
              </w:rPr>
              <w:t>/</w:t>
            </w:r>
          </w:p>
        </w:tc>
      </w:tr>
      <w:tr w:rsidR="00B6667E" w:rsidRPr="0070208D" w14:paraId="6222B676" w14:textId="2B5FE260" w:rsidTr="00B6667E">
        <w:tc>
          <w:tcPr>
            <w:tcW w:w="1701" w:type="dxa"/>
            <w:vAlign w:val="center"/>
          </w:tcPr>
          <w:p w14:paraId="566A9D40" w14:textId="25291FB3"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11</w:t>
            </w:r>
          </w:p>
        </w:tc>
        <w:tc>
          <w:tcPr>
            <w:tcW w:w="1701" w:type="dxa"/>
            <w:vAlign w:val="center"/>
          </w:tcPr>
          <w:p w14:paraId="531F9523" w14:textId="0E8995B9"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w:t>
            </w:r>
            <w:r>
              <w:rPr>
                <w:rFonts w:ascii="GHEA Grapalat" w:hAnsi="GHEA Grapalat" w:cs="Sylfaen"/>
                <w:sz w:val="16"/>
                <w:szCs w:val="16"/>
                <w:lang w:val="en-US"/>
              </w:rPr>
              <w:t xml:space="preserve"> </w:t>
            </w:r>
            <w:r w:rsidRPr="00CF2870">
              <w:rPr>
                <w:rFonts w:ascii="GHEA Grapalat" w:hAnsi="GHEA Grapalat" w:cs="Sylfaen"/>
                <w:sz w:val="16"/>
                <w:szCs w:val="16"/>
                <w:lang w:val="hy-AM"/>
              </w:rPr>
              <w:t>457</w:t>
            </w:r>
            <w:r>
              <w:rPr>
                <w:rFonts w:ascii="GHEA Grapalat" w:hAnsi="GHEA Grapalat" w:cs="Sylfaen"/>
                <w:sz w:val="16"/>
                <w:szCs w:val="16"/>
                <w:lang w:val="en-US"/>
              </w:rPr>
              <w:t xml:space="preserve"> </w:t>
            </w:r>
            <w:r w:rsidRPr="00CF2870">
              <w:rPr>
                <w:rFonts w:ascii="GHEA Grapalat" w:hAnsi="GHEA Grapalat" w:cs="Sylfaen"/>
                <w:sz w:val="16"/>
                <w:szCs w:val="16"/>
                <w:lang w:val="hy-AM"/>
              </w:rPr>
              <w:t>600</w:t>
            </w:r>
          </w:p>
        </w:tc>
        <w:tc>
          <w:tcPr>
            <w:tcW w:w="6946" w:type="dxa"/>
            <w:vAlign w:val="center"/>
          </w:tcPr>
          <w:p w14:paraId="187C4928" w14:textId="42C1E4E6"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sidRPr="0070208D">
              <w:rPr>
                <w:rFonts w:ascii="GHEA Grapalat" w:hAnsi="GHEA Grapalat" w:cs="Sylfaen"/>
                <w:sz w:val="16"/>
                <w:szCs w:val="16"/>
              </w:rPr>
              <w:t xml:space="preserve"> /</w:t>
            </w:r>
            <w:r w:rsidRPr="00AC5D2B">
              <w:rPr>
                <w:rFonts w:ascii="GHEA Grapalat" w:hAnsi="GHEA Grapalat" w:cs="Sylfaen"/>
                <w:sz w:val="16"/>
                <w:szCs w:val="16"/>
                <w:lang w:val="hy-AM"/>
              </w:rPr>
              <w:t xml:space="preserve"> Ուսագոտու մկանների սեղմման վարժասարք</w:t>
            </w:r>
            <w:r w:rsidRPr="0070208D">
              <w:rPr>
                <w:rFonts w:ascii="GHEA Grapalat" w:hAnsi="GHEA Grapalat" w:cs="Sylfaen"/>
                <w:sz w:val="16"/>
                <w:szCs w:val="16"/>
              </w:rPr>
              <w:t>/</w:t>
            </w:r>
          </w:p>
        </w:tc>
      </w:tr>
      <w:tr w:rsidR="00B6667E" w:rsidRPr="0070208D" w14:paraId="6EA0C20A" w14:textId="730F338F" w:rsidTr="00B6667E">
        <w:tc>
          <w:tcPr>
            <w:tcW w:w="1701" w:type="dxa"/>
            <w:vAlign w:val="center"/>
          </w:tcPr>
          <w:p w14:paraId="35E73CBB" w14:textId="35B1DB69"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12</w:t>
            </w:r>
          </w:p>
        </w:tc>
        <w:tc>
          <w:tcPr>
            <w:tcW w:w="1701" w:type="dxa"/>
            <w:vAlign w:val="center"/>
          </w:tcPr>
          <w:p w14:paraId="0311B225" w14:textId="1F6F9510"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w:t>
            </w:r>
            <w:r>
              <w:rPr>
                <w:rFonts w:ascii="GHEA Grapalat" w:hAnsi="GHEA Grapalat" w:cs="Sylfaen"/>
                <w:sz w:val="16"/>
                <w:szCs w:val="16"/>
                <w:lang w:val="en-US"/>
              </w:rPr>
              <w:t xml:space="preserve"> </w:t>
            </w:r>
            <w:r w:rsidRPr="00CF2870">
              <w:rPr>
                <w:rFonts w:ascii="GHEA Grapalat" w:hAnsi="GHEA Grapalat" w:cs="Sylfaen"/>
                <w:sz w:val="16"/>
                <w:szCs w:val="16"/>
                <w:lang w:val="hy-AM"/>
              </w:rPr>
              <w:t>786</w:t>
            </w:r>
            <w:r>
              <w:rPr>
                <w:rFonts w:ascii="GHEA Grapalat" w:hAnsi="GHEA Grapalat" w:cs="Sylfaen"/>
                <w:sz w:val="16"/>
                <w:szCs w:val="16"/>
                <w:lang w:val="en-US"/>
              </w:rPr>
              <w:t xml:space="preserve"> </w:t>
            </w:r>
            <w:r w:rsidRPr="00CF2870">
              <w:rPr>
                <w:rFonts w:ascii="GHEA Grapalat" w:hAnsi="GHEA Grapalat" w:cs="Sylfaen"/>
                <w:sz w:val="16"/>
                <w:szCs w:val="16"/>
                <w:lang w:val="hy-AM"/>
              </w:rPr>
              <w:t>400</w:t>
            </w:r>
          </w:p>
        </w:tc>
        <w:tc>
          <w:tcPr>
            <w:tcW w:w="6946" w:type="dxa"/>
            <w:vAlign w:val="center"/>
          </w:tcPr>
          <w:p w14:paraId="2939DF59" w14:textId="23771AE8"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sidRPr="0070208D">
              <w:rPr>
                <w:rFonts w:ascii="GHEA Grapalat" w:hAnsi="GHEA Grapalat" w:cs="Sylfaen"/>
                <w:sz w:val="16"/>
                <w:szCs w:val="16"/>
              </w:rPr>
              <w:t xml:space="preserve"> /</w:t>
            </w:r>
            <w:r w:rsidRPr="00AC5D2B">
              <w:rPr>
                <w:rFonts w:ascii="GHEA Grapalat" w:hAnsi="GHEA Grapalat" w:cs="Sylfaen"/>
                <w:sz w:val="16"/>
                <w:szCs w:val="16"/>
                <w:lang w:val="hy-AM"/>
              </w:rPr>
              <w:t xml:space="preserve"> Ոտքերի ծալման և տարածման վարժասարք</w:t>
            </w:r>
            <w:r w:rsidRPr="0070208D">
              <w:rPr>
                <w:rFonts w:ascii="GHEA Grapalat" w:hAnsi="GHEA Grapalat" w:cs="Sylfaen"/>
                <w:sz w:val="16"/>
                <w:szCs w:val="16"/>
              </w:rPr>
              <w:t>/</w:t>
            </w:r>
          </w:p>
        </w:tc>
      </w:tr>
      <w:tr w:rsidR="00B6667E" w:rsidRPr="009D6F3E" w14:paraId="67E28212" w14:textId="2C3A307A" w:rsidTr="00B6667E">
        <w:tc>
          <w:tcPr>
            <w:tcW w:w="1701" w:type="dxa"/>
            <w:vAlign w:val="center"/>
          </w:tcPr>
          <w:p w14:paraId="2C63A9F6" w14:textId="033B2CA1"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13</w:t>
            </w:r>
          </w:p>
        </w:tc>
        <w:tc>
          <w:tcPr>
            <w:tcW w:w="1701" w:type="dxa"/>
            <w:vAlign w:val="center"/>
          </w:tcPr>
          <w:p w14:paraId="067C0F79" w14:textId="67A1FDA8"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w:t>
            </w:r>
            <w:r>
              <w:rPr>
                <w:rFonts w:ascii="GHEA Grapalat" w:hAnsi="GHEA Grapalat" w:cs="Sylfaen"/>
                <w:sz w:val="16"/>
                <w:szCs w:val="16"/>
                <w:lang w:val="en-US"/>
              </w:rPr>
              <w:t xml:space="preserve"> </w:t>
            </w:r>
            <w:r w:rsidRPr="00CF2870">
              <w:rPr>
                <w:rFonts w:ascii="GHEA Grapalat" w:hAnsi="GHEA Grapalat" w:cs="Sylfaen"/>
                <w:sz w:val="16"/>
                <w:szCs w:val="16"/>
                <w:lang w:val="hy-AM"/>
              </w:rPr>
              <w:t>400</w:t>
            </w:r>
            <w:r>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4F627550" w14:textId="2B4FF778"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AC5D2B">
              <w:rPr>
                <w:rFonts w:ascii="GHEA Grapalat" w:hAnsi="GHEA Grapalat" w:cs="Sylfaen"/>
                <w:sz w:val="16"/>
                <w:szCs w:val="16"/>
                <w:lang w:val="hy-AM"/>
              </w:rPr>
              <w:t>Գրավիտրոն վարժասարք</w:t>
            </w:r>
            <w:r>
              <w:rPr>
                <w:rFonts w:ascii="GHEA Grapalat" w:hAnsi="GHEA Grapalat" w:cs="Sylfaen"/>
                <w:sz w:val="16"/>
                <w:szCs w:val="16"/>
                <w:lang w:val="en-US"/>
              </w:rPr>
              <w:t>/</w:t>
            </w:r>
          </w:p>
        </w:tc>
      </w:tr>
      <w:tr w:rsidR="00B6667E" w:rsidRPr="009D6F3E" w14:paraId="6B29A11A" w14:textId="0F3B525C" w:rsidTr="00B6667E">
        <w:tc>
          <w:tcPr>
            <w:tcW w:w="1701" w:type="dxa"/>
            <w:vAlign w:val="center"/>
          </w:tcPr>
          <w:p w14:paraId="4CA11F09" w14:textId="102BDC08"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14</w:t>
            </w:r>
          </w:p>
        </w:tc>
        <w:tc>
          <w:tcPr>
            <w:tcW w:w="1701" w:type="dxa"/>
            <w:vAlign w:val="center"/>
          </w:tcPr>
          <w:p w14:paraId="5C306DB7" w14:textId="3BB97A42" w:rsidR="00B6667E" w:rsidRDefault="00B6667E" w:rsidP="00B6667E">
            <w:pPr>
              <w:pStyle w:val="BodyTextIndent2"/>
              <w:spacing w:line="240" w:lineRule="auto"/>
              <w:ind w:firstLine="0"/>
              <w:jc w:val="center"/>
              <w:rPr>
                <w:rFonts w:ascii="GHEA Grapalat" w:hAnsi="GHEA Grapalat" w:cs="Calibri"/>
              </w:rPr>
            </w:pPr>
            <w:r>
              <w:rPr>
                <w:rFonts w:ascii="GHEA Grapalat" w:hAnsi="GHEA Grapalat" w:cs="Sylfaen"/>
                <w:sz w:val="16"/>
                <w:szCs w:val="16"/>
                <w:lang w:val="hy-AM"/>
              </w:rPr>
              <w:t>955</w:t>
            </w:r>
            <w:r>
              <w:rPr>
                <w:rFonts w:ascii="GHEA Grapalat" w:hAnsi="GHEA Grapalat" w:cs="Sylfaen"/>
                <w:sz w:val="16"/>
                <w:szCs w:val="16"/>
                <w:lang w:val="en-US"/>
              </w:rPr>
              <w:t xml:space="preserve"> </w:t>
            </w:r>
            <w:r w:rsidRPr="00CF2870">
              <w:rPr>
                <w:rFonts w:ascii="GHEA Grapalat" w:hAnsi="GHEA Grapalat" w:cs="Sylfaen"/>
                <w:sz w:val="16"/>
                <w:szCs w:val="16"/>
                <w:lang w:val="hy-AM"/>
              </w:rPr>
              <w:t>200</w:t>
            </w:r>
          </w:p>
        </w:tc>
        <w:tc>
          <w:tcPr>
            <w:tcW w:w="6946" w:type="dxa"/>
            <w:vAlign w:val="center"/>
          </w:tcPr>
          <w:p w14:paraId="71D35428" w14:textId="35D5917C"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Թիավարման վարժասարք</w:t>
            </w:r>
            <w:r>
              <w:rPr>
                <w:rFonts w:ascii="GHEA Grapalat" w:hAnsi="GHEA Grapalat" w:cs="Sylfaen"/>
                <w:sz w:val="16"/>
                <w:szCs w:val="16"/>
                <w:lang w:val="en-US"/>
              </w:rPr>
              <w:t>/</w:t>
            </w:r>
          </w:p>
        </w:tc>
      </w:tr>
      <w:tr w:rsidR="00B6667E" w:rsidRPr="009D6F3E" w14:paraId="35FE43CE" w14:textId="53508056" w:rsidTr="00B6667E">
        <w:tc>
          <w:tcPr>
            <w:tcW w:w="1701" w:type="dxa"/>
            <w:vAlign w:val="center"/>
          </w:tcPr>
          <w:p w14:paraId="5FFD3FD4" w14:textId="7DA4D394"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15</w:t>
            </w:r>
          </w:p>
        </w:tc>
        <w:tc>
          <w:tcPr>
            <w:tcW w:w="1701" w:type="dxa"/>
            <w:vAlign w:val="center"/>
          </w:tcPr>
          <w:p w14:paraId="11869A10" w14:textId="6B53DD31"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068</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52583C2E" w14:textId="5D3B022F"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Պարանի վարժասարք</w:t>
            </w:r>
            <w:r>
              <w:rPr>
                <w:rFonts w:ascii="GHEA Grapalat" w:hAnsi="GHEA Grapalat" w:cs="Sylfaen"/>
                <w:sz w:val="16"/>
                <w:szCs w:val="16"/>
                <w:lang w:val="en-US"/>
              </w:rPr>
              <w:t>/</w:t>
            </w:r>
          </w:p>
        </w:tc>
      </w:tr>
      <w:tr w:rsidR="00B6667E" w:rsidRPr="0070208D" w14:paraId="302C98ED" w14:textId="1E09A1DB" w:rsidTr="00B6667E">
        <w:tc>
          <w:tcPr>
            <w:tcW w:w="1701" w:type="dxa"/>
            <w:vAlign w:val="center"/>
          </w:tcPr>
          <w:p w14:paraId="476164BE" w14:textId="3755E035"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16</w:t>
            </w:r>
          </w:p>
        </w:tc>
        <w:tc>
          <w:tcPr>
            <w:tcW w:w="1701" w:type="dxa"/>
            <w:vAlign w:val="center"/>
          </w:tcPr>
          <w:p w14:paraId="7E62B240" w14:textId="05BF54EE"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536</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72930CAC" w14:textId="3BCFB17F"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ծանրաձողի հենակ</w:t>
            </w:r>
            <w:r w:rsidRPr="0070208D">
              <w:rPr>
                <w:rFonts w:ascii="GHEA Grapalat" w:hAnsi="GHEA Grapalat" w:cs="Sylfaen"/>
                <w:sz w:val="16"/>
                <w:szCs w:val="16"/>
              </w:rPr>
              <w:t xml:space="preserve"> /</w:t>
            </w:r>
            <w:r w:rsidRPr="00AC5D2B">
              <w:rPr>
                <w:rFonts w:ascii="GHEA Grapalat" w:hAnsi="GHEA Grapalat" w:cs="Sylfaen"/>
                <w:sz w:val="16"/>
                <w:szCs w:val="16"/>
                <w:lang w:val="hy-AM"/>
              </w:rPr>
              <w:t xml:space="preserve"> Նստարան ունիվերսալ փալուերլիֆթինգի</w:t>
            </w:r>
            <w:r w:rsidRPr="0070208D">
              <w:rPr>
                <w:rFonts w:ascii="GHEA Grapalat" w:hAnsi="GHEA Grapalat" w:cs="Sylfaen"/>
                <w:sz w:val="16"/>
                <w:szCs w:val="16"/>
              </w:rPr>
              <w:t>/</w:t>
            </w:r>
          </w:p>
        </w:tc>
      </w:tr>
      <w:tr w:rsidR="00B6667E" w:rsidRPr="009D6F3E" w14:paraId="5E3CC8B1" w14:textId="0E5A1295" w:rsidTr="00B6667E">
        <w:tc>
          <w:tcPr>
            <w:tcW w:w="1701" w:type="dxa"/>
            <w:vAlign w:val="center"/>
          </w:tcPr>
          <w:p w14:paraId="196DAA0C" w14:textId="74872C70"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17</w:t>
            </w:r>
          </w:p>
        </w:tc>
        <w:tc>
          <w:tcPr>
            <w:tcW w:w="1701" w:type="dxa"/>
            <w:vAlign w:val="center"/>
          </w:tcPr>
          <w:p w14:paraId="1F2142A9" w14:textId="177A80A2"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416</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3087876A" w14:textId="29D9289C"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ծանրամարտի հարթակ</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Հարթակ</w:t>
            </w:r>
            <w:r>
              <w:rPr>
                <w:rFonts w:ascii="GHEA Grapalat" w:hAnsi="GHEA Grapalat" w:cs="Sylfaen"/>
                <w:sz w:val="16"/>
                <w:szCs w:val="16"/>
                <w:lang w:val="en-US"/>
              </w:rPr>
              <w:t>/</w:t>
            </w:r>
          </w:p>
        </w:tc>
      </w:tr>
      <w:tr w:rsidR="00B6667E" w:rsidRPr="009D6F3E" w14:paraId="05965367" w14:textId="5A62CA91" w:rsidTr="00B6667E">
        <w:tc>
          <w:tcPr>
            <w:tcW w:w="1701" w:type="dxa"/>
            <w:vAlign w:val="center"/>
          </w:tcPr>
          <w:p w14:paraId="41A297D8" w14:textId="00C0C711"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18</w:t>
            </w:r>
          </w:p>
        </w:tc>
        <w:tc>
          <w:tcPr>
            <w:tcW w:w="1701" w:type="dxa"/>
            <w:vAlign w:val="center"/>
          </w:tcPr>
          <w:p w14:paraId="15A80C1E" w14:textId="559D4B50"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566</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1B020D72" w14:textId="0AF7A97D"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Ձգում վերևից</w:t>
            </w:r>
            <w:r>
              <w:rPr>
                <w:rFonts w:ascii="GHEA Grapalat" w:hAnsi="GHEA Grapalat" w:cs="Sylfaen"/>
                <w:sz w:val="16"/>
                <w:szCs w:val="16"/>
                <w:lang w:val="en-US"/>
              </w:rPr>
              <w:t>/</w:t>
            </w:r>
          </w:p>
        </w:tc>
      </w:tr>
      <w:tr w:rsidR="00B6667E" w:rsidRPr="009D6F3E" w14:paraId="7F400CF7" w14:textId="38CA900D" w:rsidTr="00B6667E">
        <w:tc>
          <w:tcPr>
            <w:tcW w:w="1701" w:type="dxa"/>
            <w:vAlign w:val="center"/>
          </w:tcPr>
          <w:p w14:paraId="307C5C69" w14:textId="7EA18CBF"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19</w:t>
            </w:r>
          </w:p>
        </w:tc>
        <w:tc>
          <w:tcPr>
            <w:tcW w:w="1701" w:type="dxa"/>
            <w:vAlign w:val="center"/>
          </w:tcPr>
          <w:p w14:paraId="2DF20282" w14:textId="2B65B8B6" w:rsidR="00B6667E" w:rsidRDefault="00BA02C6" w:rsidP="00B6667E">
            <w:pPr>
              <w:pStyle w:val="BodyTextIndent2"/>
              <w:spacing w:line="240" w:lineRule="auto"/>
              <w:ind w:firstLine="0"/>
              <w:jc w:val="center"/>
              <w:rPr>
                <w:rFonts w:ascii="GHEA Grapalat" w:hAnsi="GHEA Grapalat" w:cs="Calibri"/>
              </w:rPr>
            </w:pPr>
            <w:r>
              <w:rPr>
                <w:rFonts w:ascii="GHEA Grapalat" w:hAnsi="GHEA Grapalat" w:cs="Sylfaen"/>
                <w:sz w:val="16"/>
                <w:szCs w:val="16"/>
                <w:lang w:val="hy-AM"/>
              </w:rPr>
              <w:t>222</w:t>
            </w:r>
            <w:r>
              <w:rPr>
                <w:rFonts w:ascii="GHEA Grapalat" w:hAnsi="GHEA Grapalat" w:cs="Sylfaen"/>
                <w:sz w:val="16"/>
                <w:szCs w:val="16"/>
                <w:lang w:val="en-US"/>
              </w:rPr>
              <w:t xml:space="preserve"> </w:t>
            </w:r>
            <w:r w:rsidR="00B6667E" w:rsidRPr="00CF2870">
              <w:rPr>
                <w:rFonts w:ascii="GHEA Grapalat" w:hAnsi="GHEA Grapalat" w:cs="Sylfaen"/>
                <w:sz w:val="16"/>
                <w:szCs w:val="16"/>
                <w:lang w:val="hy-AM"/>
              </w:rPr>
              <w:t>000</w:t>
            </w:r>
          </w:p>
        </w:tc>
        <w:tc>
          <w:tcPr>
            <w:tcW w:w="6946" w:type="dxa"/>
            <w:vAlign w:val="center"/>
          </w:tcPr>
          <w:p w14:paraId="4E05210F" w14:textId="5A2DD875"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բռնցքամարտի խրտվիլակ</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Խրտվիլակ</w:t>
            </w:r>
            <w:r>
              <w:rPr>
                <w:rFonts w:ascii="GHEA Grapalat" w:hAnsi="GHEA Grapalat" w:cs="Sylfaen"/>
                <w:sz w:val="16"/>
                <w:szCs w:val="16"/>
                <w:lang w:val="en-US"/>
              </w:rPr>
              <w:t>/</w:t>
            </w:r>
          </w:p>
        </w:tc>
      </w:tr>
      <w:tr w:rsidR="00B6667E" w:rsidRPr="009D6F3E" w14:paraId="2EFD10B8" w14:textId="35D20A3A" w:rsidTr="00B6667E">
        <w:tc>
          <w:tcPr>
            <w:tcW w:w="1701" w:type="dxa"/>
            <w:vAlign w:val="center"/>
          </w:tcPr>
          <w:p w14:paraId="6DD5A4D3" w14:textId="16A176B9"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20</w:t>
            </w:r>
          </w:p>
        </w:tc>
        <w:tc>
          <w:tcPr>
            <w:tcW w:w="1701" w:type="dxa"/>
            <w:vAlign w:val="center"/>
          </w:tcPr>
          <w:p w14:paraId="382125D1" w14:textId="786BF328"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290</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55DF1B60" w14:textId="2BD5D540"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գիր</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Մարզական կշռաքար 16 կգ</w:t>
            </w:r>
            <w:r>
              <w:rPr>
                <w:rFonts w:ascii="GHEA Grapalat" w:hAnsi="GHEA Grapalat" w:cs="Sylfaen"/>
                <w:sz w:val="16"/>
                <w:szCs w:val="16"/>
                <w:lang w:val="en-US"/>
              </w:rPr>
              <w:t>/</w:t>
            </w:r>
          </w:p>
        </w:tc>
      </w:tr>
      <w:tr w:rsidR="00B6667E" w:rsidRPr="009D6F3E" w14:paraId="1C271CB0" w14:textId="6B2A1694" w:rsidTr="00B6667E">
        <w:tc>
          <w:tcPr>
            <w:tcW w:w="1701" w:type="dxa"/>
            <w:vAlign w:val="center"/>
          </w:tcPr>
          <w:p w14:paraId="307597AA" w14:textId="4B545579"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21</w:t>
            </w:r>
          </w:p>
        </w:tc>
        <w:tc>
          <w:tcPr>
            <w:tcW w:w="1701" w:type="dxa"/>
            <w:vAlign w:val="center"/>
          </w:tcPr>
          <w:p w14:paraId="2A4825E8" w14:textId="605C4BF3"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460</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48B10A66" w14:textId="4562BC6F"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գիր</w:t>
            </w:r>
            <w:r>
              <w:rPr>
                <w:rFonts w:ascii="GHEA Grapalat" w:hAnsi="GHEA Grapalat" w:cs="Sylfaen"/>
                <w:sz w:val="16"/>
                <w:szCs w:val="16"/>
                <w:lang w:val="en-US"/>
              </w:rPr>
              <w:t xml:space="preserve"> /</w:t>
            </w:r>
            <w:r w:rsidRPr="00AC5D2B">
              <w:rPr>
                <w:rFonts w:ascii="GHEA Grapalat" w:hAnsi="GHEA Grapalat" w:cs="Sylfaen"/>
                <w:sz w:val="16"/>
                <w:szCs w:val="16"/>
                <w:lang w:val="hy-AM"/>
              </w:rPr>
              <w:t xml:space="preserve"> Մարզական կշռաքար 24 կգ</w:t>
            </w:r>
            <w:r>
              <w:rPr>
                <w:rFonts w:ascii="GHEA Grapalat" w:hAnsi="GHEA Grapalat" w:cs="Sylfaen"/>
                <w:sz w:val="16"/>
                <w:szCs w:val="16"/>
                <w:lang w:val="en-US"/>
              </w:rPr>
              <w:t>/</w:t>
            </w:r>
          </w:p>
        </w:tc>
      </w:tr>
      <w:tr w:rsidR="00B6667E" w:rsidRPr="0070208D" w14:paraId="73C2463B" w14:textId="4AE8D4C7" w:rsidTr="00B6667E">
        <w:tc>
          <w:tcPr>
            <w:tcW w:w="1701" w:type="dxa"/>
            <w:vAlign w:val="center"/>
          </w:tcPr>
          <w:p w14:paraId="4ED1D345" w14:textId="7D5FDA9F"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22</w:t>
            </w:r>
          </w:p>
        </w:tc>
        <w:tc>
          <w:tcPr>
            <w:tcW w:w="1701" w:type="dxa"/>
            <w:vAlign w:val="center"/>
          </w:tcPr>
          <w:p w14:paraId="62A2DBE0" w14:textId="4FDAA462"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355</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200</w:t>
            </w:r>
          </w:p>
        </w:tc>
        <w:tc>
          <w:tcPr>
            <w:tcW w:w="6946" w:type="dxa"/>
            <w:vAlign w:val="center"/>
          </w:tcPr>
          <w:p w14:paraId="6137BB72" w14:textId="77E3D366" w:rsidR="00B6667E" w:rsidRDefault="00B6667E" w:rsidP="00B6667E">
            <w:pPr>
              <w:pStyle w:val="BodyTextIndent2"/>
              <w:spacing w:line="240" w:lineRule="auto"/>
              <w:ind w:firstLine="0"/>
              <w:jc w:val="center"/>
              <w:rPr>
                <w:rFonts w:ascii="GHEA Grapalat" w:hAnsi="GHEA Grapalat" w:cs="Calibri"/>
              </w:rPr>
            </w:pPr>
            <w:r w:rsidRPr="00AC5D2B">
              <w:rPr>
                <w:rFonts w:ascii="GHEA Grapalat" w:hAnsi="GHEA Grapalat" w:cs="Sylfaen"/>
                <w:sz w:val="16"/>
                <w:szCs w:val="16"/>
                <w:lang w:val="hy-AM"/>
              </w:rPr>
              <w:t>վարժասարքեր</w:t>
            </w:r>
            <w:r w:rsidRPr="0070208D">
              <w:rPr>
                <w:rFonts w:ascii="GHEA Grapalat" w:hAnsi="GHEA Grapalat" w:cs="Sylfaen"/>
                <w:sz w:val="16"/>
                <w:szCs w:val="16"/>
              </w:rPr>
              <w:t xml:space="preserve"> /</w:t>
            </w:r>
            <w:r w:rsidRPr="00AC5D2B">
              <w:rPr>
                <w:rFonts w:ascii="GHEA Grapalat" w:hAnsi="GHEA Grapalat" w:cs="Sylfaen"/>
                <w:sz w:val="16"/>
                <w:szCs w:val="16"/>
                <w:lang w:val="hy-AM"/>
              </w:rPr>
              <w:t xml:space="preserve"> Մարզական սահնակ (Сани атлетические)</w:t>
            </w:r>
            <w:r w:rsidRPr="0070208D">
              <w:rPr>
                <w:rFonts w:ascii="GHEA Grapalat" w:hAnsi="GHEA Grapalat" w:cs="Sylfaen"/>
                <w:sz w:val="16"/>
                <w:szCs w:val="16"/>
              </w:rPr>
              <w:t>/</w:t>
            </w:r>
          </w:p>
        </w:tc>
      </w:tr>
      <w:tr w:rsidR="00B6667E" w:rsidRPr="009D6F3E" w14:paraId="2053F06E" w14:textId="321EE67F" w:rsidTr="00B6667E">
        <w:tc>
          <w:tcPr>
            <w:tcW w:w="1701" w:type="dxa"/>
            <w:vAlign w:val="center"/>
          </w:tcPr>
          <w:p w14:paraId="1243AFDA" w14:textId="6152F388"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23</w:t>
            </w:r>
          </w:p>
        </w:tc>
        <w:tc>
          <w:tcPr>
            <w:tcW w:w="1701" w:type="dxa"/>
            <w:vAlign w:val="center"/>
          </w:tcPr>
          <w:p w14:paraId="49BE0274" w14:textId="11E12E27"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604</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800</w:t>
            </w:r>
          </w:p>
        </w:tc>
        <w:tc>
          <w:tcPr>
            <w:tcW w:w="6946" w:type="dxa"/>
            <w:vAlign w:val="center"/>
          </w:tcPr>
          <w:p w14:paraId="667D670F" w14:textId="7A31F187"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3123B3">
              <w:rPr>
                <w:rFonts w:ascii="GHEA Grapalat" w:hAnsi="GHEA Grapalat" w:cs="Sylfaen"/>
                <w:sz w:val="16"/>
                <w:szCs w:val="16"/>
                <w:lang w:val="hy-AM"/>
              </w:rPr>
              <w:t xml:space="preserve"> Հակադարձ հիպերարտեզիա</w:t>
            </w:r>
            <w:r>
              <w:rPr>
                <w:rFonts w:ascii="GHEA Grapalat" w:hAnsi="GHEA Grapalat" w:cs="Sylfaen"/>
                <w:sz w:val="16"/>
                <w:szCs w:val="16"/>
                <w:lang w:val="en-US"/>
              </w:rPr>
              <w:t>/</w:t>
            </w:r>
          </w:p>
        </w:tc>
      </w:tr>
      <w:tr w:rsidR="00B6667E" w:rsidRPr="009D6F3E" w14:paraId="47126027" w14:textId="73E78AE1" w:rsidTr="00B6667E">
        <w:tc>
          <w:tcPr>
            <w:tcW w:w="1701" w:type="dxa"/>
            <w:vAlign w:val="center"/>
          </w:tcPr>
          <w:p w14:paraId="043F84A5" w14:textId="4655864B"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24</w:t>
            </w:r>
          </w:p>
        </w:tc>
        <w:tc>
          <w:tcPr>
            <w:tcW w:w="1701" w:type="dxa"/>
            <w:vAlign w:val="center"/>
          </w:tcPr>
          <w:p w14:paraId="13D0634B" w14:textId="4DF65537"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410</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14C7D12D" w14:textId="690BC373"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3123B3">
              <w:rPr>
                <w:rFonts w:ascii="GHEA Grapalat" w:hAnsi="GHEA Grapalat" w:cs="Sylfaen"/>
                <w:sz w:val="16"/>
                <w:szCs w:val="16"/>
                <w:lang w:val="hy-AM"/>
              </w:rPr>
              <w:t xml:space="preserve"> Վարժասարք GHD</w:t>
            </w:r>
            <w:r>
              <w:rPr>
                <w:rFonts w:ascii="GHEA Grapalat" w:hAnsi="GHEA Grapalat" w:cs="Sylfaen"/>
                <w:sz w:val="16"/>
                <w:szCs w:val="16"/>
                <w:lang w:val="en-US"/>
              </w:rPr>
              <w:t>/</w:t>
            </w:r>
          </w:p>
        </w:tc>
      </w:tr>
      <w:tr w:rsidR="00B6667E" w:rsidRPr="009D6F3E" w14:paraId="280565CF" w14:textId="50B07381" w:rsidTr="00B6667E">
        <w:tc>
          <w:tcPr>
            <w:tcW w:w="1701" w:type="dxa"/>
            <w:vAlign w:val="center"/>
          </w:tcPr>
          <w:p w14:paraId="4FF13F8E" w14:textId="5A0DB593"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25</w:t>
            </w:r>
          </w:p>
        </w:tc>
        <w:tc>
          <w:tcPr>
            <w:tcW w:w="1701" w:type="dxa"/>
            <w:vAlign w:val="center"/>
          </w:tcPr>
          <w:p w14:paraId="75201342" w14:textId="10B16A3E"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896</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600</w:t>
            </w:r>
          </w:p>
        </w:tc>
        <w:tc>
          <w:tcPr>
            <w:tcW w:w="6946" w:type="dxa"/>
            <w:vAlign w:val="center"/>
          </w:tcPr>
          <w:p w14:paraId="1C4BF2A2" w14:textId="0355F2EA"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3123B3">
              <w:rPr>
                <w:rFonts w:ascii="GHEA Grapalat" w:hAnsi="GHEA Grapalat" w:cs="Sylfaen"/>
                <w:sz w:val="16"/>
                <w:szCs w:val="16"/>
                <w:lang w:val="hy-AM"/>
              </w:rPr>
              <w:t>Ուժային կարկաս</w:t>
            </w:r>
            <w:r>
              <w:rPr>
                <w:rFonts w:ascii="GHEA Grapalat" w:hAnsi="GHEA Grapalat" w:cs="Sylfaen"/>
                <w:sz w:val="16"/>
                <w:szCs w:val="16"/>
                <w:lang w:val="en-US"/>
              </w:rPr>
              <w:t>/</w:t>
            </w:r>
          </w:p>
        </w:tc>
      </w:tr>
      <w:tr w:rsidR="00B6667E" w:rsidRPr="009D6F3E" w14:paraId="6B741358" w14:textId="28A7F15E" w:rsidTr="00B6667E">
        <w:tc>
          <w:tcPr>
            <w:tcW w:w="1701" w:type="dxa"/>
            <w:vAlign w:val="center"/>
          </w:tcPr>
          <w:p w14:paraId="7A3C8557" w14:textId="5AFBA96F"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26</w:t>
            </w:r>
          </w:p>
        </w:tc>
        <w:tc>
          <w:tcPr>
            <w:tcW w:w="1701" w:type="dxa"/>
            <w:vAlign w:val="center"/>
          </w:tcPr>
          <w:p w14:paraId="7ED45602" w14:textId="6188DA77"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1</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444</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200</w:t>
            </w:r>
          </w:p>
        </w:tc>
        <w:tc>
          <w:tcPr>
            <w:tcW w:w="6946" w:type="dxa"/>
            <w:vAlign w:val="center"/>
          </w:tcPr>
          <w:p w14:paraId="4DE365AF" w14:textId="1354B036"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 xml:space="preserve">վարժասարքեր </w:t>
            </w:r>
            <w:r>
              <w:rPr>
                <w:rFonts w:ascii="GHEA Grapalat" w:hAnsi="GHEA Grapalat" w:cs="Sylfaen"/>
                <w:sz w:val="16"/>
                <w:szCs w:val="16"/>
                <w:lang w:val="en-US"/>
              </w:rPr>
              <w:t>/</w:t>
            </w:r>
            <w:r w:rsidRPr="003123B3">
              <w:rPr>
                <w:rFonts w:ascii="GHEA Grapalat" w:hAnsi="GHEA Grapalat" w:cs="Sylfaen"/>
                <w:sz w:val="16"/>
                <w:szCs w:val="16"/>
                <w:lang w:val="hy-AM"/>
              </w:rPr>
              <w:t>Ձգում ներքևից</w:t>
            </w:r>
            <w:r>
              <w:rPr>
                <w:rFonts w:ascii="GHEA Grapalat" w:hAnsi="GHEA Grapalat" w:cs="Sylfaen"/>
                <w:sz w:val="16"/>
                <w:szCs w:val="16"/>
                <w:lang w:val="en-US"/>
              </w:rPr>
              <w:t>/</w:t>
            </w:r>
          </w:p>
        </w:tc>
      </w:tr>
      <w:tr w:rsidR="00B6667E" w:rsidRPr="009D6F3E" w14:paraId="366AF7C0" w14:textId="27C0CFCE" w:rsidTr="00B6667E">
        <w:tc>
          <w:tcPr>
            <w:tcW w:w="1701" w:type="dxa"/>
            <w:vAlign w:val="center"/>
          </w:tcPr>
          <w:p w14:paraId="2046FAA2" w14:textId="039FE9C9"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27</w:t>
            </w:r>
          </w:p>
        </w:tc>
        <w:tc>
          <w:tcPr>
            <w:tcW w:w="1701" w:type="dxa"/>
            <w:vAlign w:val="center"/>
          </w:tcPr>
          <w:p w14:paraId="5E09E9D9" w14:textId="48437947"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6</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2AF0D486" w14:textId="32F8B9BF"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վարժասարքեր</w:t>
            </w:r>
            <w:r>
              <w:rPr>
                <w:rFonts w:ascii="GHEA Grapalat" w:hAnsi="GHEA Grapalat" w:cs="Sylfaen"/>
                <w:sz w:val="16"/>
                <w:szCs w:val="16"/>
                <w:lang w:val="en-US"/>
              </w:rPr>
              <w:t xml:space="preserve"> /</w:t>
            </w:r>
            <w:r w:rsidRPr="003123B3">
              <w:rPr>
                <w:rFonts w:ascii="GHEA Grapalat" w:hAnsi="GHEA Grapalat" w:cs="Sylfaen"/>
                <w:sz w:val="16"/>
                <w:szCs w:val="16"/>
                <w:lang w:val="hy-AM"/>
              </w:rPr>
              <w:t xml:space="preserve"> Բազմաֆունկցիոնալ վարժասարք</w:t>
            </w:r>
            <w:r>
              <w:rPr>
                <w:rFonts w:ascii="GHEA Grapalat" w:hAnsi="GHEA Grapalat" w:cs="Sylfaen"/>
                <w:sz w:val="16"/>
                <w:szCs w:val="16"/>
                <w:lang w:val="en-US"/>
              </w:rPr>
              <w:t>/</w:t>
            </w:r>
          </w:p>
        </w:tc>
      </w:tr>
      <w:tr w:rsidR="00B6667E" w:rsidRPr="0070208D" w14:paraId="551DAD01" w14:textId="7415E57A" w:rsidTr="00B6667E">
        <w:tc>
          <w:tcPr>
            <w:tcW w:w="1701" w:type="dxa"/>
            <w:vAlign w:val="center"/>
          </w:tcPr>
          <w:p w14:paraId="565FF94E" w14:textId="28D86B0F"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28</w:t>
            </w:r>
          </w:p>
        </w:tc>
        <w:tc>
          <w:tcPr>
            <w:tcW w:w="1701" w:type="dxa"/>
            <w:vAlign w:val="center"/>
          </w:tcPr>
          <w:p w14:paraId="3AEC0000" w14:textId="5F9065D1"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310</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800</w:t>
            </w:r>
          </w:p>
        </w:tc>
        <w:tc>
          <w:tcPr>
            <w:tcW w:w="6946" w:type="dxa"/>
            <w:vAlign w:val="center"/>
          </w:tcPr>
          <w:p w14:paraId="0711807F" w14:textId="0AFA9BB9"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ծանր աթլեկտիկայի և մկանների մարզման սարքեր</w:t>
            </w:r>
            <w:r w:rsidRPr="0070208D">
              <w:rPr>
                <w:rFonts w:ascii="GHEA Grapalat" w:hAnsi="GHEA Grapalat" w:cs="Sylfaen"/>
                <w:sz w:val="16"/>
                <w:szCs w:val="16"/>
              </w:rPr>
              <w:t xml:space="preserve"> /</w:t>
            </w:r>
            <w:r w:rsidRPr="003123B3">
              <w:rPr>
                <w:rFonts w:ascii="GHEA Grapalat" w:hAnsi="GHEA Grapalat" w:cs="Sylfaen"/>
                <w:sz w:val="16"/>
                <w:szCs w:val="16"/>
                <w:lang w:val="hy-AM"/>
              </w:rPr>
              <w:t xml:space="preserve"> Սկավառակների </w:t>
            </w:r>
            <w:r w:rsidRPr="003123B3">
              <w:rPr>
                <w:rFonts w:ascii="GHEA Grapalat" w:hAnsi="GHEA Grapalat" w:cs="Sylfaen"/>
                <w:sz w:val="16"/>
                <w:szCs w:val="16"/>
                <w:lang w:val="hy-AM"/>
              </w:rPr>
              <w:br/>
              <w:t>կանգնակ</w:t>
            </w:r>
            <w:r w:rsidRPr="0070208D">
              <w:rPr>
                <w:rFonts w:ascii="GHEA Grapalat" w:hAnsi="GHEA Grapalat" w:cs="Sylfaen"/>
                <w:sz w:val="16"/>
                <w:szCs w:val="16"/>
              </w:rPr>
              <w:t>/</w:t>
            </w:r>
          </w:p>
        </w:tc>
      </w:tr>
      <w:tr w:rsidR="00B6667E" w:rsidRPr="0070208D" w14:paraId="083F1D9F" w14:textId="457B2F53" w:rsidTr="00B6667E">
        <w:tc>
          <w:tcPr>
            <w:tcW w:w="1701" w:type="dxa"/>
            <w:vAlign w:val="center"/>
          </w:tcPr>
          <w:p w14:paraId="647E8514" w14:textId="118FEA48"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29</w:t>
            </w:r>
          </w:p>
        </w:tc>
        <w:tc>
          <w:tcPr>
            <w:tcW w:w="1701" w:type="dxa"/>
            <w:vAlign w:val="center"/>
          </w:tcPr>
          <w:p w14:paraId="64C44108" w14:textId="419EF8A3"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355</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200</w:t>
            </w:r>
          </w:p>
        </w:tc>
        <w:tc>
          <w:tcPr>
            <w:tcW w:w="6946" w:type="dxa"/>
            <w:vAlign w:val="center"/>
          </w:tcPr>
          <w:p w14:paraId="21D35CEB" w14:textId="4B34B8AF"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ծանր աթլեկտիկայի և մկանների մարզման սարքեր</w:t>
            </w:r>
            <w:r w:rsidRPr="0070208D">
              <w:rPr>
                <w:rFonts w:ascii="GHEA Grapalat" w:hAnsi="GHEA Grapalat" w:cs="Sylfaen"/>
                <w:sz w:val="16"/>
                <w:szCs w:val="16"/>
              </w:rPr>
              <w:t xml:space="preserve"> /</w:t>
            </w:r>
            <w:r w:rsidRPr="003123B3">
              <w:rPr>
                <w:rFonts w:ascii="GHEA Grapalat" w:hAnsi="GHEA Grapalat" w:cs="Sylfaen"/>
                <w:sz w:val="16"/>
                <w:szCs w:val="16"/>
                <w:lang w:val="hy-AM"/>
              </w:rPr>
              <w:t xml:space="preserve"> Կշռաքարերի</w:t>
            </w:r>
            <w:r w:rsidRPr="003123B3">
              <w:rPr>
                <w:rFonts w:ascii="GHEA Grapalat" w:hAnsi="GHEA Grapalat" w:cs="Sylfaen"/>
                <w:sz w:val="16"/>
                <w:szCs w:val="16"/>
                <w:lang w:val="hy-AM"/>
              </w:rPr>
              <w:br/>
              <w:t xml:space="preserve"> կանգնակ</w:t>
            </w:r>
            <w:r w:rsidRPr="0070208D">
              <w:rPr>
                <w:rFonts w:ascii="GHEA Grapalat" w:hAnsi="GHEA Grapalat" w:cs="Sylfaen"/>
                <w:sz w:val="16"/>
                <w:szCs w:val="16"/>
              </w:rPr>
              <w:t>/</w:t>
            </w:r>
          </w:p>
        </w:tc>
      </w:tr>
      <w:tr w:rsidR="00B6667E" w:rsidRPr="0070208D" w14:paraId="24AB2CB5" w14:textId="44A06E13" w:rsidTr="00B6667E">
        <w:tc>
          <w:tcPr>
            <w:tcW w:w="1701" w:type="dxa"/>
            <w:vAlign w:val="center"/>
          </w:tcPr>
          <w:p w14:paraId="6808A404" w14:textId="591B78BD"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30</w:t>
            </w:r>
          </w:p>
        </w:tc>
        <w:tc>
          <w:tcPr>
            <w:tcW w:w="1701" w:type="dxa"/>
            <w:vAlign w:val="center"/>
          </w:tcPr>
          <w:p w14:paraId="2E8912FB" w14:textId="0AB56CC5"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9</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600</w:t>
            </w:r>
          </w:p>
        </w:tc>
        <w:tc>
          <w:tcPr>
            <w:tcW w:w="6946" w:type="dxa"/>
            <w:vAlign w:val="center"/>
          </w:tcPr>
          <w:p w14:paraId="59ABAC69" w14:textId="409DFF6B" w:rsidR="00B6667E" w:rsidRDefault="00B6667E" w:rsidP="00B6667E">
            <w:pPr>
              <w:pStyle w:val="BodyTextIndent2"/>
              <w:spacing w:line="240" w:lineRule="auto"/>
              <w:ind w:firstLine="0"/>
              <w:jc w:val="center"/>
              <w:rPr>
                <w:rFonts w:ascii="GHEA Grapalat" w:hAnsi="GHEA Grapalat" w:cs="Calibri"/>
              </w:rPr>
            </w:pPr>
            <w:r w:rsidRPr="003123B3">
              <w:rPr>
                <w:rFonts w:ascii="GHEA Grapalat" w:hAnsi="GHEA Grapalat" w:cs="Sylfaen"/>
                <w:sz w:val="16"/>
                <w:szCs w:val="16"/>
                <w:lang w:val="hy-AM"/>
              </w:rPr>
              <w:t>ձեռքի մկանների ուժեղացման սարքեր</w:t>
            </w:r>
            <w:r w:rsidRPr="0070208D">
              <w:rPr>
                <w:rFonts w:ascii="GHEA Grapalat" w:hAnsi="GHEA Grapalat" w:cs="Sylfaen"/>
                <w:sz w:val="16"/>
                <w:szCs w:val="16"/>
              </w:rPr>
              <w:t xml:space="preserve"> /</w:t>
            </w:r>
            <w:r w:rsidRPr="003123B3">
              <w:rPr>
                <w:rFonts w:ascii="GHEA Grapalat" w:hAnsi="GHEA Grapalat" w:cs="Sylfaen"/>
                <w:sz w:val="16"/>
                <w:szCs w:val="16"/>
                <w:lang w:val="hy-AM"/>
              </w:rPr>
              <w:t xml:space="preserve"> Մարզման անիվ</w:t>
            </w:r>
            <w:r w:rsidRPr="0070208D">
              <w:rPr>
                <w:rFonts w:ascii="GHEA Grapalat" w:hAnsi="GHEA Grapalat" w:cs="Sylfaen"/>
                <w:sz w:val="16"/>
                <w:szCs w:val="16"/>
              </w:rPr>
              <w:t>/</w:t>
            </w:r>
          </w:p>
        </w:tc>
      </w:tr>
      <w:tr w:rsidR="00B6667E" w:rsidRPr="009D6F3E" w14:paraId="18C50677" w14:textId="2A022C5C" w:rsidTr="00B6667E">
        <w:tc>
          <w:tcPr>
            <w:tcW w:w="1701" w:type="dxa"/>
            <w:vAlign w:val="center"/>
          </w:tcPr>
          <w:p w14:paraId="1BBDC6AB" w14:textId="0DF3C76D" w:rsidR="00B6667E" w:rsidRDefault="00B6667E" w:rsidP="00B6667E">
            <w:pPr>
              <w:pStyle w:val="BodyTextIndent2"/>
              <w:spacing w:line="240" w:lineRule="auto"/>
              <w:ind w:firstLine="0"/>
              <w:jc w:val="center"/>
              <w:rPr>
                <w:rFonts w:ascii="GHEA Grapalat" w:hAnsi="GHEA Grapalat"/>
                <w:color w:val="000000"/>
                <w:sz w:val="18"/>
                <w:szCs w:val="18"/>
                <w:lang w:val="es-ES"/>
              </w:rPr>
            </w:pPr>
            <w:r>
              <w:rPr>
                <w:rFonts w:ascii="GHEA Grapalat" w:hAnsi="GHEA Grapalat"/>
                <w:color w:val="000000"/>
                <w:sz w:val="18"/>
                <w:szCs w:val="18"/>
                <w:lang w:val="es-ES"/>
              </w:rPr>
              <w:t>31</w:t>
            </w:r>
          </w:p>
        </w:tc>
        <w:tc>
          <w:tcPr>
            <w:tcW w:w="1701" w:type="dxa"/>
            <w:vAlign w:val="center"/>
          </w:tcPr>
          <w:p w14:paraId="5A7B4B90" w14:textId="2B3136DC" w:rsidR="00B6667E" w:rsidRDefault="00B6667E" w:rsidP="00B6667E">
            <w:pPr>
              <w:pStyle w:val="BodyTextIndent2"/>
              <w:spacing w:line="240" w:lineRule="auto"/>
              <w:ind w:firstLine="0"/>
              <w:jc w:val="center"/>
              <w:rPr>
                <w:rFonts w:ascii="GHEA Grapalat" w:hAnsi="GHEA Grapalat" w:cs="Calibri"/>
              </w:rPr>
            </w:pPr>
            <w:r w:rsidRPr="00CF2870">
              <w:rPr>
                <w:rFonts w:ascii="GHEA Grapalat" w:hAnsi="GHEA Grapalat" w:cs="Sylfaen"/>
                <w:sz w:val="16"/>
                <w:szCs w:val="16"/>
                <w:lang w:val="hy-AM"/>
              </w:rPr>
              <w:t>2</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400</w:t>
            </w:r>
            <w:r w:rsidR="00BA02C6">
              <w:rPr>
                <w:rFonts w:ascii="GHEA Grapalat" w:hAnsi="GHEA Grapalat" w:cs="Sylfaen"/>
                <w:sz w:val="16"/>
                <w:szCs w:val="16"/>
                <w:lang w:val="en-US"/>
              </w:rPr>
              <w:t xml:space="preserve"> </w:t>
            </w:r>
            <w:r w:rsidRPr="00CF2870">
              <w:rPr>
                <w:rFonts w:ascii="GHEA Grapalat" w:hAnsi="GHEA Grapalat" w:cs="Sylfaen"/>
                <w:sz w:val="16"/>
                <w:szCs w:val="16"/>
                <w:lang w:val="hy-AM"/>
              </w:rPr>
              <w:t>000</w:t>
            </w:r>
          </w:p>
        </w:tc>
        <w:tc>
          <w:tcPr>
            <w:tcW w:w="6946" w:type="dxa"/>
            <w:vAlign w:val="center"/>
          </w:tcPr>
          <w:p w14:paraId="306C94B3" w14:textId="085C90A7" w:rsidR="00B6667E" w:rsidRDefault="00B6667E" w:rsidP="00B6667E">
            <w:pPr>
              <w:pStyle w:val="BodyTextIndent2"/>
              <w:spacing w:line="240" w:lineRule="auto"/>
              <w:ind w:firstLine="0"/>
              <w:jc w:val="center"/>
              <w:rPr>
                <w:rFonts w:ascii="GHEA Grapalat" w:hAnsi="GHEA Grapalat" w:cs="Calibri"/>
              </w:rPr>
            </w:pPr>
            <w:r w:rsidRPr="000E6C0C">
              <w:rPr>
                <w:rFonts w:ascii="GHEA Grapalat" w:hAnsi="GHEA Grapalat" w:cs="Sylfaen"/>
                <w:sz w:val="16"/>
                <w:szCs w:val="16"/>
                <w:lang w:val="hy-AM"/>
              </w:rPr>
              <w:t>մարզագունդ (հանտել)</w:t>
            </w:r>
            <w:r>
              <w:rPr>
                <w:rFonts w:ascii="GHEA Grapalat" w:hAnsi="GHEA Grapalat" w:cs="Sylfaen"/>
                <w:sz w:val="16"/>
                <w:szCs w:val="16"/>
                <w:lang w:val="en-US"/>
              </w:rPr>
              <w:t xml:space="preserve"> /</w:t>
            </w:r>
            <w:r w:rsidRPr="000E6C0C">
              <w:rPr>
                <w:rFonts w:ascii="GHEA Grapalat" w:hAnsi="GHEA Grapalat" w:cs="Sylfaen"/>
                <w:sz w:val="16"/>
                <w:szCs w:val="16"/>
                <w:lang w:val="hy-AM"/>
              </w:rPr>
              <w:t xml:space="preserve"> Գանտել</w:t>
            </w:r>
            <w:r>
              <w:rPr>
                <w:rFonts w:ascii="GHEA Grapalat" w:hAnsi="GHEA Grapalat" w:cs="Sylfaen"/>
                <w:sz w:val="16"/>
                <w:szCs w:val="16"/>
                <w:lang w:val="en-US"/>
              </w:rPr>
              <w:t>/</w:t>
            </w:r>
          </w:p>
        </w:tc>
      </w:tr>
    </w:tbl>
    <w:p w14:paraId="02A1F0CA" w14:textId="77777777" w:rsidR="00B051BE" w:rsidRDefault="00B051BE" w:rsidP="00EF3662">
      <w:pPr>
        <w:pStyle w:val="BodyTextIndent2"/>
        <w:spacing w:line="240" w:lineRule="auto"/>
        <w:ind w:firstLine="567"/>
        <w:rPr>
          <w:rFonts w:ascii="GHEA Grapalat" w:hAnsi="GHEA Grapalat"/>
        </w:rPr>
      </w:pPr>
    </w:p>
    <w:p w14:paraId="631BDD09" w14:textId="77777777" w:rsidR="006A3244" w:rsidRPr="008D7D7E" w:rsidRDefault="006A3244" w:rsidP="006A3244">
      <w:pPr>
        <w:pStyle w:val="BodyTextIndent2"/>
        <w:spacing w:line="240" w:lineRule="auto"/>
        <w:ind w:firstLine="567"/>
        <w:rPr>
          <w:rFonts w:ascii="GHEA Grapalat" w:hAnsi="GHEA Grapalat"/>
          <w:b/>
          <w:lang w:val="hy-AM"/>
        </w:rPr>
      </w:pPr>
      <w:r w:rsidRPr="002A69B0">
        <w:rPr>
          <w:rFonts w:ascii="GHEA Grapalat" w:hAnsi="GHEA Grapalat"/>
          <w:b/>
          <w:lang w:val="hy-AM"/>
        </w:rPr>
        <w:t>Ծանոթություն</w:t>
      </w:r>
      <w:r w:rsidRPr="008D7D7E">
        <w:rPr>
          <w:rFonts w:ascii="GHEA Grapalat" w:hAnsi="GHEA Grapalat"/>
          <w:b/>
          <w:lang w:val="hy-AM"/>
        </w:rPr>
        <w:t>`</w:t>
      </w:r>
    </w:p>
    <w:p w14:paraId="3EFB7F2E" w14:textId="77777777" w:rsidR="006A3244" w:rsidRPr="002A69B0" w:rsidRDefault="006A3244" w:rsidP="006A3244">
      <w:pPr>
        <w:pStyle w:val="BodyTextIndent2"/>
        <w:spacing w:line="240" w:lineRule="auto"/>
        <w:ind w:firstLine="567"/>
        <w:rPr>
          <w:rFonts w:ascii="GHEA Grapalat" w:hAnsi="GHEA Grapalat"/>
          <w:b/>
          <w:sz w:val="18"/>
          <w:szCs w:val="18"/>
          <w:lang w:val="hy-AM"/>
        </w:rPr>
      </w:pPr>
      <w:r w:rsidRPr="002A69B0">
        <w:rPr>
          <w:rFonts w:ascii="GHEA Grapalat" w:hAnsi="GHEA Grapalat"/>
          <w:b/>
          <w:lang w:val="hy-AM"/>
        </w:rPr>
        <w:t>Գնումն իրականացվում է «Գնումների մասին» ՀՀ օրենքի 15-րդ հոդվածի 6-րդ մասի 2-րդ կետի համաձայն:</w:t>
      </w:r>
    </w:p>
    <w:p w14:paraId="0BA564E2" w14:textId="77777777" w:rsidR="006A3244" w:rsidRPr="005E1F72" w:rsidRDefault="006A3244" w:rsidP="00EF3662">
      <w:pPr>
        <w:pStyle w:val="BodyTextIndent2"/>
        <w:spacing w:line="240" w:lineRule="auto"/>
        <w:ind w:firstLine="567"/>
        <w:rPr>
          <w:rFonts w:ascii="GHEA Grapalat" w:hAnsi="GHEA Grapalat"/>
        </w:rPr>
      </w:pPr>
    </w:p>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54A56C33" w14:textId="77777777" w:rsidR="00362638" w:rsidRPr="005E1F72" w:rsidRDefault="00362638" w:rsidP="00EF3662">
      <w:pPr>
        <w:pStyle w:val="BodyTextIndent2"/>
        <w:spacing w:line="240" w:lineRule="auto"/>
        <w:ind w:firstLine="567"/>
        <w:rPr>
          <w:rFonts w:ascii="GHEA Grapalat" w:hAnsi="GHEA Grapalat"/>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lastRenderedPageBreak/>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դատական</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ճանաչվել</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սնանկ</w:t>
      </w:r>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cs="Sylfaen"/>
          <w:sz w:val="20"/>
          <w:szCs w:val="20"/>
        </w:rPr>
        <w:t>գործադիր</w:t>
      </w:r>
      <w:r w:rsidRPr="005E1F72">
        <w:rPr>
          <w:rFonts w:ascii="GHEA Grapalat" w:hAnsi="GHEA Grapalat"/>
          <w:sz w:val="20"/>
          <w:szCs w:val="20"/>
          <w:lang w:val="es-ES"/>
        </w:rPr>
        <w:t xml:space="preserve"> </w:t>
      </w:r>
      <w:r w:rsidRPr="005E1F72">
        <w:rPr>
          <w:rFonts w:ascii="GHEA Grapalat" w:hAnsi="GHEA Grapalat" w:cs="Sylfaen"/>
          <w:sz w:val="20"/>
          <w:szCs w:val="20"/>
        </w:rPr>
        <w:t>մարմնի</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ներկայացուցիչը</w:t>
      </w:r>
      <w:r w:rsidRPr="005E1F72">
        <w:rPr>
          <w:rFonts w:ascii="GHEA Grapalat" w:hAnsi="GHEA Grapalat"/>
          <w:sz w:val="20"/>
          <w:szCs w:val="20"/>
          <w:lang w:val="es-ES"/>
        </w:rPr>
        <w:t xml:space="preserve"> </w:t>
      </w:r>
      <w:r w:rsidRPr="005E1F72">
        <w:rPr>
          <w:rFonts w:ascii="GHEA Grapalat" w:hAnsi="GHEA Grapalat" w:cs="Sylfaen"/>
          <w:sz w:val="20"/>
          <w:szCs w:val="20"/>
        </w:rPr>
        <w:t>հայտը</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cs="Sylfaen"/>
          <w:sz w:val="20"/>
          <w:szCs w:val="20"/>
        </w:rPr>
        <w:t>օրվան</w:t>
      </w:r>
      <w:r w:rsidRPr="005E1F72">
        <w:rPr>
          <w:rFonts w:ascii="GHEA Grapalat" w:hAnsi="GHEA Grapalat"/>
          <w:sz w:val="20"/>
          <w:szCs w:val="20"/>
          <w:lang w:val="es-ES"/>
        </w:rPr>
        <w:t xml:space="preserve"> </w:t>
      </w:r>
      <w:r w:rsidRPr="005E1F72">
        <w:rPr>
          <w:rFonts w:ascii="GHEA Grapalat" w:hAnsi="GHEA Grapalat" w:cs="Sylfaen"/>
          <w:sz w:val="20"/>
          <w:szCs w:val="20"/>
        </w:rPr>
        <w:t>նախորդող</w:t>
      </w:r>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r w:rsidRPr="005E1F72">
        <w:rPr>
          <w:rFonts w:ascii="GHEA Grapalat" w:hAnsi="GHEA Grapalat" w:cs="Sylfaen"/>
          <w:sz w:val="20"/>
          <w:szCs w:val="20"/>
        </w:rPr>
        <w:t>տարիների</w:t>
      </w:r>
      <w:r w:rsidRPr="005E1F72">
        <w:rPr>
          <w:rFonts w:ascii="GHEA Grapalat" w:hAnsi="GHEA Grapalat"/>
          <w:sz w:val="20"/>
          <w:szCs w:val="20"/>
          <w:lang w:val="es-ES"/>
        </w:rPr>
        <w:t xml:space="preserve"> </w:t>
      </w:r>
      <w:r w:rsidRPr="005E1F72">
        <w:rPr>
          <w:rFonts w:ascii="GHEA Grapalat" w:hAnsi="GHEA Grapalat" w:cs="Sylfaen"/>
          <w:sz w:val="20"/>
          <w:szCs w:val="20"/>
        </w:rPr>
        <w:t>ընթացքում</w:t>
      </w:r>
      <w:r w:rsidRPr="005E1F72">
        <w:rPr>
          <w:rFonts w:ascii="GHEA Grapalat" w:hAnsi="GHEA Grapalat"/>
          <w:sz w:val="20"/>
          <w:szCs w:val="20"/>
          <w:lang w:val="es-ES"/>
        </w:rPr>
        <w:t xml:space="preserve"> </w:t>
      </w:r>
      <w:r w:rsidRPr="005E1F72">
        <w:rPr>
          <w:rFonts w:ascii="GHEA Grapalat" w:hAnsi="GHEA Grapalat" w:cs="Sylfaen"/>
          <w:sz w:val="20"/>
          <w:szCs w:val="20"/>
        </w:rPr>
        <w:t>դատապարտված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cs="Sylfaen"/>
          <w:sz w:val="20"/>
          <w:szCs w:val="20"/>
        </w:rPr>
        <w:t>եղել</w:t>
      </w:r>
      <w:r w:rsidRPr="005E1F72">
        <w:rPr>
          <w:rFonts w:ascii="GHEA Grapalat" w:hAnsi="GHEA Grapalat"/>
          <w:sz w:val="20"/>
          <w:szCs w:val="20"/>
          <w:lang w:val="es-ES"/>
        </w:rPr>
        <w:t xml:space="preserve"> </w:t>
      </w:r>
      <w:r w:rsidRPr="005E1F72">
        <w:rPr>
          <w:rFonts w:ascii="GHEA Grapalat" w:hAnsi="GHEA Grapalat"/>
          <w:sz w:val="20"/>
          <w:szCs w:val="20"/>
        </w:rPr>
        <w:t>ահաբեկչության</w:t>
      </w:r>
      <w:r w:rsidRPr="005E1F72">
        <w:rPr>
          <w:rFonts w:ascii="GHEA Grapalat" w:hAnsi="GHEA Grapalat"/>
          <w:sz w:val="20"/>
          <w:szCs w:val="20"/>
          <w:lang w:val="es-ES"/>
        </w:rPr>
        <w:t xml:space="preserve"> </w:t>
      </w:r>
      <w:r w:rsidRPr="005E1F72">
        <w:rPr>
          <w:rFonts w:ascii="GHEA Grapalat" w:hAnsi="GHEA Grapalat"/>
          <w:sz w:val="20"/>
          <w:szCs w:val="20"/>
        </w:rPr>
        <w:t>ֆինանսավորման</w:t>
      </w:r>
      <w:r w:rsidRPr="005E1F72">
        <w:rPr>
          <w:rFonts w:ascii="GHEA Grapalat" w:hAnsi="GHEA Grapalat"/>
          <w:sz w:val="20"/>
          <w:szCs w:val="20"/>
          <w:lang w:val="es-ES"/>
        </w:rPr>
        <w:t xml:space="preserve">, </w:t>
      </w:r>
      <w:r w:rsidRPr="005E1F72">
        <w:rPr>
          <w:rFonts w:ascii="GHEA Grapalat" w:hAnsi="GHEA Grapalat"/>
          <w:sz w:val="20"/>
          <w:szCs w:val="20"/>
        </w:rPr>
        <w:t>երեխայի</w:t>
      </w:r>
      <w:r w:rsidRPr="005E1F72">
        <w:rPr>
          <w:rFonts w:ascii="GHEA Grapalat" w:hAnsi="GHEA Grapalat"/>
          <w:sz w:val="20"/>
          <w:szCs w:val="20"/>
          <w:lang w:val="es-ES"/>
        </w:rPr>
        <w:t xml:space="preserve"> </w:t>
      </w:r>
      <w:r w:rsidRPr="005E1F72">
        <w:rPr>
          <w:rFonts w:ascii="GHEA Grapalat" w:hAnsi="GHEA Grapalat"/>
          <w:sz w:val="20"/>
          <w:szCs w:val="20"/>
        </w:rPr>
        <w:t>շահագործման</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մարդկային</w:t>
      </w:r>
      <w:r w:rsidRPr="005E1F72">
        <w:rPr>
          <w:rFonts w:ascii="GHEA Grapalat" w:hAnsi="GHEA Grapalat"/>
          <w:sz w:val="20"/>
          <w:szCs w:val="20"/>
          <w:lang w:val="es-ES"/>
        </w:rPr>
        <w:t xml:space="preserve"> </w:t>
      </w:r>
      <w:r w:rsidRPr="005E1F72">
        <w:rPr>
          <w:rFonts w:ascii="GHEA Grapalat" w:hAnsi="GHEA Grapalat"/>
          <w:sz w:val="20"/>
          <w:szCs w:val="20"/>
        </w:rPr>
        <w:t>թրաֆիքինգ</w:t>
      </w:r>
      <w:r w:rsidRPr="005E1F72">
        <w:rPr>
          <w:rFonts w:ascii="GHEA Grapalat" w:hAnsi="GHEA Grapalat"/>
          <w:sz w:val="20"/>
          <w:szCs w:val="20"/>
          <w:lang w:val="es-ES"/>
        </w:rPr>
        <w:t xml:space="preserve"> </w:t>
      </w:r>
      <w:r w:rsidRPr="005E1F72">
        <w:rPr>
          <w:rFonts w:ascii="GHEA Grapalat" w:hAnsi="GHEA Grapalat"/>
          <w:sz w:val="20"/>
          <w:szCs w:val="20"/>
        </w:rPr>
        <w:t>ներառող</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հանցագործության</w:t>
      </w:r>
      <w:r w:rsidRPr="005E1F72">
        <w:rPr>
          <w:rFonts w:ascii="GHEA Grapalat" w:hAnsi="GHEA Grapalat"/>
          <w:sz w:val="20"/>
          <w:szCs w:val="20"/>
          <w:lang w:val="es-ES"/>
        </w:rPr>
        <w:t xml:space="preserve">, </w:t>
      </w:r>
      <w:r w:rsidRPr="005E1F72">
        <w:rPr>
          <w:rFonts w:ascii="GHEA Grapalat" w:hAnsi="GHEA Grapalat" w:cs="Sylfaen"/>
          <w:sz w:val="20"/>
          <w:szCs w:val="20"/>
        </w:rPr>
        <w:t>հանցավոր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համագործակցություն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ստեղծելու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կաշառք</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ստանալու</w:t>
      </w:r>
      <w:r w:rsidRPr="005E1F72">
        <w:rPr>
          <w:rFonts w:ascii="GHEA Grapalat" w:hAnsi="GHEA Grapalat"/>
          <w:sz w:val="20"/>
          <w:szCs w:val="20"/>
          <w:lang w:val="es-ES"/>
        </w:rPr>
        <w:t xml:space="preserve">, </w:t>
      </w:r>
      <w:r w:rsidRPr="005E1F72">
        <w:rPr>
          <w:rFonts w:ascii="GHEA Grapalat" w:hAnsi="GHEA Grapalat"/>
          <w:sz w:val="20"/>
          <w:szCs w:val="20"/>
        </w:rPr>
        <w:t>կաշառք</w:t>
      </w:r>
      <w:r w:rsidRPr="005E1F72">
        <w:rPr>
          <w:rFonts w:ascii="GHEA Grapalat" w:hAnsi="GHEA Grapalat"/>
          <w:sz w:val="20"/>
          <w:szCs w:val="20"/>
          <w:lang w:val="es-ES"/>
        </w:rPr>
        <w:t xml:space="preserve"> </w:t>
      </w:r>
      <w:r w:rsidRPr="005E1F72">
        <w:rPr>
          <w:rFonts w:ascii="GHEA Grapalat" w:hAnsi="GHEA Grapalat"/>
          <w:sz w:val="20"/>
          <w:szCs w:val="20"/>
        </w:rPr>
        <w:t>տալու</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կաշառքի</w:t>
      </w:r>
      <w:r w:rsidRPr="005E1F72">
        <w:rPr>
          <w:rFonts w:ascii="GHEA Grapalat" w:hAnsi="GHEA Grapalat"/>
          <w:sz w:val="20"/>
          <w:szCs w:val="20"/>
          <w:lang w:val="es-ES"/>
        </w:rPr>
        <w:t xml:space="preserve"> </w:t>
      </w:r>
      <w:r w:rsidRPr="005E1F72">
        <w:rPr>
          <w:rFonts w:ascii="GHEA Grapalat" w:hAnsi="GHEA Grapalat"/>
          <w:sz w:val="20"/>
          <w:szCs w:val="20"/>
        </w:rPr>
        <w:t>միջնորդության</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նախատեսված</w:t>
      </w:r>
      <w:r w:rsidRPr="005E1F72">
        <w:rPr>
          <w:rFonts w:ascii="GHEA Grapalat" w:hAnsi="GHEA Grapalat"/>
          <w:sz w:val="20"/>
          <w:szCs w:val="20"/>
          <w:lang w:val="es-ES"/>
        </w:rPr>
        <w:t xml:space="preserve"> </w:t>
      </w:r>
      <w:r w:rsidRPr="005E1F72">
        <w:rPr>
          <w:rFonts w:ascii="GHEA Grapalat" w:hAnsi="GHEA Grapalat"/>
          <w:sz w:val="20"/>
          <w:szCs w:val="20"/>
        </w:rPr>
        <w:t>տնտեսական</w:t>
      </w:r>
      <w:r w:rsidRPr="005E1F72">
        <w:rPr>
          <w:rFonts w:ascii="GHEA Grapalat" w:hAnsi="GHEA Grapalat"/>
          <w:sz w:val="20"/>
          <w:szCs w:val="20"/>
          <w:lang w:val="es-ES"/>
        </w:rPr>
        <w:t xml:space="preserve"> </w:t>
      </w:r>
      <w:r w:rsidRPr="005E1F72">
        <w:rPr>
          <w:rFonts w:ascii="GHEA Grapalat" w:hAnsi="GHEA Grapalat"/>
          <w:sz w:val="20"/>
          <w:szCs w:val="20"/>
        </w:rPr>
        <w:t>գործունեության</w:t>
      </w:r>
      <w:r w:rsidRPr="005E1F72">
        <w:rPr>
          <w:rFonts w:ascii="GHEA Grapalat" w:hAnsi="GHEA Grapalat"/>
          <w:sz w:val="20"/>
          <w:szCs w:val="20"/>
          <w:lang w:val="es-ES"/>
        </w:rPr>
        <w:t xml:space="preserve"> </w:t>
      </w:r>
      <w:r w:rsidRPr="005E1F72">
        <w:rPr>
          <w:rFonts w:ascii="GHEA Grapalat" w:hAnsi="GHEA Grapalat"/>
          <w:sz w:val="20"/>
          <w:szCs w:val="20"/>
        </w:rPr>
        <w:t>դեմ</w:t>
      </w:r>
      <w:r w:rsidRPr="005E1F72">
        <w:rPr>
          <w:rFonts w:ascii="GHEA Grapalat" w:hAnsi="GHEA Grapalat"/>
          <w:sz w:val="20"/>
          <w:szCs w:val="20"/>
          <w:lang w:val="es-ES"/>
        </w:rPr>
        <w:t xml:space="preserve"> </w:t>
      </w:r>
      <w:r w:rsidRPr="005E1F72">
        <w:rPr>
          <w:rFonts w:ascii="GHEA Grapalat" w:hAnsi="GHEA Grapalat"/>
          <w:sz w:val="20"/>
          <w:szCs w:val="20"/>
        </w:rPr>
        <w:t>ուղղված</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հանցագործությունների</w:t>
      </w:r>
      <w:r w:rsidRPr="005E1F72">
        <w:rPr>
          <w:rFonts w:ascii="GHEA Grapalat" w:hAnsi="GHEA Grapalat"/>
          <w:sz w:val="20"/>
          <w:szCs w:val="20"/>
          <w:lang w:val="es-ES"/>
        </w:rPr>
        <w:t xml:space="preserve"> </w:t>
      </w:r>
      <w:r w:rsidRPr="005E1F72">
        <w:rPr>
          <w:rFonts w:ascii="GHEA Grapalat" w:hAnsi="GHEA Grapalat"/>
          <w:sz w:val="20"/>
          <w:szCs w:val="20"/>
        </w:rPr>
        <w:t>համար</w:t>
      </w:r>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այն</w:t>
      </w:r>
      <w:r w:rsidRPr="005E1F72">
        <w:rPr>
          <w:rFonts w:ascii="GHEA Grapalat" w:hAnsi="GHEA Grapalat"/>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sz w:val="20"/>
          <w:szCs w:val="20"/>
          <w:lang w:val="es-ES"/>
        </w:rPr>
        <w:t xml:space="preserve">, </w:t>
      </w:r>
      <w:r w:rsidRPr="005E1F72">
        <w:rPr>
          <w:rFonts w:ascii="GHEA Grapalat" w:hAnsi="GHEA Grapalat" w:cs="Sylfaen"/>
          <w:sz w:val="20"/>
          <w:szCs w:val="20"/>
        </w:rPr>
        <w:t>երբ</w:t>
      </w:r>
      <w:r w:rsidRPr="005E1F72">
        <w:rPr>
          <w:rFonts w:ascii="GHEA Grapalat" w:hAnsi="GHEA Grapalat"/>
          <w:sz w:val="20"/>
          <w:szCs w:val="20"/>
          <w:lang w:val="es-ES"/>
        </w:rPr>
        <w:t xml:space="preserve"> </w:t>
      </w:r>
      <w:r w:rsidRPr="005E1F72">
        <w:rPr>
          <w:rFonts w:ascii="GHEA Grapalat" w:hAnsi="GHEA Grapalat" w:cs="Sylfaen"/>
          <w:sz w:val="20"/>
          <w:szCs w:val="20"/>
        </w:rPr>
        <w:t>դատվածությունը</w:t>
      </w:r>
      <w:r w:rsidRPr="005E1F72">
        <w:rPr>
          <w:rFonts w:ascii="GHEA Grapalat" w:hAnsi="GHEA Grapalat"/>
          <w:sz w:val="20"/>
          <w:szCs w:val="20"/>
          <w:lang w:val="es-ES"/>
        </w:rPr>
        <w:t xml:space="preserve"> </w:t>
      </w:r>
      <w:r w:rsidRPr="005E1F72">
        <w:rPr>
          <w:rFonts w:ascii="GHEA Grapalat" w:hAnsi="GHEA Grapalat" w:cs="Sylfaen"/>
          <w:sz w:val="20"/>
          <w:szCs w:val="20"/>
        </w:rPr>
        <w:t>օրենքով</w:t>
      </w:r>
      <w:r w:rsidRPr="005E1F72">
        <w:rPr>
          <w:rFonts w:ascii="GHEA Grapalat" w:hAnsi="GHEA Grapalat"/>
          <w:sz w:val="20"/>
          <w:szCs w:val="20"/>
          <w:lang w:val="es-ES"/>
        </w:rPr>
        <w:t xml:space="preserve"> </w:t>
      </w:r>
      <w:r w:rsidRPr="005E1F72">
        <w:rPr>
          <w:rFonts w:ascii="GHEA Grapalat" w:hAnsi="GHEA Grapalat" w:cs="Sylfaen"/>
          <w:sz w:val="20"/>
          <w:szCs w:val="20"/>
        </w:rPr>
        <w:t>սահմանված</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մարված</w:t>
      </w:r>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302C3C18"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r w:rsidR="00775CD1" w:rsidRPr="00BA41C0">
        <w:rPr>
          <w:rFonts w:ascii="GHEA Grapalat" w:hAnsi="GHEA Grapalat" w:cs="Sylfaen"/>
          <w:sz w:val="20"/>
          <w:szCs w:val="20"/>
        </w:rPr>
        <w:t>որոնց</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վերաբերյալ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գնումների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ոլորտում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հակամրցակցային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համաձայնության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գերիշխող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դիրքի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չարաշահման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կամ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անբարեխիղճ</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մրցակցության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համար</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պատասխանատվություն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սահմանող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վարչական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ակտը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հայտը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ներկայացվելու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օրվան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նախորդող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երեք</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տարվա</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ընթացքում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դարձել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անբողոքարկելի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իսկ</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բողոքարկված</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լինելու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դեպքում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թողնվել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անփոփոխ</w:t>
      </w:r>
      <w:r w:rsidR="00036D4A">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են</w:t>
      </w:r>
      <w:r w:rsidRPr="005E1F72">
        <w:rPr>
          <w:rFonts w:ascii="GHEA Grapalat" w:hAnsi="GHEA Grapalat" w:cs="Sylfaen"/>
          <w:sz w:val="20"/>
          <w:szCs w:val="20"/>
          <w:lang w:val="es-ES"/>
        </w:rPr>
        <w:t xml:space="preserve"> </w:t>
      </w:r>
      <w:r w:rsidRPr="005E1F72">
        <w:rPr>
          <w:rFonts w:ascii="GHEA Grapalat" w:hAnsi="GHEA Grapalat" w:cs="Sylfaen"/>
          <w:sz w:val="20"/>
          <w:szCs w:val="20"/>
        </w:rPr>
        <w:t>Եվրասիական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տնտեսական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միությանն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անդամակցող</w:t>
      </w:r>
      <w:r w:rsidRPr="005E1F72">
        <w:rPr>
          <w:rFonts w:ascii="GHEA Grapalat" w:hAnsi="GHEA Grapalat" w:cs="Sylfaen"/>
          <w:sz w:val="20"/>
          <w:szCs w:val="20"/>
          <w:lang w:val="es-ES"/>
        </w:rPr>
        <w:t xml:space="preserve"> </w:t>
      </w:r>
      <w:r w:rsidRPr="005E1F72">
        <w:rPr>
          <w:rFonts w:ascii="GHEA Grapalat" w:hAnsi="GHEA Grapalat" w:cs="Sylfaen"/>
          <w:sz w:val="20"/>
          <w:szCs w:val="20"/>
        </w:rPr>
        <w:t>երկրների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օրենսդրության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համաձայն</w:t>
      </w:r>
      <w:r w:rsidRPr="005E1F72">
        <w:rPr>
          <w:rFonts w:ascii="GHEA Grapalat" w:hAnsi="GHEA Grapalat" w:cs="Sylfaen"/>
          <w:sz w:val="20"/>
          <w:szCs w:val="20"/>
          <w:lang w:val="es-ES"/>
        </w:rPr>
        <w:t xml:space="preserve"> </w:t>
      </w:r>
      <w:r w:rsidRPr="005E1F72">
        <w:rPr>
          <w:rFonts w:ascii="GHEA Grapalat" w:hAnsi="GHEA Grapalat" w:cs="Sylfaen"/>
          <w:sz w:val="20"/>
          <w:szCs w:val="20"/>
        </w:rPr>
        <w:t>հրապարակված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sz w:val="20"/>
          <w:szCs w:val="20"/>
        </w:rPr>
        <w:t>օրվա</w:t>
      </w:r>
      <w:r w:rsidRPr="005E1F72">
        <w:rPr>
          <w:rFonts w:ascii="GHEA Grapalat" w:hAnsi="GHEA Grapalat"/>
          <w:sz w:val="20"/>
          <w:szCs w:val="20"/>
          <w:lang w:val="es-ES"/>
        </w:rPr>
        <w:t xml:space="preserve"> </w:t>
      </w:r>
      <w:r w:rsidRPr="005E1F72">
        <w:rPr>
          <w:rFonts w:ascii="GHEA Grapalat" w:hAnsi="GHEA Grapalat"/>
          <w:sz w:val="20"/>
          <w:szCs w:val="20"/>
        </w:rPr>
        <w:t>դրությամբ</w:t>
      </w:r>
      <w:r w:rsidRPr="005E1F72">
        <w:rPr>
          <w:rFonts w:ascii="GHEA Grapalat" w:hAnsi="GHEA Grapalat"/>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002F056D">
        <w:rPr>
          <w:rFonts w:ascii="GHEA Grapalat" w:hAnsi="GHEA Grapalat"/>
          <w:sz w:val="20"/>
          <w:szCs w:val="20"/>
          <w:lang w:val="es-ES"/>
        </w:rPr>
        <w:t>.</w:t>
      </w:r>
    </w:p>
    <w:p w14:paraId="6A031CF9" w14:textId="77777777"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Բացի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սույն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կետով</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նախատեսված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հայտարարությունից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մասնակցության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իրավունքի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գնահատման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համար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այդ</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թվում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ընտրված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այլ</w:t>
      </w:r>
      <w:r w:rsidR="00EB487B" w:rsidRPr="005E1F72">
        <w:rPr>
          <w:rFonts w:ascii="GHEA Grapalat" w:hAnsi="GHEA Grapalat" w:cs="Sylfaen"/>
          <w:sz w:val="20"/>
          <w:lang w:val="es-ES"/>
        </w:rPr>
        <w:t xml:space="preserve"> </w:t>
      </w:r>
      <w:r w:rsidR="00EB487B" w:rsidRPr="005E1F72">
        <w:rPr>
          <w:rFonts w:ascii="GHEA Grapalat" w:hAnsi="GHEA Grapalat" w:cs="Sylfaen"/>
          <w:sz w:val="20"/>
        </w:rPr>
        <w:t>փաստաթղթեր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հիմնավորումներ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չեն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կարող</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պահանջվել</w:t>
      </w:r>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r w:rsidR="007A4BB9" w:rsidRPr="005E1F72">
        <w:rPr>
          <w:rFonts w:ascii="GHEA Grapalat" w:hAnsi="GHEA Grapalat" w:cs="Tahoma"/>
          <w:sz w:val="20"/>
        </w:rPr>
        <w:t>Մասնակցի</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հայտարարության</w:t>
      </w:r>
      <w:r w:rsidR="007A4BB9" w:rsidRPr="005E1F72">
        <w:rPr>
          <w:rFonts w:ascii="GHEA Grapalat" w:hAnsi="GHEA Grapalat" w:cs="Tahoma"/>
          <w:sz w:val="20"/>
          <w:lang w:val="es-ES"/>
        </w:rPr>
        <w:t xml:space="preserve"> </w:t>
      </w:r>
      <w:r w:rsidR="007A4BB9" w:rsidRPr="005E1F72">
        <w:rPr>
          <w:rFonts w:ascii="GHEA Grapalat" w:hAnsi="GHEA Grapalat" w:cs="Tahoma"/>
          <w:sz w:val="20"/>
        </w:rPr>
        <w:t>իսկությունը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գնահատող</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այսուհետ</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գնահատում</w:t>
      </w:r>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r w:rsidR="007A4BB9" w:rsidRPr="005E1F72">
        <w:rPr>
          <w:rFonts w:ascii="GHEA Grapalat" w:hAnsi="GHEA Grapalat" w:cs="Tahoma"/>
          <w:sz w:val="20"/>
        </w:rPr>
        <w:t>սույն</w:t>
      </w:r>
      <w:r w:rsidR="007A4BB9" w:rsidRPr="005E1F72">
        <w:rPr>
          <w:rFonts w:ascii="GHEA Grapalat" w:hAnsi="GHEA Grapalat" w:cs="Tahoma"/>
          <w:sz w:val="20"/>
          <w:lang w:val="es-ES"/>
        </w:rPr>
        <w:t xml:space="preserve"> </w:t>
      </w:r>
      <w:r w:rsidR="007A4BB9" w:rsidRPr="00615B34">
        <w:rPr>
          <w:rFonts w:ascii="GHEA Grapalat" w:hAnsi="GHEA Grapalat" w:cs="Tahoma"/>
          <w:sz w:val="20"/>
        </w:rPr>
        <w:t>հրավերով</w:t>
      </w:r>
      <w:r w:rsidR="007A4BB9" w:rsidRPr="00615B34">
        <w:rPr>
          <w:rFonts w:ascii="GHEA Grapalat" w:hAnsi="GHEA Grapalat" w:cs="Tahoma"/>
          <w:sz w:val="20"/>
          <w:lang w:val="es-ES"/>
        </w:rPr>
        <w:t xml:space="preserve"> </w:t>
      </w:r>
      <w:r w:rsidR="007A4BB9" w:rsidRPr="005306F3">
        <w:rPr>
          <w:rFonts w:ascii="GHEA Grapalat" w:hAnsi="GHEA Grapalat" w:cs="Tahoma"/>
          <w:sz w:val="20"/>
        </w:rPr>
        <w:t>սահմանված</w:t>
      </w:r>
      <w:r w:rsidR="007A4BB9" w:rsidRPr="005306F3">
        <w:rPr>
          <w:rFonts w:ascii="GHEA Grapalat" w:hAnsi="GHEA Grapalat" w:cs="Tahoma"/>
          <w:sz w:val="20"/>
          <w:lang w:val="es-ES"/>
        </w:rPr>
        <w:t xml:space="preserve"> </w:t>
      </w:r>
      <w:r w:rsidR="007A4BB9" w:rsidRPr="005306F3">
        <w:rPr>
          <w:rFonts w:ascii="GHEA Grapalat" w:hAnsi="GHEA Grapalat" w:cs="Tahoma"/>
          <w:sz w:val="20"/>
        </w:rPr>
        <w:t>պայմաններով</w:t>
      </w:r>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r w:rsidR="006467BD" w:rsidRPr="00BA48A4">
        <w:rPr>
          <w:rFonts w:ascii="GHEA Grapalat" w:hAnsi="GHEA Grapalat" w:cs="Sylfaen"/>
          <w:sz w:val="20"/>
          <w:szCs w:val="20"/>
        </w:rPr>
        <w:t>Մասնակիցի՝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r w:rsidR="006467BD" w:rsidRPr="00BA48A4">
        <w:rPr>
          <w:rFonts w:ascii="GHEA Grapalat" w:hAnsi="GHEA Grapalat" w:cs="Sylfaen"/>
          <w:sz w:val="20"/>
          <w:szCs w:val="20"/>
        </w:rPr>
        <w:t>րենքի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հոդվածի</w:t>
      </w:r>
      <w:r w:rsidR="006467BD" w:rsidRPr="00BA48A4">
        <w:rPr>
          <w:rFonts w:ascii="GHEA Grapalat" w:hAnsi="GHEA Grapalat" w:cs="Sylfaen"/>
          <w:sz w:val="20"/>
          <w:szCs w:val="20"/>
          <w:lang w:val="es-ES"/>
        </w:rPr>
        <w:t xml:space="preserve"> 1-</w:t>
      </w:r>
      <w:r w:rsidR="006467BD" w:rsidRPr="00BA48A4">
        <w:rPr>
          <w:rFonts w:ascii="GHEA Grapalat" w:hAnsi="GHEA Grapalat" w:cs="Sylfaen"/>
          <w:sz w:val="20"/>
          <w:szCs w:val="20"/>
        </w:rPr>
        <w:t>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կետով</w:t>
      </w:r>
      <w:r w:rsidR="006467BD" w:rsidRPr="00BA48A4">
        <w:rPr>
          <w:rFonts w:ascii="GHEA Grapalat" w:hAnsi="GHEA Grapalat" w:cs="Sylfaen"/>
          <w:sz w:val="20"/>
          <w:szCs w:val="20"/>
          <w:lang w:val="es-ES"/>
        </w:rPr>
        <w:t xml:space="preserve"> </w:t>
      </w:r>
      <w:bookmarkStart w:id="6"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r w:rsidR="006467BD" w:rsidRPr="00880AC0">
        <w:rPr>
          <w:rFonts w:ascii="GHEA Grapalat" w:hAnsi="GHEA Grapalat" w:cs="Sylfaen"/>
          <w:sz w:val="20"/>
          <w:szCs w:val="20"/>
        </w:rPr>
        <w:t>կառավարության</w:t>
      </w:r>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r w:rsidR="006467BD" w:rsidRPr="00880AC0">
        <w:rPr>
          <w:rFonts w:ascii="GHEA Grapalat" w:hAnsi="GHEA Grapalat" w:cs="Sylfaen"/>
          <w:sz w:val="20"/>
          <w:szCs w:val="20"/>
        </w:rPr>
        <w:t>որոշման</w:t>
      </w:r>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r w:rsidR="006467BD">
        <w:rPr>
          <w:rFonts w:ascii="GHEA Grapalat" w:hAnsi="GHEA Grapalat" w:cs="Sylfaen"/>
          <w:sz w:val="20"/>
          <w:szCs w:val="20"/>
          <w:lang w:val="es-ES"/>
        </w:rPr>
        <w:t xml:space="preserve"> </w:t>
      </w:r>
      <w:bookmarkEnd w:id="6"/>
      <w:r w:rsidR="006467BD" w:rsidRPr="00BA48A4">
        <w:rPr>
          <w:rFonts w:ascii="GHEA Grapalat" w:hAnsi="GHEA Grapalat" w:cs="Sylfaen"/>
          <w:sz w:val="20"/>
          <w:szCs w:val="20"/>
        </w:rPr>
        <w:t>ներառվելը</w:t>
      </w:r>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գտնվելու</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ժամանակահատվածում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ինքնաբերաբար</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հանգեցնում</w:t>
      </w:r>
      <w:r w:rsidR="006467BD" w:rsidRPr="00BA48A4">
        <w:rPr>
          <w:rFonts w:ascii="GHEA Grapalat" w:hAnsi="GHEA Grapalat" w:cs="Sylfaen"/>
          <w:sz w:val="20"/>
          <w:szCs w:val="20"/>
          <w:lang w:val="es-ES"/>
        </w:rPr>
        <w:t xml:space="preserve"> </w:t>
      </w:r>
      <w:r w:rsidR="006467BD">
        <w:rPr>
          <w:rFonts w:ascii="GHEA Grapalat" w:hAnsi="GHEA Grapalat" w:cs="Sylfaen"/>
          <w:sz w:val="20"/>
          <w:szCs w:val="20"/>
        </w:rPr>
        <w:t>են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վերջինիս</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հետ</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փոխկապակցված</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անձանց</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գնումների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գործընթացին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մասնակցության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իրավունքի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սահմանափակման</w:t>
      </w:r>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r w:rsidRPr="005E1F72">
        <w:rPr>
          <w:rFonts w:ascii="GHEA Grapalat" w:hAnsi="GHEA Grapalat" w:cs="Sylfaen"/>
          <w:sz w:val="20"/>
          <w:szCs w:val="20"/>
        </w:rPr>
        <w:t>Արգելվում</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կետով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փոխկապակցված</w:t>
      </w:r>
      <w:r w:rsidRPr="005E1F72">
        <w:rPr>
          <w:rFonts w:ascii="GHEA Grapalat" w:hAnsi="GHEA Grapalat"/>
          <w:sz w:val="20"/>
          <w:szCs w:val="20"/>
          <w:lang w:val="es-ES"/>
        </w:rPr>
        <w:t xml:space="preserve"> </w:t>
      </w:r>
      <w:r w:rsidRPr="005E1F72">
        <w:rPr>
          <w:rFonts w:ascii="GHEA Grapalat" w:hAnsi="GHEA Grapalat"/>
          <w:sz w:val="20"/>
          <w:szCs w:val="20"/>
        </w:rPr>
        <w:t>անձանց</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ավելի</w:t>
      </w:r>
      <w:r w:rsidRPr="005E1F72">
        <w:rPr>
          <w:rFonts w:ascii="GHEA Grapalat" w:hAnsi="GHEA Grapalat"/>
          <w:sz w:val="20"/>
          <w:szCs w:val="20"/>
          <w:lang w:val="es-ES"/>
        </w:rPr>
        <w:t xml:space="preserve"> </w:t>
      </w:r>
      <w:r w:rsidRPr="005E1F72">
        <w:rPr>
          <w:rFonts w:ascii="GHEA Grapalat" w:hAnsi="GHEA Grapalat" w:cs="Sylfaen"/>
          <w:sz w:val="20"/>
          <w:szCs w:val="20"/>
        </w:rPr>
        <w:t>քան</w:t>
      </w:r>
      <w:r w:rsidRPr="005E1F72">
        <w:rPr>
          <w:rFonts w:ascii="GHEA Grapalat" w:hAnsi="GHEA Grapalat"/>
          <w:sz w:val="20"/>
          <w:szCs w:val="20"/>
          <w:lang w:val="es-ES"/>
        </w:rPr>
        <w:t xml:space="preserve"> </w:t>
      </w:r>
      <w:r w:rsidRPr="005E1F72">
        <w:rPr>
          <w:rFonts w:ascii="GHEA Grapalat" w:hAnsi="GHEA Grapalat" w:cs="Sylfaen"/>
          <w:sz w:val="20"/>
          <w:szCs w:val="20"/>
        </w:rPr>
        <w:t>հիսուն</w:t>
      </w:r>
      <w:r w:rsidRPr="005E1F72">
        <w:rPr>
          <w:rFonts w:ascii="GHEA Grapalat" w:hAnsi="GHEA Grapalat"/>
          <w:sz w:val="20"/>
          <w:szCs w:val="20"/>
          <w:lang w:val="es-ES"/>
        </w:rPr>
        <w:t xml:space="preserve"> </w:t>
      </w:r>
      <w:r w:rsidRPr="005E1F72">
        <w:rPr>
          <w:rFonts w:ascii="GHEA Grapalat" w:hAnsi="GHEA Grapalat" w:cs="Sylfaen"/>
          <w:sz w:val="20"/>
          <w:szCs w:val="20"/>
        </w:rPr>
        <w:t>տոկոս</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պատկանող</w:t>
      </w:r>
      <w:r w:rsidRPr="005E1F72">
        <w:rPr>
          <w:rFonts w:ascii="GHEA Grapalat" w:hAnsi="GHEA Grapalat"/>
          <w:sz w:val="20"/>
          <w:szCs w:val="20"/>
          <w:lang w:val="es-ES"/>
        </w:rPr>
        <w:t xml:space="preserve"> </w:t>
      </w:r>
      <w:r w:rsidRPr="005E1F72">
        <w:rPr>
          <w:rFonts w:ascii="GHEA Grapalat" w:hAnsi="GHEA Grapalat" w:cs="Sylfaen"/>
          <w:sz w:val="20"/>
          <w:szCs w:val="20"/>
        </w:rPr>
        <w:t>բաժնեմաս</w:t>
      </w:r>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r w:rsidR="001B0D9A" w:rsidRPr="005E1F72">
        <w:rPr>
          <w:rFonts w:ascii="GHEA Grapalat" w:hAnsi="GHEA Grapalat"/>
          <w:sz w:val="20"/>
          <w:szCs w:val="20"/>
        </w:rPr>
        <w:t>փայաբաժին</w:t>
      </w:r>
      <w:r w:rsidR="001B0D9A" w:rsidRPr="005E1F72">
        <w:rPr>
          <w:rFonts w:ascii="GHEA Grapalat" w:hAnsi="GHEA Grapalat"/>
          <w:sz w:val="20"/>
          <w:szCs w:val="20"/>
          <w:lang w:val="es-ES"/>
        </w:rPr>
        <w:t xml:space="preserve">) </w:t>
      </w:r>
      <w:r w:rsidRPr="005E1F72">
        <w:rPr>
          <w:rFonts w:ascii="GHEA Grapalat" w:hAnsi="GHEA Grapalat" w:cs="Sylfaen"/>
          <w:sz w:val="20"/>
          <w:szCs w:val="20"/>
        </w:rPr>
        <w:t>ունեցող</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sz w:val="20"/>
          <w:szCs w:val="20"/>
          <w:lang w:val="es-ES"/>
        </w:rPr>
        <w:t xml:space="preserve"> </w:t>
      </w:r>
      <w:r w:rsidRPr="005E1F72">
        <w:rPr>
          <w:rFonts w:ascii="GHEA Grapalat" w:hAnsi="GHEA Grapalat" w:cs="Sylfaen"/>
          <w:sz w:val="20"/>
          <w:szCs w:val="20"/>
        </w:rPr>
        <w:t>միաժամանակյա</w:t>
      </w:r>
      <w:r w:rsidRPr="005E1F72">
        <w:rPr>
          <w:rFonts w:ascii="GHEA Grapalat" w:hAnsi="GHEA Grapalat"/>
          <w:sz w:val="20"/>
          <w:szCs w:val="20"/>
          <w:lang w:val="es-ES"/>
        </w:rPr>
        <w:t xml:space="preserve"> </w:t>
      </w:r>
      <w:r w:rsidRPr="005E1F72">
        <w:rPr>
          <w:rFonts w:ascii="GHEA Grapalat" w:hAnsi="GHEA Grapalat" w:cs="Sylfaen"/>
          <w:sz w:val="20"/>
          <w:szCs w:val="20"/>
        </w:rPr>
        <w:t>մասնակցությունը</w:t>
      </w:r>
      <w:r w:rsidRPr="005E1F72">
        <w:rPr>
          <w:rFonts w:ascii="GHEA Grapalat" w:hAnsi="GHEA Grapalat"/>
          <w:sz w:val="20"/>
          <w:szCs w:val="20"/>
          <w:lang w:val="es-ES"/>
        </w:rPr>
        <w:t xml:space="preserve"> </w:t>
      </w:r>
      <w:r w:rsidR="00EB487B" w:rsidRPr="005E1F72">
        <w:rPr>
          <w:rFonts w:ascii="GHEA Grapalat" w:hAnsi="GHEA Grapalat"/>
          <w:sz w:val="20"/>
          <w:szCs w:val="20"/>
        </w:rPr>
        <w:t>սույն</w:t>
      </w:r>
      <w:r w:rsidR="00EB487B" w:rsidRPr="005E1F72">
        <w:rPr>
          <w:rFonts w:ascii="GHEA Grapalat" w:hAnsi="GHEA Grapalat"/>
          <w:sz w:val="20"/>
          <w:szCs w:val="20"/>
          <w:lang w:val="es-ES"/>
        </w:rPr>
        <w:t xml:space="preserve"> </w:t>
      </w:r>
      <w:r w:rsidR="0028726A" w:rsidRPr="005E1F72">
        <w:rPr>
          <w:rFonts w:ascii="GHEA Grapalat" w:hAnsi="GHEA Grapalat"/>
          <w:sz w:val="20"/>
          <w:szCs w:val="20"/>
        </w:rPr>
        <w:t>ընթացակարգին</w:t>
      </w:r>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r w:rsidR="008628EC" w:rsidRPr="00972668">
        <w:rPr>
          <w:rFonts w:ascii="GHEA Grapalat" w:hAnsi="GHEA Grapalat" w:cs="Sylfaen"/>
          <w:sz w:val="20"/>
          <w:szCs w:val="20"/>
        </w:rPr>
        <w:t>միևնույն</w:t>
      </w:r>
      <w:r w:rsidR="008628EC" w:rsidRPr="00E2073B">
        <w:rPr>
          <w:rFonts w:ascii="GHEA Grapalat" w:hAnsi="GHEA Grapalat" w:cs="Sylfaen"/>
          <w:sz w:val="20"/>
          <w:szCs w:val="20"/>
          <w:lang w:val="es-ES"/>
        </w:rPr>
        <w:t xml:space="preserve"> </w:t>
      </w:r>
      <w:r w:rsidR="008628EC" w:rsidRPr="00972668">
        <w:rPr>
          <w:rFonts w:ascii="GHEA Grapalat" w:hAnsi="GHEA Grapalat" w:cs="Sylfaen"/>
          <w:sz w:val="20"/>
          <w:szCs w:val="20"/>
        </w:rPr>
        <w:t>չափաբաժնին</w:t>
      </w:r>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պետության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համայնքների</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rPr>
        <w:t>համատեղ</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ործունեության</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r w:rsidRPr="005E1F72">
        <w:rPr>
          <w:rFonts w:ascii="GHEA Grapalat" w:hAnsi="GHEA Grapalat" w:cs="Sylfaen"/>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կոնսորցիումով</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ործընթացին</w:t>
      </w:r>
      <w:r w:rsidRPr="005E1F72">
        <w:rPr>
          <w:rFonts w:ascii="GHEA Grapalat" w:hAnsi="GHEA Grapalat" w:cs="Sylfaen"/>
          <w:sz w:val="20"/>
          <w:lang w:val="es-ES"/>
        </w:rPr>
        <w:t xml:space="preserve"> </w:t>
      </w:r>
      <w:r w:rsidRPr="005E1F72">
        <w:rPr>
          <w:rFonts w:ascii="GHEA Grapalat" w:hAnsi="GHEA Grapalat" w:cs="Sylfaen"/>
          <w:sz w:val="20"/>
          <w:szCs w:val="20"/>
        </w:rPr>
        <w:t>մասնակցության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lastRenderedPageBreak/>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4"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Գործակալության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կողմ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չի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հանդիսանալ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r w:rsidR="003A7A32" w:rsidRPr="00330A00">
        <w:rPr>
          <w:rFonts w:ascii="GHEA Grapalat" w:hAnsi="GHEA Grapalat" w:cs="Sylfaen"/>
          <w:sz w:val="20"/>
        </w:rPr>
        <w:t>միևնույն</w:t>
      </w:r>
      <w:r w:rsidR="003A7A32" w:rsidRPr="00287968">
        <w:rPr>
          <w:rFonts w:ascii="GHEA Grapalat" w:hAnsi="GHEA Grapalat" w:cs="Sylfaen"/>
          <w:sz w:val="20"/>
          <w:lang w:val="af-ZA"/>
        </w:rPr>
        <w:t xml:space="preserve"> </w:t>
      </w:r>
      <w:r w:rsidR="003A7A32" w:rsidRPr="00330A00">
        <w:rPr>
          <w:rFonts w:ascii="GHEA Grapalat" w:hAnsi="GHEA Grapalat" w:cs="Sylfaen"/>
          <w:sz w:val="20"/>
        </w:rPr>
        <w:t>չափաբաժնին</w:t>
      </w:r>
      <w:r w:rsidR="003A7A32" w:rsidRPr="00287968">
        <w:rPr>
          <w:rFonts w:ascii="GHEA Grapalat" w:hAnsi="GHEA Grapalat" w:cs="Sylfaen"/>
          <w:sz w:val="20"/>
          <w:lang w:val="af-ZA"/>
        </w:rPr>
        <w:t xml:space="preserve">) </w:t>
      </w:r>
      <w:r w:rsidRPr="005E1F72">
        <w:rPr>
          <w:rFonts w:ascii="GHEA Grapalat" w:hAnsi="GHEA Grapalat" w:cs="Sylfaen"/>
          <w:sz w:val="20"/>
          <w:szCs w:val="24"/>
          <w:lang w:eastAsia="en-US"/>
        </w:rPr>
        <w:t>մասնակցելու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հայտ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մասնակիցը</w:t>
      </w:r>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r w:rsidR="003A7A32" w:rsidRPr="00330A00">
        <w:rPr>
          <w:rFonts w:ascii="GHEA Grapalat" w:hAnsi="GHEA Grapalat" w:cs="Sylfaen"/>
          <w:lang w:val="en-US"/>
        </w:rPr>
        <w:t>միևնույն</w:t>
      </w:r>
      <w:r w:rsidR="003A7A32" w:rsidRPr="00406C77">
        <w:rPr>
          <w:rFonts w:ascii="GHEA Grapalat" w:hAnsi="GHEA Grapalat" w:cs="Sylfaen"/>
        </w:rPr>
        <w:t xml:space="preserve"> </w:t>
      </w:r>
      <w:r w:rsidR="003A7A32" w:rsidRPr="00330A00">
        <w:rPr>
          <w:rFonts w:ascii="GHEA Grapalat" w:hAnsi="GHEA Grapalat" w:cs="Sylfaen"/>
          <w:lang w:val="en-US"/>
        </w:rPr>
        <w:t>չափաբաժնին</w:t>
      </w:r>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6BCE49E8" w14:textId="77777777" w:rsidR="000F628A" w:rsidRDefault="000F628A" w:rsidP="000F628A">
      <w:pPr>
        <w:pStyle w:val="BodyTextIndent2"/>
        <w:spacing w:line="240" w:lineRule="auto"/>
        <w:ind w:firstLine="567"/>
        <w:rPr>
          <w:rFonts w:ascii="GHEA Grapalat" w:hAnsi="GHEA Grapalat" w:cs="Sylfaen"/>
          <w:szCs w:val="24"/>
          <w:lang w:val="hy-AM"/>
        </w:rPr>
      </w:pPr>
    </w:p>
    <w:p w14:paraId="63F64031" w14:textId="77777777" w:rsidR="000F628A" w:rsidRPr="005E1F72" w:rsidRDefault="000F628A" w:rsidP="000F628A">
      <w:pPr>
        <w:pStyle w:val="BodyTextIndent2"/>
        <w:spacing w:line="240" w:lineRule="auto"/>
        <w:ind w:firstLine="567"/>
        <w:rPr>
          <w:rFonts w:ascii="GHEA Grapalat" w:hAnsi="GHEA Grapalat"/>
          <w:b/>
        </w:rPr>
      </w:pPr>
    </w:p>
    <w:p w14:paraId="79097BD4" w14:textId="529A0C73" w:rsidR="00096865" w:rsidRPr="005D4432" w:rsidRDefault="002B32D6" w:rsidP="005D4432">
      <w:pPr>
        <w:pStyle w:val="ListParagraph"/>
        <w:numPr>
          <w:ilvl w:val="0"/>
          <w:numId w:val="37"/>
        </w:numPr>
        <w:jc w:val="center"/>
        <w:rPr>
          <w:rFonts w:ascii="GHEA Grapalat" w:hAnsi="GHEA Grapalat" w:cs="Arial"/>
          <w:b/>
          <w:sz w:val="20"/>
          <w:lang w:val="af-ZA"/>
        </w:rPr>
      </w:pPr>
      <w:r w:rsidRPr="005D4432">
        <w:rPr>
          <w:rFonts w:ascii="GHEA Grapalat" w:hAnsi="GHEA Grapalat" w:cs="Sylfaen"/>
          <w:b/>
          <w:sz w:val="20"/>
        </w:rPr>
        <w:t>ՀՐԱՎԵՐԻ</w:t>
      </w:r>
      <w:r w:rsidRPr="005D4432">
        <w:rPr>
          <w:rFonts w:ascii="GHEA Grapalat" w:hAnsi="GHEA Grapalat" w:cs="Arial"/>
          <w:b/>
          <w:sz w:val="20"/>
          <w:lang w:val="af-ZA"/>
        </w:rPr>
        <w:t xml:space="preserve">  </w:t>
      </w:r>
      <w:r w:rsidRPr="005D4432">
        <w:rPr>
          <w:rFonts w:ascii="GHEA Grapalat" w:hAnsi="GHEA Grapalat" w:cs="Sylfaen"/>
          <w:b/>
          <w:sz w:val="20"/>
        </w:rPr>
        <w:t>ՊԱՐԶԱԲԱՆՈՒՄԸ</w:t>
      </w:r>
      <w:r w:rsidRPr="005D4432">
        <w:rPr>
          <w:rFonts w:ascii="GHEA Grapalat" w:hAnsi="GHEA Grapalat" w:cs="Arial"/>
          <w:b/>
          <w:sz w:val="20"/>
          <w:lang w:val="af-ZA"/>
        </w:rPr>
        <w:t xml:space="preserve">  </w:t>
      </w:r>
      <w:r w:rsidRPr="005D4432">
        <w:rPr>
          <w:rFonts w:ascii="GHEA Grapalat" w:hAnsi="GHEA Grapalat" w:cs="Arial"/>
          <w:b/>
          <w:sz w:val="20"/>
        </w:rPr>
        <w:t>ԵՎ</w:t>
      </w:r>
      <w:r w:rsidRPr="005D4432">
        <w:rPr>
          <w:rFonts w:ascii="GHEA Grapalat" w:hAnsi="GHEA Grapalat" w:cs="Arial"/>
          <w:b/>
          <w:sz w:val="20"/>
          <w:lang w:val="af-ZA"/>
        </w:rPr>
        <w:t xml:space="preserve"> </w:t>
      </w:r>
      <w:r w:rsidRPr="005D4432">
        <w:rPr>
          <w:rFonts w:ascii="GHEA Grapalat" w:hAnsi="GHEA Grapalat" w:cs="Sylfaen"/>
          <w:b/>
          <w:sz w:val="20"/>
        </w:rPr>
        <w:t>ՀՐԱՎԵՐՈՒՄ</w:t>
      </w:r>
      <w:r w:rsidRPr="005D4432">
        <w:rPr>
          <w:rFonts w:ascii="GHEA Grapalat" w:hAnsi="GHEA Grapalat" w:cs="Arial"/>
          <w:b/>
          <w:sz w:val="20"/>
          <w:lang w:val="af-ZA"/>
        </w:rPr>
        <w:t xml:space="preserve"> </w:t>
      </w:r>
      <w:r w:rsidRPr="005D4432">
        <w:rPr>
          <w:rFonts w:ascii="GHEA Grapalat" w:hAnsi="GHEA Grapalat" w:cs="Sylfaen"/>
          <w:b/>
          <w:sz w:val="20"/>
        </w:rPr>
        <w:t>ՓՈՓՈԽՈՒԹՅՈՒՆ</w:t>
      </w:r>
      <w:r w:rsidRPr="005D4432">
        <w:rPr>
          <w:rFonts w:ascii="GHEA Grapalat" w:hAnsi="GHEA Grapalat" w:cs="Arial"/>
          <w:b/>
          <w:sz w:val="20"/>
          <w:lang w:val="af-ZA"/>
        </w:rPr>
        <w:t xml:space="preserve"> </w:t>
      </w:r>
      <w:r w:rsidRPr="005D4432">
        <w:rPr>
          <w:rFonts w:ascii="GHEA Grapalat" w:hAnsi="GHEA Grapalat" w:cs="Sylfaen"/>
          <w:b/>
          <w:sz w:val="20"/>
        </w:rPr>
        <w:t>ԿԱՏԱՐԵԼՈՒ</w:t>
      </w:r>
      <w:r w:rsidRPr="005D4432">
        <w:rPr>
          <w:rFonts w:ascii="GHEA Grapalat" w:hAnsi="GHEA Grapalat" w:cs="Arial"/>
          <w:b/>
          <w:sz w:val="20"/>
          <w:lang w:val="af-ZA"/>
        </w:rPr>
        <w:t xml:space="preserve"> </w:t>
      </w:r>
      <w:r w:rsidRPr="005D4432">
        <w:rPr>
          <w:rFonts w:ascii="GHEA Grapalat" w:hAnsi="GHEA Grapalat" w:cs="Sylfaen"/>
          <w:b/>
          <w:sz w:val="20"/>
        </w:rPr>
        <w:t>ԿԱՐԳԸ</w:t>
      </w:r>
    </w:p>
    <w:p w14:paraId="7BE060A9" w14:textId="77777777" w:rsidR="00096865" w:rsidRPr="005E1F72" w:rsidRDefault="00096865" w:rsidP="00EF3662">
      <w:pPr>
        <w:jc w:val="center"/>
        <w:rPr>
          <w:rFonts w:ascii="GHEA Grapalat" w:hAnsi="GHEA Grapalat"/>
          <w:b/>
          <w:sz w:val="20"/>
          <w:lang w:val="af-ZA"/>
        </w:rPr>
      </w:pP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036D4A">
        <w:rPr>
          <w:rFonts w:ascii="GHEA Grapalat" w:hAnsi="GHEA Grapalat" w:cs="Sylfaen"/>
          <w:color w:val="FF0000"/>
          <w:sz w:val="20"/>
        </w:rPr>
        <w:t>առնվազն</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հինգ</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օրացուցային</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w:t>
      </w:r>
      <w:r w:rsidR="002B5F87" w:rsidRPr="00036D4A">
        <w:rPr>
          <w:rFonts w:ascii="GHEA Grapalat" w:hAnsi="GHEA Grapalat" w:cs="Sylfaen"/>
          <w:color w:val="FF0000"/>
          <w:sz w:val="20"/>
          <w:lang w:val="af-ZA"/>
        </w:rPr>
        <w:t xml:space="preserve"> </w:t>
      </w:r>
      <w:r w:rsidRPr="00036D4A">
        <w:rPr>
          <w:rFonts w:ascii="GHEA Grapalat" w:hAnsi="GHEA Grapalat" w:cs="Sylfaen"/>
          <w:color w:val="FF0000"/>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5E1F72">
        <w:rPr>
          <w:rFonts w:ascii="GHEA Grapalat" w:hAnsi="GHEA Grapalat" w:cs="Sylfaen"/>
          <w:sz w:val="20"/>
        </w:rPr>
        <w:t>հարցում</w:t>
      </w:r>
      <w:r w:rsidR="000946A3" w:rsidRPr="005E1F72">
        <w:rPr>
          <w:rFonts w:ascii="GHEA Grapalat" w:hAnsi="GHEA Grapalat" w:cs="Sylfaen"/>
          <w:sz w:val="20"/>
        </w:rPr>
        <w:t>ը</w:t>
      </w:r>
      <w:r w:rsidRPr="005E1F72">
        <w:rPr>
          <w:rFonts w:ascii="GHEA Grapalat" w:hAnsi="GHEA Grapalat" w:cs="Arial"/>
          <w:sz w:val="20"/>
          <w:lang w:val="af-ZA"/>
        </w:rPr>
        <w:t xml:space="preserve"> </w:t>
      </w:r>
      <w:r w:rsidRPr="005E1F72">
        <w:rPr>
          <w:rFonts w:ascii="GHEA Grapalat" w:hAnsi="GHEA Grapalat" w:cs="Sylfaen"/>
          <w:sz w:val="20"/>
        </w:rPr>
        <w:t>ստանալու</w:t>
      </w:r>
      <w:r w:rsidRPr="005E1F72">
        <w:rPr>
          <w:rFonts w:ascii="GHEA Grapalat" w:hAnsi="GHEA Grapalat" w:cs="Arial"/>
          <w:sz w:val="20"/>
          <w:lang w:val="af-ZA"/>
        </w:rPr>
        <w:t xml:space="preserve"> </w:t>
      </w:r>
      <w:r w:rsidRPr="005E1F72">
        <w:rPr>
          <w:rFonts w:ascii="GHEA Grapalat" w:hAnsi="GHEA Grapalat" w:cs="Sylfaen"/>
          <w:sz w:val="20"/>
        </w:rPr>
        <w:t>օրվան</w:t>
      </w:r>
      <w:r w:rsidRPr="005E1F72">
        <w:rPr>
          <w:rFonts w:ascii="GHEA Grapalat" w:hAnsi="GHEA Grapalat" w:cs="Arial"/>
          <w:sz w:val="20"/>
          <w:lang w:val="af-ZA"/>
        </w:rPr>
        <w:t xml:space="preserve"> </w:t>
      </w:r>
      <w:r w:rsidRPr="005E1F72">
        <w:rPr>
          <w:rFonts w:ascii="GHEA Grapalat" w:hAnsi="GHEA Grapalat" w:cs="Sylfaen"/>
          <w:sz w:val="20"/>
        </w:rPr>
        <w:t>հաջորդող</w:t>
      </w:r>
      <w:r w:rsidRPr="005E1F72">
        <w:rPr>
          <w:rFonts w:ascii="GHEA Grapalat" w:hAnsi="GHEA Grapalat" w:cs="Arial"/>
          <w:sz w:val="20"/>
          <w:lang w:val="af-ZA"/>
        </w:rPr>
        <w:t xml:space="preserve"> </w:t>
      </w:r>
      <w:r w:rsidRPr="00036D4A">
        <w:rPr>
          <w:rFonts w:ascii="GHEA Grapalat" w:hAnsi="GHEA Grapalat" w:cs="Sylfaen"/>
          <w:color w:val="FF0000"/>
          <w:sz w:val="20"/>
        </w:rPr>
        <w:t>եր</w:t>
      </w:r>
      <w:r w:rsidR="00A93710" w:rsidRPr="00036D4A">
        <w:rPr>
          <w:rFonts w:ascii="GHEA Grapalat" w:hAnsi="GHEA Grapalat" w:cs="Sylfaen"/>
          <w:color w:val="FF0000"/>
          <w:sz w:val="20"/>
        </w:rPr>
        <w:t>կու</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օրացուցային</w:t>
      </w:r>
      <w:r w:rsidRPr="00036D4A">
        <w:rPr>
          <w:rFonts w:ascii="GHEA Grapalat" w:hAnsi="GHEA Grapalat" w:cs="Arial"/>
          <w:color w:val="FF0000"/>
          <w:sz w:val="20"/>
          <w:lang w:val="af-ZA"/>
        </w:rPr>
        <w:t xml:space="preserve"> </w:t>
      </w:r>
      <w:r w:rsidRPr="00036D4A">
        <w:rPr>
          <w:rFonts w:ascii="GHEA Grapalat" w:hAnsi="GHEA Grapalat" w:cs="Sylfaen"/>
          <w:color w:val="FF0000"/>
          <w:sz w:val="20"/>
        </w:rPr>
        <w:t>օրվա</w:t>
      </w:r>
      <w:r w:rsidRPr="00036D4A">
        <w:rPr>
          <w:rFonts w:ascii="GHEA Grapalat" w:hAnsi="GHEA Grapalat" w:cs="Arial"/>
          <w:color w:val="FF0000"/>
          <w:sz w:val="20"/>
          <w:lang w:val="af-ZA"/>
        </w:rPr>
        <w:t xml:space="preserve"> </w:t>
      </w:r>
      <w:r w:rsidRPr="005E1F72">
        <w:rPr>
          <w:rFonts w:ascii="GHEA Grapalat" w:hAnsi="GHEA Grapalat" w:cs="Sylfaen"/>
          <w:sz w:val="20"/>
        </w:rPr>
        <w:t>ընթացքում</w:t>
      </w:r>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lastRenderedPageBreak/>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036D4A">
        <w:rPr>
          <w:rFonts w:ascii="GHEA Grapalat" w:hAnsi="GHEA Grapalat" w:cs="Sylfaen"/>
          <w:color w:val="FF0000"/>
          <w:sz w:val="20"/>
          <w:lang w:val="ru-RU"/>
        </w:rPr>
        <w:t>առնվազն</w:t>
      </w:r>
      <w:r w:rsidRPr="00036D4A">
        <w:rPr>
          <w:rFonts w:ascii="GHEA Grapalat" w:hAnsi="GHEA Grapalat" w:cs="Arial Unicode"/>
          <w:color w:val="FF0000"/>
          <w:sz w:val="20"/>
          <w:lang w:val="af-ZA"/>
        </w:rPr>
        <w:t xml:space="preserve"> </w:t>
      </w:r>
      <w:r w:rsidRPr="00036D4A">
        <w:rPr>
          <w:rFonts w:ascii="GHEA Grapalat" w:hAnsi="GHEA Grapalat" w:cs="Sylfaen"/>
          <w:color w:val="FF0000"/>
          <w:sz w:val="20"/>
          <w:lang w:val="ru-RU"/>
        </w:rPr>
        <w:t>հինգ</w:t>
      </w:r>
      <w:r w:rsidRPr="00036D4A">
        <w:rPr>
          <w:rFonts w:ascii="GHEA Grapalat" w:hAnsi="GHEA Grapalat" w:cs="Arial Unicode"/>
          <w:color w:val="FF0000"/>
          <w:sz w:val="20"/>
          <w:lang w:val="af-ZA"/>
        </w:rPr>
        <w:t xml:space="preserve"> </w:t>
      </w:r>
      <w:r w:rsidRPr="00036D4A">
        <w:rPr>
          <w:rFonts w:ascii="GHEA Grapalat" w:hAnsi="GHEA Grapalat" w:cs="Sylfaen"/>
          <w:color w:val="FF0000"/>
          <w:sz w:val="20"/>
          <w:lang w:val="ru-RU"/>
        </w:rPr>
        <w:t>օրացուցային</w:t>
      </w:r>
      <w:r w:rsidRPr="00036D4A">
        <w:rPr>
          <w:rFonts w:ascii="GHEA Grapalat" w:hAnsi="GHEA Grapalat" w:cs="Arial Unicode"/>
          <w:color w:val="FF0000"/>
          <w:sz w:val="20"/>
          <w:lang w:val="af-ZA"/>
        </w:rPr>
        <w:t xml:space="preserve"> </w:t>
      </w:r>
      <w:r w:rsidRPr="00036D4A">
        <w:rPr>
          <w:rFonts w:ascii="GHEA Grapalat" w:hAnsi="GHEA Grapalat" w:cs="Sylfaen"/>
          <w:color w:val="FF0000"/>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4722B281" w14:textId="77777777" w:rsidR="00036D4A" w:rsidRPr="00D558B1" w:rsidRDefault="00096865" w:rsidP="00036D4A">
      <w:pPr>
        <w:autoSpaceDE w:val="0"/>
        <w:autoSpaceDN w:val="0"/>
        <w:adjustRightInd w:val="0"/>
        <w:ind w:firstLine="567"/>
        <w:jc w:val="both"/>
        <w:rPr>
          <w:rFonts w:ascii="GHEA Grapalat" w:hAnsi="GHEA Grapalat" w:cs="Arial Unicode"/>
          <w:sz w:val="20"/>
          <w:lang w:val="af-ZA"/>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p>
    <w:p w14:paraId="0079F868" w14:textId="77777777" w:rsidR="00036D4A" w:rsidRPr="00D558B1" w:rsidRDefault="00036D4A" w:rsidP="00036D4A">
      <w:pPr>
        <w:autoSpaceDE w:val="0"/>
        <w:autoSpaceDN w:val="0"/>
        <w:adjustRightInd w:val="0"/>
        <w:ind w:firstLine="567"/>
        <w:jc w:val="both"/>
        <w:rPr>
          <w:rFonts w:ascii="GHEA Grapalat" w:hAnsi="GHEA Grapalat" w:cs="Arial Unicode"/>
          <w:sz w:val="20"/>
          <w:lang w:val="af-ZA"/>
        </w:rPr>
      </w:pPr>
    </w:p>
    <w:p w14:paraId="7CD25474" w14:textId="2CFBDF1E" w:rsidR="00096865" w:rsidRPr="005D4432" w:rsidRDefault="00955A1E" w:rsidP="005D4432">
      <w:pPr>
        <w:pStyle w:val="ListParagraph"/>
        <w:numPr>
          <w:ilvl w:val="0"/>
          <w:numId w:val="38"/>
        </w:numPr>
        <w:autoSpaceDE w:val="0"/>
        <w:autoSpaceDN w:val="0"/>
        <w:adjustRightInd w:val="0"/>
        <w:jc w:val="center"/>
        <w:rPr>
          <w:rFonts w:ascii="GHEA Grapalat" w:hAnsi="GHEA Grapalat" w:cs="Arial"/>
          <w:b/>
          <w:sz w:val="20"/>
          <w:lang w:val="hy-AM"/>
        </w:rPr>
      </w:pPr>
      <w:r w:rsidRPr="005D4432">
        <w:rPr>
          <w:rFonts w:ascii="GHEA Grapalat" w:hAnsi="GHEA Grapalat" w:cs="Sylfaen"/>
          <w:b/>
          <w:sz w:val="20"/>
          <w:lang w:val="hy-AM"/>
        </w:rPr>
        <w:t>ՀԱՅՏԸ</w:t>
      </w:r>
      <w:r w:rsidRPr="005D4432">
        <w:rPr>
          <w:rFonts w:ascii="GHEA Grapalat" w:hAnsi="GHEA Grapalat" w:cs="Arial"/>
          <w:b/>
          <w:sz w:val="20"/>
          <w:lang w:val="hy-AM"/>
        </w:rPr>
        <w:t xml:space="preserve"> </w:t>
      </w:r>
      <w:r w:rsidRPr="005D4432">
        <w:rPr>
          <w:rFonts w:ascii="GHEA Grapalat" w:hAnsi="GHEA Grapalat" w:cs="Sylfaen"/>
          <w:b/>
          <w:sz w:val="20"/>
          <w:lang w:val="hy-AM"/>
        </w:rPr>
        <w:t>ՆԵՐԿԱՅԱՑՆԵԼՈՒ</w:t>
      </w:r>
      <w:r w:rsidRPr="005D4432">
        <w:rPr>
          <w:rFonts w:ascii="GHEA Grapalat" w:hAnsi="GHEA Grapalat" w:cs="Arial"/>
          <w:b/>
          <w:sz w:val="20"/>
          <w:lang w:val="hy-AM"/>
        </w:rPr>
        <w:t xml:space="preserve"> </w:t>
      </w:r>
      <w:r w:rsidRPr="005D4432">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623B563E" w:rsidR="00486B55" w:rsidRPr="00036D4A" w:rsidRDefault="00096865" w:rsidP="00EF3662">
      <w:pPr>
        <w:pStyle w:val="BodyTextIndent2"/>
        <w:spacing w:line="240" w:lineRule="auto"/>
        <w:ind w:firstLine="567"/>
        <w:rPr>
          <w:rFonts w:ascii="GHEA Grapalat" w:hAnsi="GHEA Grapalat" w:cs="Sylfaen"/>
          <w:color w:val="FF0000"/>
          <w:szCs w:val="24"/>
        </w:rPr>
      </w:pPr>
      <w:r w:rsidRPr="00036D4A">
        <w:rPr>
          <w:rFonts w:ascii="GHEA Grapalat" w:hAnsi="GHEA Grapalat" w:cs="Sylfaen"/>
          <w:color w:val="FF0000"/>
        </w:rPr>
        <w:t>Մասնակիցը</w:t>
      </w:r>
      <w:r w:rsidRPr="00036D4A">
        <w:rPr>
          <w:rFonts w:ascii="GHEA Grapalat" w:hAnsi="GHEA Grapalat"/>
          <w:color w:val="FF0000"/>
          <w:lang w:val="hy-AM"/>
        </w:rPr>
        <w:t xml:space="preserve"> </w:t>
      </w:r>
      <w:r w:rsidRPr="00036D4A">
        <w:rPr>
          <w:rFonts w:ascii="GHEA Grapalat" w:hAnsi="GHEA Grapalat" w:cs="Sylfaen"/>
          <w:color w:val="FF0000"/>
        </w:rPr>
        <w:t>կարող</w:t>
      </w:r>
      <w:r w:rsidRPr="00036D4A">
        <w:rPr>
          <w:rFonts w:ascii="GHEA Grapalat" w:hAnsi="GHEA Grapalat"/>
          <w:color w:val="FF0000"/>
          <w:lang w:val="hy-AM"/>
        </w:rPr>
        <w:t xml:space="preserve"> </w:t>
      </w:r>
      <w:r w:rsidR="000946A3" w:rsidRPr="00036D4A">
        <w:rPr>
          <w:rFonts w:ascii="GHEA Grapalat" w:hAnsi="GHEA Grapalat" w:cs="Sylfaen"/>
          <w:color w:val="FF0000"/>
        </w:rPr>
        <w:t>է</w:t>
      </w:r>
      <w:r w:rsidR="000946A3" w:rsidRPr="00036D4A">
        <w:rPr>
          <w:rFonts w:ascii="GHEA Grapalat" w:hAnsi="GHEA Grapalat"/>
          <w:color w:val="FF0000"/>
          <w:lang w:val="hy-AM"/>
        </w:rPr>
        <w:t xml:space="preserve"> </w:t>
      </w:r>
      <w:r w:rsidRPr="00036D4A">
        <w:rPr>
          <w:rFonts w:ascii="GHEA Grapalat" w:hAnsi="GHEA Grapalat" w:cs="Sylfaen"/>
          <w:color w:val="FF0000"/>
        </w:rPr>
        <w:t>հայտ</w:t>
      </w:r>
      <w:r w:rsidRPr="00036D4A">
        <w:rPr>
          <w:rFonts w:ascii="GHEA Grapalat" w:hAnsi="GHEA Grapalat"/>
          <w:color w:val="FF0000"/>
          <w:lang w:val="hy-AM"/>
        </w:rPr>
        <w:t xml:space="preserve"> </w:t>
      </w:r>
      <w:r w:rsidRPr="00036D4A">
        <w:rPr>
          <w:rFonts w:ascii="GHEA Grapalat" w:hAnsi="GHEA Grapalat" w:cs="Sylfaen"/>
          <w:color w:val="FF0000"/>
        </w:rPr>
        <w:t>ներկայացնել</w:t>
      </w:r>
      <w:r w:rsidRPr="00036D4A">
        <w:rPr>
          <w:rFonts w:ascii="GHEA Grapalat" w:hAnsi="GHEA Grapalat"/>
          <w:color w:val="FF0000"/>
          <w:lang w:val="hy-AM"/>
        </w:rPr>
        <w:t xml:space="preserve"> </w:t>
      </w:r>
      <w:r w:rsidRPr="00036D4A">
        <w:rPr>
          <w:rFonts w:ascii="GHEA Grapalat" w:hAnsi="GHEA Grapalat" w:cs="Sylfaen"/>
          <w:color w:val="FF0000"/>
        </w:rPr>
        <w:t>ինչպես</w:t>
      </w:r>
      <w:r w:rsidRPr="00036D4A">
        <w:rPr>
          <w:rFonts w:ascii="GHEA Grapalat" w:hAnsi="GHEA Grapalat"/>
          <w:color w:val="FF0000"/>
          <w:lang w:val="hy-AM"/>
        </w:rPr>
        <w:t xml:space="preserve"> </w:t>
      </w:r>
      <w:r w:rsidRPr="00036D4A">
        <w:rPr>
          <w:rFonts w:ascii="GHEA Grapalat" w:hAnsi="GHEA Grapalat" w:cs="Sylfaen"/>
          <w:color w:val="FF0000"/>
        </w:rPr>
        <w:t>յուրաքանչյուր</w:t>
      </w:r>
      <w:r w:rsidRPr="00036D4A">
        <w:rPr>
          <w:rFonts w:ascii="GHEA Grapalat" w:hAnsi="GHEA Grapalat"/>
          <w:color w:val="FF0000"/>
          <w:lang w:val="hy-AM"/>
        </w:rPr>
        <w:t xml:space="preserve"> </w:t>
      </w:r>
      <w:r w:rsidRPr="00036D4A">
        <w:rPr>
          <w:rFonts w:ascii="GHEA Grapalat" w:hAnsi="GHEA Grapalat" w:cs="Sylfaen"/>
          <w:color w:val="FF0000"/>
        </w:rPr>
        <w:t>չափաբաժնի</w:t>
      </w:r>
      <w:r w:rsidRPr="00036D4A">
        <w:rPr>
          <w:rFonts w:ascii="GHEA Grapalat" w:hAnsi="GHEA Grapalat"/>
          <w:color w:val="FF0000"/>
          <w:lang w:val="hy-AM"/>
        </w:rPr>
        <w:t xml:space="preserve">, </w:t>
      </w:r>
      <w:r w:rsidRPr="00036D4A">
        <w:rPr>
          <w:rFonts w:ascii="GHEA Grapalat" w:hAnsi="GHEA Grapalat" w:cs="Sylfaen"/>
          <w:color w:val="FF0000"/>
        </w:rPr>
        <w:t>այնպես</w:t>
      </w:r>
      <w:r w:rsidRPr="00036D4A">
        <w:rPr>
          <w:rFonts w:ascii="GHEA Grapalat" w:hAnsi="GHEA Grapalat"/>
          <w:color w:val="FF0000"/>
          <w:lang w:val="hy-AM"/>
        </w:rPr>
        <w:t xml:space="preserve"> </w:t>
      </w:r>
      <w:r w:rsidRPr="00036D4A">
        <w:rPr>
          <w:rFonts w:ascii="GHEA Grapalat" w:hAnsi="GHEA Grapalat" w:cs="Sylfaen"/>
          <w:color w:val="FF0000"/>
        </w:rPr>
        <w:t>էլ</w:t>
      </w:r>
      <w:r w:rsidRPr="00036D4A">
        <w:rPr>
          <w:rFonts w:ascii="GHEA Grapalat" w:hAnsi="GHEA Grapalat"/>
          <w:color w:val="FF0000"/>
          <w:lang w:val="hy-AM"/>
        </w:rPr>
        <w:t xml:space="preserve"> </w:t>
      </w:r>
      <w:r w:rsidRPr="00036D4A">
        <w:rPr>
          <w:rFonts w:ascii="GHEA Grapalat" w:hAnsi="GHEA Grapalat" w:cs="Sylfaen"/>
          <w:color w:val="FF0000"/>
        </w:rPr>
        <w:t>մի</w:t>
      </w:r>
      <w:r w:rsidRPr="00036D4A">
        <w:rPr>
          <w:rFonts w:ascii="GHEA Grapalat" w:hAnsi="GHEA Grapalat"/>
          <w:color w:val="FF0000"/>
          <w:lang w:val="hy-AM"/>
        </w:rPr>
        <w:t xml:space="preserve"> </w:t>
      </w:r>
      <w:r w:rsidRPr="00036D4A">
        <w:rPr>
          <w:rFonts w:ascii="GHEA Grapalat" w:hAnsi="GHEA Grapalat" w:cs="Sylfaen"/>
          <w:color w:val="FF0000"/>
        </w:rPr>
        <w:t>քանի</w:t>
      </w:r>
      <w:r w:rsidRPr="00036D4A">
        <w:rPr>
          <w:rFonts w:ascii="GHEA Grapalat" w:hAnsi="GHEA Grapalat"/>
          <w:color w:val="FF0000"/>
          <w:lang w:val="hy-AM"/>
        </w:rPr>
        <w:t xml:space="preserve"> </w:t>
      </w:r>
      <w:r w:rsidRPr="00036D4A">
        <w:rPr>
          <w:rFonts w:ascii="GHEA Grapalat" w:hAnsi="GHEA Grapalat" w:cs="Sylfaen"/>
          <w:color w:val="FF0000"/>
        </w:rPr>
        <w:t>կամ</w:t>
      </w:r>
      <w:r w:rsidRPr="00036D4A">
        <w:rPr>
          <w:rFonts w:ascii="GHEA Grapalat" w:hAnsi="GHEA Grapalat"/>
          <w:color w:val="FF0000"/>
          <w:lang w:val="hy-AM"/>
        </w:rPr>
        <w:t xml:space="preserve"> </w:t>
      </w:r>
      <w:r w:rsidRPr="00036D4A">
        <w:rPr>
          <w:rFonts w:ascii="GHEA Grapalat" w:hAnsi="GHEA Grapalat" w:cs="Sylfaen"/>
          <w:color w:val="FF0000"/>
        </w:rPr>
        <w:t>բոլոր</w:t>
      </w:r>
      <w:r w:rsidRPr="00036D4A">
        <w:rPr>
          <w:rFonts w:ascii="GHEA Grapalat" w:hAnsi="GHEA Grapalat"/>
          <w:color w:val="FF0000"/>
          <w:lang w:val="hy-AM"/>
        </w:rPr>
        <w:t xml:space="preserve"> </w:t>
      </w:r>
      <w:r w:rsidRPr="00036D4A">
        <w:rPr>
          <w:rFonts w:ascii="GHEA Grapalat" w:hAnsi="GHEA Grapalat" w:cs="Sylfaen"/>
          <w:color w:val="FF0000"/>
        </w:rPr>
        <w:t>չափաբաժինների</w:t>
      </w:r>
      <w:r w:rsidRPr="00036D4A">
        <w:rPr>
          <w:rFonts w:ascii="GHEA Grapalat" w:hAnsi="GHEA Grapalat"/>
          <w:color w:val="FF0000"/>
          <w:lang w:val="hy-AM"/>
        </w:rPr>
        <w:t xml:space="preserve"> </w:t>
      </w:r>
      <w:r w:rsidRPr="00036D4A">
        <w:rPr>
          <w:rFonts w:ascii="GHEA Grapalat" w:hAnsi="GHEA Grapalat" w:cs="Sylfaen"/>
          <w:color w:val="FF0000"/>
        </w:rPr>
        <w:t>համար</w:t>
      </w:r>
      <w:r w:rsidR="008B0346" w:rsidRPr="00036D4A">
        <w:rPr>
          <w:rFonts w:ascii="GHEA Grapalat" w:hAnsi="GHEA Grapalat" w:cs="Sylfaen"/>
          <w:color w:val="FF0000"/>
        </w:rPr>
        <w:t>:</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5510E13B"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00036D4A" w:rsidRPr="00D558B1">
        <w:rPr>
          <w:rFonts w:ascii="GHEA Grapalat" w:hAnsi="GHEA Grapalat" w:cs="Sylfaen"/>
          <w:szCs w:val="24"/>
          <w:lang w:val="hy-AM"/>
        </w:rPr>
        <w:t>գնանշման հարցման</w:t>
      </w:r>
      <w:r w:rsidR="00AE26C8" w:rsidRPr="00406C77">
        <w:rPr>
          <w:rFonts w:ascii="GHEA Grapalat" w:hAnsi="GHEA Grapalat" w:cs="Sylfaen"/>
          <w:szCs w:val="24"/>
          <w:lang w:val="hy-AM"/>
        </w:rPr>
        <w:t xml:space="preserve">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1E6B8EB8"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w:t>
      </w:r>
      <w:r w:rsidR="00036D4A">
        <w:rPr>
          <w:rFonts w:ascii="GHEA Grapalat" w:hAnsi="GHEA Grapalat" w:cs="Sylfaen"/>
          <w:color w:val="FF0000"/>
          <w:lang w:val="hy-AM"/>
        </w:rPr>
        <w:t>202</w:t>
      </w:r>
      <w:r w:rsidR="00036D4A" w:rsidRPr="00D558B1">
        <w:rPr>
          <w:rFonts w:ascii="GHEA Grapalat" w:hAnsi="GHEA Grapalat" w:cs="Sylfaen"/>
          <w:color w:val="FF0000"/>
          <w:lang w:val="hy-AM"/>
        </w:rPr>
        <w:t>6</w:t>
      </w:r>
      <w:r w:rsidR="00036D4A" w:rsidRPr="00DC071E">
        <w:rPr>
          <w:rFonts w:ascii="GHEA Grapalat" w:hAnsi="GHEA Grapalat" w:cs="Sylfaen"/>
          <w:color w:val="FF0000"/>
          <w:lang w:val="hy-AM"/>
        </w:rPr>
        <w:t xml:space="preserve">թ. </w:t>
      </w:r>
      <w:r w:rsidR="00AD4003" w:rsidRPr="009D6F3E">
        <w:rPr>
          <w:rFonts w:ascii="GHEA Grapalat" w:hAnsi="GHEA Grapalat" w:cs="Sylfaen"/>
          <w:color w:val="FF0000"/>
          <w:lang w:val="hy-AM"/>
        </w:rPr>
        <w:t>մայիսի 12</w:t>
      </w:r>
      <w:r w:rsidR="00036D4A">
        <w:rPr>
          <w:rFonts w:ascii="GHEA Grapalat" w:hAnsi="GHEA Grapalat" w:cs="Sylfaen"/>
          <w:color w:val="FF0000"/>
          <w:lang w:val="hy-AM"/>
        </w:rPr>
        <w:t>-ը, ժամը 10։0</w:t>
      </w:r>
      <w:r w:rsidR="00036D4A" w:rsidRPr="0082384D">
        <w:rPr>
          <w:rFonts w:ascii="GHEA Grapalat" w:hAnsi="GHEA Grapalat" w:cs="Sylfaen"/>
          <w:color w:val="FF0000"/>
          <w:lang w:val="hy-AM"/>
        </w:rPr>
        <w:t>0-ն</w:t>
      </w:r>
      <w:r w:rsidR="00036D4A" w:rsidRPr="00406C77">
        <w:rPr>
          <w:rFonts w:ascii="GHEA Grapalat" w:hAnsi="GHEA Grapalat" w:cs="Sylfaen"/>
          <w:szCs w:val="24"/>
          <w:lang w:val="hy-AM"/>
        </w:rPr>
        <w:t>։</w:t>
      </w:r>
      <w:r w:rsidR="004D5671" w:rsidRPr="00406C77">
        <w:rPr>
          <w:rFonts w:ascii="GHEA Grapalat" w:hAnsi="GHEA Grapalat" w:cs="Sylfaen"/>
          <w:szCs w:val="24"/>
          <w:lang w:val="hy-AM"/>
        </w:rPr>
        <w:t>։</w:t>
      </w:r>
      <w:r w:rsidRPr="00406C77">
        <w:rPr>
          <w:rFonts w:ascii="GHEA Grapalat" w:hAnsi="GHEA Grapalat" w:cs="Sylfaen"/>
          <w:szCs w:val="24"/>
          <w:lang w:val="hy-AM"/>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BodyTextIndent2"/>
        <w:spacing w:line="240" w:lineRule="auto"/>
        <w:ind w:firstLine="567"/>
        <w:rPr>
          <w:rFonts w:ascii="GHEA Grapalat" w:hAnsi="GHEA Grapalat" w:cs="Sylfaen"/>
          <w:szCs w:val="24"/>
          <w:lang w:val="hy-AM"/>
        </w:rPr>
      </w:pPr>
      <w:bookmarkStart w:id="7"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1E84F757"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036D4A">
        <w:rPr>
          <w:rFonts w:ascii="Cambria Math" w:hAnsi="Cambria Math" w:cs="Sylfaen"/>
          <w:sz w:val="20"/>
          <w:lang w:val="hy-AM"/>
        </w:rPr>
        <w:t>.</w:t>
      </w:r>
      <w:r w:rsidR="000134CA">
        <w:rPr>
          <w:rStyle w:val="FootnoteReference"/>
          <w:rFonts w:ascii="Cambria Math" w:hAnsi="Cambria Math" w:cs="Sylfaen"/>
          <w:sz w:val="20"/>
          <w:lang w:val="hy-AM"/>
        </w:rPr>
        <w:footnoteReference w:id="1"/>
      </w:r>
    </w:p>
    <w:p w14:paraId="5F3D2531" w14:textId="77777777" w:rsidR="00FE4164" w:rsidRPr="00D558B1" w:rsidRDefault="005A51C8" w:rsidP="00FE4164">
      <w:pPr>
        <w:ind w:firstLine="578"/>
        <w:jc w:val="both"/>
        <w:rPr>
          <w:rFonts w:ascii="GHEA Grapalat" w:hAnsi="GHEA Grapalat" w:cs="Sylfaen"/>
          <w:color w:val="FF0000"/>
          <w:sz w:val="20"/>
          <w:lang w:val="hy-AM"/>
        </w:rPr>
      </w:pPr>
      <w:r>
        <w:rPr>
          <w:rFonts w:ascii="GHEA Grapalat" w:hAnsi="GHEA Grapalat" w:cs="Sylfaen"/>
          <w:sz w:val="20"/>
          <w:lang w:val="hy-AM"/>
        </w:rPr>
        <w:lastRenderedPageBreak/>
        <w:t>2</w:t>
      </w:r>
      <w:r w:rsidRPr="00972668">
        <w:rPr>
          <w:rFonts w:ascii="GHEA Grapalat" w:hAnsi="GHEA Grapalat" w:cs="Sylfaen"/>
          <w:sz w:val="20"/>
          <w:lang w:val="hy-AM"/>
        </w:rPr>
        <w:t xml:space="preserve">) </w:t>
      </w:r>
      <w:bookmarkEnd w:id="8"/>
      <w:r w:rsidR="00FE4164" w:rsidRPr="00214DB4">
        <w:rPr>
          <w:rFonts w:ascii="GHEA Grapalat" w:hAnsi="GHEA Grapalat" w:cs="Sylfaen"/>
          <w:color w:val="FF0000"/>
          <w:sz w:val="20"/>
          <w:lang w:val="hy-AM"/>
        </w:rPr>
        <w:t>իր կողմից առաջարկվող ապրանքի տեխնիկական բնութագրերը (այսուհետ՝ ապրանքի ամբողջական նկարագիր).</w:t>
      </w:r>
    </w:p>
    <w:p w14:paraId="6AA98AB6" w14:textId="47C8B419" w:rsidR="00B67CCD" w:rsidRPr="005E1F72" w:rsidRDefault="00246F46" w:rsidP="00FE4164">
      <w:pPr>
        <w:ind w:firstLine="578"/>
        <w:jc w:val="both"/>
        <w:rPr>
          <w:rFonts w:ascii="GHEA Grapalat" w:hAnsi="GHEA Grapalat" w:cs="Sylfaen"/>
          <w:sz w:val="20"/>
          <w:lang w:val="hy-AM"/>
        </w:rPr>
      </w:pPr>
      <w:r w:rsidRPr="00E11283">
        <w:rPr>
          <w:rFonts w:ascii="GHEA Grapalat" w:hAnsi="GHEA Grapalat" w:cs="Sylfaen"/>
          <w:sz w:val="20"/>
          <w:lang w:val="hy-AM"/>
        </w:rPr>
        <w:t>3</w:t>
      </w:r>
      <w:r w:rsidR="003E3FD0" w:rsidRPr="00E11283">
        <w:rPr>
          <w:rFonts w:ascii="GHEA Grapalat" w:hAnsi="GHEA Grapalat" w:cs="Sylfaen"/>
          <w:sz w:val="20"/>
          <w:lang w:val="hy-AM"/>
        </w:rPr>
        <w:t>)</w:t>
      </w:r>
      <w:r w:rsidR="00B67CCD" w:rsidRPr="00E11283">
        <w:rPr>
          <w:rFonts w:ascii="GHEA Grapalat" w:hAnsi="GHEA Grapalat" w:cs="Sylfaen"/>
          <w:sz w:val="20"/>
          <w:lang w:val="hy-AM"/>
        </w:rPr>
        <w:t xml:space="preserve"> </w:t>
      </w:r>
      <w:r w:rsidR="0047117B" w:rsidRPr="00E11283">
        <w:rPr>
          <w:rFonts w:ascii="GHEA Grapalat" w:hAnsi="GHEA Grapalat" w:cs="Sylfaen"/>
          <w:sz w:val="20"/>
          <w:lang w:val="hy-AM"/>
        </w:rPr>
        <w:t xml:space="preserve">իր կողմից հաստատված </w:t>
      </w:r>
      <w:r w:rsidR="00B67CCD" w:rsidRPr="00FE4164">
        <w:rPr>
          <w:rFonts w:ascii="GHEA Grapalat" w:hAnsi="GHEA Grapalat" w:cs="Sylfaen"/>
          <w:color w:val="FF0000"/>
          <w:sz w:val="20"/>
          <w:lang w:val="hy-AM"/>
        </w:rPr>
        <w:t>գնային առաջարկ</w:t>
      </w:r>
    </w:p>
    <w:p w14:paraId="5057E367" w14:textId="3CE1B42A" w:rsidR="000845F6" w:rsidRPr="005E1F72" w:rsidRDefault="00E326DD" w:rsidP="00FE4164">
      <w:pPr>
        <w:ind w:firstLine="567"/>
        <w:jc w:val="both"/>
        <w:rPr>
          <w:rFonts w:ascii="GHEA Grapalat" w:hAnsi="GHEA Grapalat" w:cs="Sylfaen"/>
          <w:sz w:val="20"/>
          <w:lang w:val="hy-AM"/>
        </w:rPr>
      </w:pPr>
      <w:r w:rsidRPr="005E1F72">
        <w:rPr>
          <w:rFonts w:ascii="GHEA Grapalat" w:hAnsi="GHEA Grapalat" w:cs="Sylfaen"/>
          <w:sz w:val="20"/>
          <w:lang w:val="hy-AM"/>
        </w:rPr>
        <w:t xml:space="preserve">  </w:t>
      </w:r>
      <w:r w:rsidR="003850A0" w:rsidRPr="002A4619">
        <w:rPr>
          <w:rFonts w:ascii="GHEA Grapalat" w:hAnsi="GHEA Grapalat" w:cs="Sylfaen"/>
          <w:sz w:val="20"/>
          <w:lang w:val="hy-AM"/>
        </w:rPr>
        <w:t>5</w:t>
      </w:r>
      <w:r w:rsidR="003E3FD0" w:rsidRPr="005E1F72">
        <w:rPr>
          <w:rFonts w:ascii="GHEA Grapalat" w:hAnsi="GHEA Grapalat" w:cs="Sylfaen"/>
          <w:sz w:val="20"/>
          <w:lang w:val="hy-AM"/>
        </w:rPr>
        <w:t>)</w:t>
      </w:r>
      <w:r w:rsidR="000845F6" w:rsidRPr="005E1F72">
        <w:rPr>
          <w:rFonts w:ascii="GHEA Grapalat" w:hAnsi="GHEA Grapalat" w:cs="Sylfaen"/>
          <w:sz w:val="20"/>
          <w:lang w:val="hy-AM"/>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lang w:val="hy-AM"/>
        </w:rPr>
        <w:t xml:space="preserve">կնքվելիք </w:t>
      </w:r>
      <w:r w:rsidR="000845F6" w:rsidRPr="005E1F72">
        <w:rPr>
          <w:rFonts w:ascii="GHEA Grapalat" w:hAnsi="GHEA Grapalat" w:cs="Sylfaen"/>
          <w:sz w:val="20"/>
          <w:lang w:val="hy-AM"/>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3CF7721A" w14:textId="77777777" w:rsidR="007B100D" w:rsidRPr="00853D6F" w:rsidRDefault="00787DFA" w:rsidP="00ED7FB7">
      <w:pPr>
        <w:pStyle w:val="FootnoteText"/>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p w14:paraId="7BE1321F" w14:textId="77777777" w:rsidR="001C53E8" w:rsidRPr="00BD57B2" w:rsidRDefault="001C53E8" w:rsidP="00BD57B2">
      <w:pPr>
        <w:pStyle w:val="norm"/>
        <w:spacing w:line="240" w:lineRule="auto"/>
        <w:ind w:left="810" w:firstLine="0"/>
        <w:rPr>
          <w:rFonts w:ascii="GHEA Grapalat" w:hAnsi="GHEA Grapalat" w:cs="Sylfaen"/>
          <w:sz w:val="20"/>
          <w:szCs w:val="24"/>
          <w:highlight w:val="yellow"/>
          <w:lang w:val="hy-AM" w:eastAsia="en-US"/>
        </w:rPr>
      </w:pPr>
    </w:p>
    <w:bookmarkEnd w:id="9"/>
    <w:p w14:paraId="094CD7EF" w14:textId="7E8D571C" w:rsidR="00037DDE" w:rsidRPr="005E1F72" w:rsidRDefault="00037DDE" w:rsidP="00EF3662">
      <w:pPr>
        <w:pStyle w:val="norm"/>
        <w:spacing w:line="240" w:lineRule="auto"/>
        <w:rPr>
          <w:rFonts w:ascii="GHEA Grapalat" w:hAnsi="GHEA Grapalat" w:cs="Sylfaen"/>
          <w:sz w:val="20"/>
          <w:szCs w:val="24"/>
          <w:lang w:val="hy-AM" w:eastAsia="en-US"/>
        </w:rPr>
      </w:pPr>
    </w:p>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6E3FAEA7" w14:textId="77777777" w:rsidR="00FE4164" w:rsidRPr="005E1F72" w:rsidRDefault="00FE4164" w:rsidP="00FE4164">
      <w:pPr>
        <w:ind w:firstLine="567"/>
        <w:jc w:val="both"/>
        <w:rPr>
          <w:rFonts w:ascii="GHEA Grapalat" w:hAnsi="GHEA Grapalat"/>
          <w:sz w:val="20"/>
          <w:lang w:val="es-ES"/>
        </w:rPr>
      </w:pPr>
      <w:r w:rsidRPr="00335CA8">
        <w:rPr>
          <w:rFonts w:ascii="GHEA Grapalat" w:hAnsi="GHEA Grapalat"/>
          <w:color w:val="FF0000"/>
          <w:sz w:val="20"/>
          <w:lang w:val="es-ES"/>
        </w:rPr>
        <w:t>Սույն ընթացակարգի շրջանակ</w:t>
      </w:r>
      <w:r>
        <w:rPr>
          <w:rFonts w:ascii="GHEA Grapalat" w:hAnsi="GHEA Grapalat"/>
          <w:color w:val="FF0000"/>
          <w:sz w:val="20"/>
          <w:lang w:val="es-ES"/>
        </w:rPr>
        <w:t>ներ</w:t>
      </w:r>
      <w:r w:rsidRPr="00335CA8">
        <w:rPr>
          <w:rFonts w:ascii="GHEA Grapalat" w:hAnsi="GHEA Grapalat"/>
          <w:color w:val="FF0000"/>
          <w:sz w:val="20"/>
          <w:lang w:val="es-ES"/>
        </w:rPr>
        <w:t>ում ՀՀ ռեզիդենտ չհանդիսացող անձի հետ պայմանագիր կնքելու դեպ</w:t>
      </w:r>
      <w:r>
        <w:rPr>
          <w:rFonts w:ascii="GHEA Grapalat" w:hAnsi="GHEA Grapalat"/>
          <w:color w:val="FF0000"/>
          <w:sz w:val="20"/>
          <w:lang w:val="es-ES"/>
        </w:rPr>
        <w:t>ք</w:t>
      </w:r>
      <w:r w:rsidRPr="00335CA8">
        <w:rPr>
          <w:rFonts w:ascii="GHEA Grapalat" w:hAnsi="GHEA Grapalat"/>
          <w:color w:val="FF0000"/>
          <w:sz w:val="20"/>
          <w:lang w:val="es-ES"/>
        </w:rPr>
        <w:t>ում պայմանագրի կատարման փուլում առաջացող</w:t>
      </w:r>
      <w:r>
        <w:rPr>
          <w:rFonts w:ascii="GHEA Grapalat" w:hAnsi="GHEA Grapalat"/>
          <w:color w:val="FF0000"/>
          <w:sz w:val="20"/>
          <w:lang w:val="es-ES"/>
        </w:rPr>
        <w:t>`</w:t>
      </w:r>
      <w:r w:rsidRPr="00335CA8">
        <w:rPr>
          <w:rFonts w:ascii="GHEA Grapalat" w:hAnsi="GHEA Grapalat"/>
          <w:color w:val="FF0000"/>
          <w:sz w:val="20"/>
          <w:lang w:val="es-ES"/>
        </w:rPr>
        <w:t xml:space="preserve"> ՀՀ պետական բյուջե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հարկերը (</w:t>
      </w:r>
      <w:r>
        <w:rPr>
          <w:rFonts w:ascii="GHEA Grapalat" w:hAnsi="GHEA Grapalat"/>
          <w:color w:val="FF0000"/>
          <w:sz w:val="20"/>
          <w:lang w:val="hy-AM"/>
        </w:rPr>
        <w:t xml:space="preserve">ԱԱՀ, </w:t>
      </w:r>
      <w:r w:rsidRPr="00335CA8">
        <w:rPr>
          <w:rFonts w:ascii="GHEA Grapalat" w:hAnsi="GHEA Grapalat"/>
          <w:color w:val="FF0000"/>
          <w:sz w:val="20"/>
          <w:lang w:val="es-ES"/>
        </w:rPr>
        <w:t xml:space="preserve">ակցիզային հարկ, բնապահպանական հարկ և այլն) հաշվանցվում և ՀՀ պետական բյուջե են </w:t>
      </w:r>
      <w:r>
        <w:rPr>
          <w:rFonts w:ascii="GHEA Grapalat" w:hAnsi="GHEA Grapalat"/>
          <w:color w:val="FF0000"/>
          <w:sz w:val="20"/>
          <w:lang w:val="es-ES"/>
        </w:rPr>
        <w:t>վճար</w:t>
      </w:r>
      <w:r w:rsidRPr="00335CA8">
        <w:rPr>
          <w:rFonts w:ascii="GHEA Grapalat" w:hAnsi="GHEA Grapalat"/>
          <w:color w:val="FF0000"/>
          <w:sz w:val="20"/>
          <w:lang w:val="es-ES"/>
        </w:rPr>
        <w:t>վում ՀՀ ռեզիդենտ չհանդիսացող անձին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գումարից:</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Pr>
          <w:rFonts w:ascii="GHEA Grapalat" w:hAnsi="GHEA Grapalat" w:cs="Sylfaen"/>
          <w:sz w:val="20"/>
          <w:szCs w:val="24"/>
          <w:lang w:eastAsia="en-US"/>
        </w:rPr>
        <w:t>Արժեքի</w:t>
      </w:r>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r w:rsidR="00934B33" w:rsidRPr="005E1F72">
        <w:rPr>
          <w:rFonts w:ascii="GHEA Grapalat" w:hAnsi="GHEA Grapalat" w:cs="Sylfaen"/>
          <w:sz w:val="20"/>
          <w:szCs w:val="24"/>
          <w:lang w:eastAsia="en-US"/>
        </w:rPr>
        <w:t>ու</w:t>
      </w:r>
      <w:r w:rsidR="00A45946" w:rsidRPr="005E1F72">
        <w:rPr>
          <w:rFonts w:ascii="GHEA Grapalat" w:hAnsi="GHEA Grapalat" w:cs="Sylfaen"/>
          <w:sz w:val="20"/>
          <w:szCs w:val="24"/>
          <w:lang w:val="hy-AM" w:eastAsia="en-US"/>
        </w:rPr>
        <w:t xml:space="preserve"> համեմատումն իրականացվում </w:t>
      </w:r>
      <w:r w:rsidR="00934B33" w:rsidRPr="005E1F72">
        <w:rPr>
          <w:rFonts w:ascii="GHEA Grapalat" w:hAnsi="GHEA Grapalat" w:cs="Sylfaen"/>
          <w:sz w:val="20"/>
          <w:szCs w:val="24"/>
          <w:lang w:eastAsia="en-US"/>
        </w:rPr>
        <w:t>են</w:t>
      </w:r>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0EC99B4"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lastRenderedPageBreak/>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w:t>
      </w:r>
      <w:r w:rsidR="00FE4164" w:rsidRPr="00FE4164">
        <w:rPr>
          <w:rFonts w:ascii="GHEA Grapalat" w:hAnsi="GHEA Grapalat"/>
          <w:color w:val="FF0000"/>
          <w:sz w:val="20"/>
          <w:lang w:val="es-ES"/>
        </w:rPr>
        <w:t>Կ</w:t>
      </w:r>
      <w:r w:rsidR="00A45946" w:rsidRPr="00FE4164">
        <w:rPr>
          <w:rFonts w:ascii="GHEA Grapalat" w:hAnsi="GHEA Grapalat"/>
          <w:color w:val="FF0000"/>
          <w:sz w:val="20"/>
          <w:lang w:val="es-ES"/>
        </w:rPr>
        <w:t xml:space="preserve">նքվելիք պայմանագրի գինը կայուն </w:t>
      </w:r>
      <w:r w:rsidR="00A45946" w:rsidRPr="005E1F72">
        <w:rPr>
          <w:rFonts w:ascii="GHEA Grapalat" w:hAnsi="GHEA Grapalat"/>
          <w:sz w:val="20"/>
          <w:lang w:val="es-ES"/>
        </w:rPr>
        <w:t xml:space="preserve">է, ապա գնային առաջարկը ներկայացվում է մեկ թվով՝ պայմանագրի կատարման համար առաջարկվող ընդհանուր գնով և համակարգում պարտադիր լրացվում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5E1F72">
        <w:rPr>
          <w:rFonts w:ascii="GHEA Grapalat" w:hAnsi="GHEA Grapalat"/>
          <w:sz w:val="20"/>
          <w:lang w:val="es-ES"/>
        </w:rPr>
        <w:t>մ</w:t>
      </w:r>
      <w:r w:rsidR="00A45946" w:rsidRPr="005E1F72">
        <w:rPr>
          <w:rFonts w:ascii="GHEA Grapalat" w:hAnsi="GHEA Grapalat"/>
          <w:sz w:val="20"/>
          <w:lang w:val="es-ES"/>
        </w:rPr>
        <w:t>ասնակցի շահույթի չափը չի կարող հրավերով սահմանափակվել:</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BodyTextIndent"/>
        <w:spacing w:line="240" w:lineRule="auto"/>
        <w:ind w:firstLine="567"/>
        <w:rPr>
          <w:rFonts w:ascii="GHEA Grapalat" w:hAnsi="GHEA Grapalat"/>
          <w:b/>
          <w:lang w:val="af-ZA"/>
        </w:rPr>
      </w:pP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3FD17246"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26E18092"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2C3CAA" w:rsidRPr="005E1F72">
        <w:rPr>
          <w:rFonts w:ascii="GHEA Grapalat" w:hAnsi="GHEA Grapalat" w:cs="Sylfaen"/>
          <w:lang w:val="ru-RU"/>
        </w:rPr>
        <w:t>Հայտերի</w:t>
      </w:r>
      <w:r w:rsidR="002C3CAA" w:rsidRPr="005E1F72">
        <w:rPr>
          <w:rFonts w:ascii="GHEA Grapalat" w:hAnsi="GHEA Grapalat" w:cs="Sylfaen"/>
        </w:rPr>
        <w:t xml:space="preserve"> </w:t>
      </w:r>
      <w:r w:rsidR="002C3CAA" w:rsidRPr="005E1F72">
        <w:rPr>
          <w:rFonts w:ascii="GHEA Grapalat" w:hAnsi="GHEA Grapalat" w:cs="Sylfaen"/>
          <w:lang w:val="ru-RU"/>
        </w:rPr>
        <w:t>բացումը</w:t>
      </w:r>
      <w:r w:rsidR="002C3CAA" w:rsidRPr="005E1F72">
        <w:rPr>
          <w:rFonts w:ascii="GHEA Grapalat" w:hAnsi="GHEA Grapalat" w:cs="Sylfaen"/>
        </w:rPr>
        <w:t xml:space="preserve"> </w:t>
      </w:r>
      <w:r w:rsidR="002C3CAA" w:rsidRPr="005E1F72">
        <w:rPr>
          <w:rFonts w:ascii="GHEA Grapalat" w:hAnsi="GHEA Grapalat" w:cs="Sylfaen"/>
          <w:lang w:val="ru-RU"/>
        </w:rPr>
        <w:t>կկատարվի</w:t>
      </w:r>
      <w:r w:rsidR="002C3CAA" w:rsidRPr="005E1F72">
        <w:rPr>
          <w:rFonts w:ascii="GHEA Grapalat" w:hAnsi="GHEA Grapalat" w:cs="Sylfaen"/>
        </w:rPr>
        <w:t xml:space="preserve"> </w:t>
      </w:r>
      <w:r w:rsidR="004C3803" w:rsidRPr="005E1F72">
        <w:rPr>
          <w:rFonts w:ascii="GHEA Grapalat" w:hAnsi="GHEA Grapalat" w:cs="Sylfaen"/>
          <w:szCs w:val="24"/>
          <w:lang w:val="en-US"/>
        </w:rPr>
        <w:t>համակարգի</w:t>
      </w:r>
      <w:r w:rsidR="004C3803" w:rsidRPr="005E1F72">
        <w:rPr>
          <w:rFonts w:ascii="GHEA Grapalat" w:hAnsi="GHEA Grapalat" w:cs="Sylfaen"/>
          <w:szCs w:val="24"/>
        </w:rPr>
        <w:t xml:space="preserve"> </w:t>
      </w:r>
      <w:r w:rsidR="004C3803" w:rsidRPr="005E1F72">
        <w:rPr>
          <w:rFonts w:ascii="GHEA Grapalat" w:hAnsi="GHEA Grapalat" w:cs="Sylfaen"/>
          <w:szCs w:val="24"/>
          <w:lang w:val="en-US"/>
        </w:rPr>
        <w:t>միջոցով</w:t>
      </w:r>
      <w:r w:rsidR="004C3803" w:rsidRPr="005E1F72">
        <w:rPr>
          <w:rFonts w:ascii="GHEA Grapalat" w:hAnsi="GHEA Grapalat" w:cs="Sylfaen"/>
          <w:szCs w:val="24"/>
        </w:rPr>
        <w:t xml:space="preserve">`  </w:t>
      </w:r>
      <w:r w:rsidR="00FE4164">
        <w:rPr>
          <w:rFonts w:ascii="GHEA Grapalat" w:hAnsi="GHEA Grapalat" w:cs="Sylfaen"/>
          <w:color w:val="FF0000"/>
          <w:lang w:val="hy-AM"/>
        </w:rPr>
        <w:t>202</w:t>
      </w:r>
      <w:r w:rsidR="00FE4164" w:rsidRPr="00D558B1">
        <w:rPr>
          <w:rFonts w:ascii="GHEA Grapalat" w:hAnsi="GHEA Grapalat" w:cs="Sylfaen"/>
          <w:color w:val="FF0000"/>
        </w:rPr>
        <w:t>6</w:t>
      </w:r>
      <w:r w:rsidR="00FE4164">
        <w:rPr>
          <w:rFonts w:ascii="GHEA Grapalat" w:hAnsi="GHEA Grapalat" w:cs="Sylfaen"/>
          <w:color w:val="FF0000"/>
          <w:lang w:val="hy-AM"/>
        </w:rPr>
        <w:t xml:space="preserve">թ. </w:t>
      </w:r>
      <w:r w:rsidR="00501994">
        <w:rPr>
          <w:rFonts w:ascii="GHEA Grapalat" w:hAnsi="GHEA Grapalat" w:cs="Sylfaen"/>
          <w:color w:val="FF0000"/>
          <w:lang w:val="en-US"/>
        </w:rPr>
        <w:t>մայիսի</w:t>
      </w:r>
      <w:r w:rsidR="00501994" w:rsidRPr="009D6F3E">
        <w:rPr>
          <w:rFonts w:ascii="GHEA Grapalat" w:hAnsi="GHEA Grapalat" w:cs="Sylfaen"/>
          <w:color w:val="FF0000"/>
        </w:rPr>
        <w:t xml:space="preserve"> 12</w:t>
      </w:r>
      <w:r w:rsidR="00FE4164" w:rsidRPr="00EE264B">
        <w:rPr>
          <w:rFonts w:ascii="GHEA Grapalat" w:hAnsi="GHEA Grapalat" w:cs="Sylfaen"/>
          <w:color w:val="FF0000"/>
          <w:lang w:val="hy-AM"/>
        </w:rPr>
        <w:t>-ի</w:t>
      </w:r>
      <w:r w:rsidR="00FE4164" w:rsidRPr="007D37D7">
        <w:rPr>
          <w:rFonts w:ascii="GHEA Grapalat" w:hAnsi="GHEA Grapalat" w:cs="Sylfaen"/>
          <w:color w:val="FF0000"/>
          <w:lang w:val="hy-AM"/>
        </w:rPr>
        <w:t>ն, ժամը 1</w:t>
      </w:r>
      <w:r w:rsidR="00FE4164">
        <w:rPr>
          <w:rFonts w:ascii="GHEA Grapalat" w:hAnsi="GHEA Grapalat" w:cs="Sylfaen"/>
          <w:color w:val="FF0000"/>
        </w:rPr>
        <w:t>0</w:t>
      </w:r>
      <w:r w:rsidR="00FE4164">
        <w:rPr>
          <w:rFonts w:ascii="GHEA Grapalat" w:hAnsi="GHEA Grapalat" w:cs="Sylfaen"/>
          <w:color w:val="FF0000"/>
          <w:lang w:val="hy-AM"/>
        </w:rPr>
        <w:t>։0</w:t>
      </w:r>
      <w:r w:rsidR="00FE4164" w:rsidRPr="007D37D7">
        <w:rPr>
          <w:rFonts w:ascii="GHEA Grapalat" w:hAnsi="GHEA Grapalat" w:cs="Sylfaen"/>
          <w:color w:val="FF0000"/>
          <w:lang w:val="hy-AM"/>
        </w:rPr>
        <w:t>0-ին</w:t>
      </w:r>
      <w:r w:rsidR="00FE4164" w:rsidRPr="00D558B1">
        <w:rPr>
          <w:rFonts w:ascii="GHEA Grapalat" w:hAnsi="GHEA Grapalat" w:cs="Sylfaen"/>
          <w:szCs w:val="24"/>
          <w:lang w:val="hy-AM"/>
        </w:rPr>
        <w:t xml:space="preserve"> </w:t>
      </w:r>
      <w:r w:rsidR="004C3803" w:rsidRPr="00D558B1">
        <w:rPr>
          <w:rFonts w:ascii="GHEA Grapalat" w:hAnsi="GHEA Grapalat" w:cs="Sylfaen"/>
          <w:szCs w:val="24"/>
          <w:lang w:val="hy-AM"/>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D558B1">
        <w:rPr>
          <w:rFonts w:ascii="GHEA Grapalat" w:hAnsi="GHEA Grapalat" w:cs="Sylfaen"/>
          <w:sz w:val="20"/>
          <w:lang w:val="hy-AM"/>
        </w:rPr>
        <w:t>Հայտերի</w:t>
      </w:r>
      <w:r w:rsidRPr="005E1F72">
        <w:rPr>
          <w:rFonts w:ascii="GHEA Grapalat" w:hAnsi="GHEA Grapalat" w:cs="Sylfaen"/>
          <w:sz w:val="20"/>
          <w:lang w:val="af-ZA"/>
        </w:rPr>
        <w:t xml:space="preserve"> </w:t>
      </w:r>
      <w:r w:rsidRPr="00D558B1">
        <w:rPr>
          <w:rFonts w:ascii="GHEA Grapalat" w:hAnsi="GHEA Grapalat" w:cs="Sylfaen"/>
          <w:sz w:val="20"/>
          <w:lang w:val="hy-AM"/>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D558B1">
        <w:rPr>
          <w:rFonts w:ascii="GHEA Grapalat" w:hAnsi="GHEA Grapalat" w:cs="Sylfaen"/>
          <w:sz w:val="20"/>
          <w:lang w:val="hy-AM"/>
        </w:rPr>
        <w:t>նիստում</w:t>
      </w:r>
      <w:r w:rsidRPr="005E1F72">
        <w:rPr>
          <w:rFonts w:ascii="GHEA Grapalat" w:hAnsi="GHEA Grapalat" w:cs="Sylfaen"/>
          <w:sz w:val="20"/>
          <w:lang w:val="af-ZA"/>
        </w:rPr>
        <w:t xml:space="preserve"> </w:t>
      </w:r>
      <w:r w:rsidRPr="00D558B1">
        <w:rPr>
          <w:rFonts w:ascii="GHEA Grapalat" w:hAnsi="GHEA Grapalat" w:cs="Sylfaen"/>
          <w:sz w:val="20"/>
          <w:lang w:val="hy-AM"/>
        </w:rPr>
        <w:t>հանձնաժողովի</w:t>
      </w:r>
      <w:r w:rsidRPr="005E1F72">
        <w:rPr>
          <w:rFonts w:ascii="GHEA Grapalat" w:hAnsi="GHEA Grapalat" w:cs="Sylfaen"/>
          <w:sz w:val="20"/>
          <w:lang w:val="af-ZA"/>
        </w:rPr>
        <w:t xml:space="preserve"> </w:t>
      </w:r>
      <w:r w:rsidRPr="00D558B1">
        <w:rPr>
          <w:rFonts w:ascii="GHEA Grapalat" w:hAnsi="GHEA Grapalat" w:cs="Sylfaen"/>
          <w:sz w:val="20"/>
          <w:lang w:val="hy-AM"/>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D558B1">
        <w:rPr>
          <w:rFonts w:ascii="GHEA Grapalat" w:hAnsi="GHEA Grapalat" w:cs="Sylfaen"/>
          <w:sz w:val="20"/>
          <w:lang w:val="hy-AM"/>
        </w:rPr>
        <w:t>սույն</w:t>
      </w:r>
      <w:r w:rsidR="00A222D7" w:rsidRPr="00475521">
        <w:rPr>
          <w:rFonts w:ascii="GHEA Grapalat" w:hAnsi="GHEA Grapalat" w:cs="Sylfaen"/>
          <w:sz w:val="20"/>
          <w:lang w:val="af-ZA"/>
        </w:rPr>
        <w:t xml:space="preserve"> </w:t>
      </w:r>
      <w:r w:rsidR="00A222D7" w:rsidRPr="00D558B1">
        <w:rPr>
          <w:rFonts w:ascii="GHEA Grapalat" w:hAnsi="GHEA Grapalat" w:cs="Sylfaen"/>
          <w:sz w:val="20"/>
          <w:lang w:val="hy-AM"/>
        </w:rPr>
        <w:t>ընթացակարգի</w:t>
      </w:r>
      <w:r w:rsidR="00A222D7" w:rsidRPr="000C3293">
        <w:rPr>
          <w:rFonts w:ascii="GHEA Grapalat" w:hAnsi="GHEA Grapalat" w:cs="Sylfaen"/>
          <w:sz w:val="20"/>
          <w:lang w:val="af-ZA"/>
        </w:rPr>
        <w:t xml:space="preserve"> </w:t>
      </w:r>
      <w:r w:rsidR="00A222D7" w:rsidRPr="00D558B1">
        <w:rPr>
          <w:rFonts w:ascii="GHEA Grapalat" w:hAnsi="GHEA Grapalat" w:cs="Sylfaen"/>
          <w:sz w:val="20"/>
          <w:lang w:val="hy-AM"/>
        </w:rPr>
        <w:t>շրջանակում</w:t>
      </w:r>
      <w:r w:rsidR="00A222D7" w:rsidRPr="000C3293">
        <w:rPr>
          <w:rFonts w:ascii="GHEA Grapalat" w:hAnsi="GHEA Grapalat" w:cs="Sylfaen"/>
          <w:sz w:val="20"/>
          <w:lang w:val="af-ZA"/>
        </w:rPr>
        <w:t xml:space="preserve"> </w:t>
      </w:r>
      <w:r w:rsidR="00A222D7" w:rsidRPr="00D558B1">
        <w:rPr>
          <w:rFonts w:ascii="GHEA Grapalat" w:hAnsi="GHEA Grapalat" w:cs="Sylfaen"/>
          <w:sz w:val="20"/>
          <w:lang w:val="hy-AM"/>
        </w:rPr>
        <w:t>գնվելիք</w:t>
      </w:r>
      <w:r w:rsidR="00A222D7" w:rsidRPr="000C3293">
        <w:rPr>
          <w:rFonts w:ascii="GHEA Grapalat" w:hAnsi="GHEA Grapalat" w:cs="Sylfaen"/>
          <w:sz w:val="20"/>
          <w:lang w:val="af-ZA"/>
        </w:rPr>
        <w:t xml:space="preserve"> </w:t>
      </w:r>
      <w:r w:rsidR="00A222D7" w:rsidRPr="00D558B1">
        <w:rPr>
          <w:rFonts w:ascii="GHEA Grapalat" w:hAnsi="GHEA Grapalat" w:cs="Sylfaen"/>
          <w:sz w:val="20"/>
          <w:lang w:val="hy-AM"/>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D558B1">
        <w:rPr>
          <w:rFonts w:ascii="GHEA Grapalat" w:hAnsi="GHEA Grapalat" w:cs="Sylfaen"/>
          <w:sz w:val="20"/>
          <w:lang w:val="hy-AM"/>
        </w:rPr>
        <w:t>ինչպես</w:t>
      </w:r>
      <w:r w:rsidR="00745561" w:rsidRPr="000C3293">
        <w:rPr>
          <w:rFonts w:ascii="GHEA Grapalat" w:hAnsi="GHEA Grapalat" w:cs="Sylfaen"/>
          <w:sz w:val="20"/>
          <w:lang w:val="af-ZA"/>
        </w:rPr>
        <w:t xml:space="preserve"> </w:t>
      </w:r>
      <w:r w:rsidR="00745561" w:rsidRPr="00D558B1">
        <w:rPr>
          <w:rFonts w:ascii="GHEA Grapalat" w:hAnsi="GHEA Grapalat" w:cs="Sylfaen"/>
          <w:sz w:val="20"/>
          <w:lang w:val="hy-AM"/>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1C09A086" w14:textId="77777777" w:rsidR="00180727" w:rsidRPr="005E1F72" w:rsidRDefault="00180727" w:rsidP="00180727">
      <w:pPr>
        <w:ind w:firstLine="567"/>
        <w:jc w:val="both"/>
        <w:rPr>
          <w:rFonts w:ascii="GHEA Grapalat" w:hAnsi="GHEA Grapalat" w:cs="Sylfaen"/>
          <w:sz w:val="20"/>
          <w:lang w:val="af-ZA"/>
        </w:rPr>
      </w:pPr>
      <w:r w:rsidRPr="005A7A51">
        <w:rPr>
          <w:rFonts w:ascii="GHEA Grapalat" w:hAnsi="GHEA Grapalat" w:cs="Sylfaen"/>
          <w:color w:val="FF0000"/>
          <w:sz w:val="20"/>
        </w:rPr>
        <w:t>Հայտերի</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գնահատումն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իրականացվում</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է</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դրանց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ներկայացման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վերջնաժամկետը</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լրանալու</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օրվանից</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հաշված</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տասնհինգ</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աշխատանքային</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օրվա</w:t>
      </w:r>
      <w:r w:rsidRPr="005A7A51">
        <w:rPr>
          <w:rFonts w:ascii="GHEA Grapalat" w:hAnsi="GHEA Grapalat" w:cs="Sylfaen"/>
          <w:color w:val="FF0000"/>
          <w:sz w:val="20"/>
          <w:lang w:val="af-ZA"/>
        </w:rPr>
        <w:t xml:space="preserve"> </w:t>
      </w:r>
      <w:r w:rsidRPr="005A7A51">
        <w:rPr>
          <w:rFonts w:ascii="GHEA Grapalat" w:hAnsi="GHEA Grapalat" w:cs="Sylfaen"/>
          <w:color w:val="FF0000"/>
          <w:sz w:val="20"/>
        </w:rPr>
        <w:t>ընթացքում</w:t>
      </w:r>
      <w:r w:rsidRPr="005A7A51">
        <w:rPr>
          <w:rFonts w:ascii="GHEA Grapalat" w:hAnsi="GHEA Grapalat" w:cs="Sylfaen"/>
          <w:color w:val="FF0000"/>
          <w:sz w:val="20"/>
          <w:lang w:val="af-ZA"/>
        </w:rPr>
        <w:t>:</w:t>
      </w:r>
      <w:r>
        <w:rPr>
          <w:rFonts w:ascii="GHEA Grapalat" w:hAnsi="GHEA Grapalat" w:cs="Sylfaen"/>
          <w:sz w:val="20"/>
          <w:lang w:val="af-ZA"/>
        </w:rPr>
        <w:t xml:space="preserve"> </w:t>
      </w:r>
    </w:p>
    <w:p w14:paraId="5D64DEAB" w14:textId="77777777" w:rsidR="00ED6836" w:rsidRPr="005E1F72" w:rsidRDefault="00745561"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r w:rsidR="00B46279" w:rsidRPr="005E1F72">
        <w:rPr>
          <w:rFonts w:ascii="GHEA Grapalat" w:hAnsi="GHEA Grapalat" w:cs="Sylfaen"/>
          <w:sz w:val="20"/>
        </w:rPr>
        <w:t>Ընդ</w:t>
      </w:r>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r w:rsidR="00B46279" w:rsidRPr="005E1F72">
        <w:rPr>
          <w:rFonts w:ascii="GHEA Grapalat" w:hAnsi="GHEA Grapalat" w:cs="Sylfaen"/>
          <w:sz w:val="20"/>
        </w:rPr>
        <w:t>որոնցում</w:t>
      </w:r>
      <w:r w:rsidR="00B46279" w:rsidRPr="005E1F72">
        <w:rPr>
          <w:rFonts w:ascii="GHEA Grapalat" w:hAnsi="GHEA Grapalat" w:cs="Sylfaen"/>
          <w:sz w:val="20"/>
          <w:lang w:val="af-ZA"/>
        </w:rPr>
        <w:t xml:space="preserve"> </w:t>
      </w:r>
      <w:r w:rsidR="00ED6836" w:rsidRPr="005E1F72">
        <w:rPr>
          <w:rFonts w:ascii="GHEA Grapalat" w:hAnsi="GHEA Grapalat" w:cs="Sylfaen"/>
          <w:sz w:val="20"/>
        </w:rPr>
        <w:t>բացակայում</w:t>
      </w:r>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r w:rsidR="00ED6836" w:rsidRPr="005E1F72">
        <w:rPr>
          <w:rFonts w:ascii="GHEA Grapalat" w:hAnsi="GHEA Grapalat" w:cs="Sylfaen"/>
          <w:sz w:val="20"/>
        </w:rPr>
        <w:t>գնային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r w:rsidR="00ED6836" w:rsidRPr="005E1F72">
        <w:rPr>
          <w:rFonts w:ascii="GHEA Grapalat" w:hAnsi="GHEA Grapalat" w:cs="Sylfaen"/>
          <w:sz w:val="20"/>
        </w:rPr>
        <w:t>կամ</w:t>
      </w:r>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r w:rsidR="00ED6836" w:rsidRPr="005E1F72">
        <w:rPr>
          <w:rFonts w:ascii="GHEA Grapalat" w:hAnsi="GHEA Grapalat" w:cs="Sylfaen"/>
          <w:sz w:val="20"/>
        </w:rPr>
        <w:t>ներկայացված</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են</w:t>
      </w:r>
      <w:r w:rsidR="00B1695D" w:rsidRPr="005E1F72">
        <w:rPr>
          <w:rFonts w:ascii="GHEA Grapalat" w:hAnsi="GHEA Grapalat" w:cs="Sylfaen"/>
          <w:sz w:val="20"/>
          <w:lang w:val="af-ZA"/>
        </w:rPr>
        <w:t xml:space="preserve"> </w:t>
      </w:r>
      <w:r w:rsidR="00ED6836" w:rsidRPr="005E1F72">
        <w:rPr>
          <w:rFonts w:ascii="GHEA Grapalat" w:hAnsi="GHEA Grapalat" w:cs="Sylfaen"/>
          <w:sz w:val="20"/>
        </w:rPr>
        <w:t>հրավերի</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պահանջներին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անհամապատասխան</w:t>
      </w:r>
      <w:r w:rsidR="00B5713B">
        <w:rPr>
          <w:rFonts w:ascii="GHEA Grapalat" w:hAnsi="GHEA Grapalat" w:cs="Sylfaen"/>
          <w:sz w:val="20"/>
          <w:lang w:val="hy-AM"/>
        </w:rPr>
        <w:t xml:space="preserve">, բացառությամբ </w:t>
      </w:r>
      <w:r w:rsidR="00270AF6">
        <w:rPr>
          <w:rFonts w:ascii="GHEA Grapalat" w:hAnsi="GHEA Grapalat" w:cs="Sylfaen"/>
          <w:sz w:val="20"/>
          <w:lang w:val="hy-AM"/>
        </w:rPr>
        <w:t xml:space="preserve"> սույն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4D93C2A8" w14:textId="77777777" w:rsidR="00180727" w:rsidRPr="005E1F72" w:rsidRDefault="00FD2748" w:rsidP="00180727">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180727" w:rsidRPr="00EF3361">
        <w:rPr>
          <w:rFonts w:ascii="GHEA Grapalat" w:hAnsi="GHEA Grapalat" w:cs="Sylfaen"/>
          <w:b/>
          <w:i w:val="0"/>
          <w:lang w:val="ru-RU"/>
        </w:rPr>
        <w:t>տվյալ</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օրվա</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en-US"/>
        </w:rPr>
        <w:t>հայտերի</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en-US"/>
        </w:rPr>
        <w:t>բացման</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Կենտրոնական</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Բանկի</w:t>
      </w:r>
      <w:r w:rsidR="00180727" w:rsidRPr="00EF3361">
        <w:rPr>
          <w:rFonts w:ascii="GHEA Grapalat" w:hAnsi="GHEA Grapalat" w:cs="Sylfaen"/>
          <w:b/>
          <w:i w:val="0"/>
          <w:lang w:val="af-ZA"/>
        </w:rPr>
        <w:t xml:space="preserve"> </w:t>
      </w:r>
      <w:r w:rsidR="00180727" w:rsidRPr="00EF3361">
        <w:rPr>
          <w:rFonts w:ascii="GHEA Grapalat" w:hAnsi="GHEA Grapalat" w:cs="Sylfaen"/>
          <w:b/>
          <w:i w:val="0"/>
          <w:lang w:val="ru-RU"/>
        </w:rPr>
        <w:t>սահմանած</w:t>
      </w:r>
      <w:r w:rsidR="00180727">
        <w:rPr>
          <w:rFonts w:ascii="GHEA Grapalat" w:hAnsi="GHEA Grapalat" w:cs="Sylfaen"/>
          <w:i w:val="0"/>
          <w:szCs w:val="24"/>
          <w:lang w:val="hy-AM"/>
        </w:rPr>
        <w:t xml:space="preserve"> </w:t>
      </w:r>
      <w:r w:rsidR="00180727" w:rsidRPr="005E1F72">
        <w:rPr>
          <w:rFonts w:ascii="GHEA Grapalat" w:hAnsi="GHEA Grapalat" w:cs="Sylfaen"/>
          <w:i w:val="0"/>
          <w:szCs w:val="24"/>
          <w:lang w:val="ru-RU"/>
        </w:rPr>
        <w:t>փոխարժեքով։</w:t>
      </w:r>
      <w:r w:rsidR="00180727" w:rsidRPr="005E1F72">
        <w:rPr>
          <w:rFonts w:ascii="GHEA Grapalat" w:hAnsi="GHEA Grapalat" w:cs="Sylfaen"/>
          <w:i w:val="0"/>
          <w:szCs w:val="24"/>
          <w:lang w:val="af-ZA"/>
        </w:rPr>
        <w:t xml:space="preserve"> </w:t>
      </w:r>
    </w:p>
    <w:p w14:paraId="45F6D2B0" w14:textId="53570CD2" w:rsidR="009B6D58" w:rsidRPr="00180727" w:rsidRDefault="00FD2748" w:rsidP="00180727">
      <w:pPr>
        <w:pStyle w:val="BodyTextIndent"/>
        <w:spacing w:line="240" w:lineRule="auto"/>
        <w:ind w:firstLine="567"/>
        <w:rPr>
          <w:rFonts w:ascii="GHEA Grapalat" w:hAnsi="GHEA Grapalat" w:cs="Sylfaen"/>
          <w:i w:val="0"/>
          <w:szCs w:val="24"/>
          <w:lang w:val="af-ZA"/>
        </w:rPr>
      </w:pPr>
      <w:r w:rsidRPr="00180727">
        <w:rPr>
          <w:rFonts w:ascii="GHEA Grapalat" w:hAnsi="GHEA Grapalat"/>
          <w:i w:val="0"/>
          <w:lang w:val="af-ZA" w:eastAsia="x-none"/>
        </w:rPr>
        <w:t>8</w:t>
      </w:r>
      <w:r w:rsidR="00633389" w:rsidRPr="00180727">
        <w:rPr>
          <w:rFonts w:ascii="GHEA Grapalat" w:hAnsi="GHEA Grapalat"/>
          <w:i w:val="0"/>
          <w:lang w:val="af-ZA" w:eastAsia="x-none"/>
        </w:rPr>
        <w:t>.</w:t>
      </w:r>
      <w:r w:rsidR="005306F3" w:rsidRPr="00180727">
        <w:rPr>
          <w:rFonts w:ascii="GHEA Grapalat" w:hAnsi="GHEA Grapalat"/>
          <w:i w:val="0"/>
          <w:lang w:val="hy-AM" w:eastAsia="x-none"/>
        </w:rPr>
        <w:t>6</w:t>
      </w:r>
      <w:r w:rsidR="00D7435F" w:rsidRPr="00180727">
        <w:rPr>
          <w:rFonts w:ascii="GHEA Grapalat" w:hAnsi="GHEA Grapalat"/>
          <w:i w:val="0"/>
          <w:lang w:val="af-ZA" w:eastAsia="x-none"/>
        </w:rPr>
        <w:t xml:space="preserve"> </w:t>
      </w:r>
      <w:r w:rsidR="00973FB1" w:rsidRPr="00180727">
        <w:rPr>
          <w:rFonts w:ascii="GHEA Grapalat" w:hAnsi="GHEA Grapalat"/>
          <w:i w:val="0"/>
          <w:lang w:val="af-ZA" w:eastAsia="x-none"/>
        </w:rPr>
        <w:t>Հ</w:t>
      </w:r>
      <w:r w:rsidR="00973FB1" w:rsidRPr="00180727">
        <w:rPr>
          <w:rFonts w:ascii="GHEA Grapalat" w:hAnsi="GHEA Grapalat" w:cs="Sylfaen"/>
          <w:i w:val="0"/>
          <w:szCs w:val="24"/>
          <w:lang w:val="ru-RU"/>
        </w:rPr>
        <w:t>անձնաժողովը</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հրավերի</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պահանջների</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նկատմամբ</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բավարար</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գնահատված</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հայտեր</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ներկայացրած</w:t>
      </w:r>
      <w:r w:rsidR="00973FB1" w:rsidRPr="00180727">
        <w:rPr>
          <w:rFonts w:ascii="GHEA Grapalat" w:hAnsi="GHEA Grapalat" w:cs="Sylfaen"/>
          <w:i w:val="0"/>
          <w:szCs w:val="24"/>
          <w:lang w:val="af-ZA"/>
        </w:rPr>
        <w:t xml:space="preserve"> </w:t>
      </w:r>
      <w:r w:rsidRPr="00180727">
        <w:rPr>
          <w:rFonts w:ascii="GHEA Grapalat" w:hAnsi="GHEA Grapalat" w:cs="Sylfaen"/>
          <w:i w:val="0"/>
          <w:szCs w:val="24"/>
        </w:rPr>
        <w:t>մ</w:t>
      </w:r>
      <w:r w:rsidR="00973FB1" w:rsidRPr="00180727">
        <w:rPr>
          <w:rFonts w:ascii="GHEA Grapalat" w:hAnsi="GHEA Grapalat" w:cs="Sylfaen"/>
          <w:i w:val="0"/>
          <w:szCs w:val="24"/>
          <w:lang w:val="ru-RU"/>
        </w:rPr>
        <w:t>ասնակիցներից</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որոշում</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և</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հայտարարում</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է</w:t>
      </w:r>
      <w:r w:rsidR="00973FB1"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hy-AM"/>
        </w:rPr>
        <w:t>ընտրված</w:t>
      </w:r>
      <w:r w:rsidR="00D32414"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և</w:t>
      </w:r>
      <w:r w:rsidR="00973FB1" w:rsidRPr="00180727">
        <w:rPr>
          <w:rFonts w:ascii="GHEA Grapalat" w:hAnsi="GHEA Grapalat" w:cs="Sylfaen"/>
          <w:i w:val="0"/>
          <w:szCs w:val="24"/>
          <w:lang w:val="af-ZA"/>
        </w:rPr>
        <w:t xml:space="preserve"> </w:t>
      </w:r>
      <w:r w:rsidR="009E4E2D" w:rsidRPr="00180727">
        <w:rPr>
          <w:rFonts w:ascii="GHEA Grapalat" w:hAnsi="GHEA Grapalat" w:cs="Sylfaen"/>
          <w:i w:val="0"/>
          <w:szCs w:val="24"/>
          <w:lang w:val="hy-AM"/>
        </w:rPr>
        <w:t>այդպիսին չճանաչված</w:t>
      </w:r>
      <w:r w:rsidR="00973FB1" w:rsidRPr="00180727">
        <w:rPr>
          <w:rFonts w:ascii="GHEA Grapalat" w:hAnsi="GHEA Grapalat" w:cs="Sylfaen"/>
          <w:i w:val="0"/>
          <w:szCs w:val="24"/>
          <w:lang w:val="af-ZA"/>
        </w:rPr>
        <w:t xml:space="preserve"> </w:t>
      </w:r>
      <w:r w:rsidR="00973FB1" w:rsidRPr="00180727">
        <w:rPr>
          <w:rFonts w:ascii="GHEA Grapalat" w:hAnsi="GHEA Grapalat" w:cs="Sylfaen"/>
          <w:i w:val="0"/>
          <w:szCs w:val="24"/>
          <w:lang w:val="ru-RU"/>
        </w:rPr>
        <w:t>մասնակիցներին</w:t>
      </w:r>
      <w:r w:rsidR="00973FB1" w:rsidRPr="00180727">
        <w:rPr>
          <w:rFonts w:ascii="GHEA Grapalat" w:hAnsi="GHEA Grapalat" w:cs="Sylfaen"/>
          <w:i w:val="0"/>
          <w:szCs w:val="24"/>
          <w:lang w:val="af-ZA"/>
        </w:rPr>
        <w:t>:</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Ապրանքների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գնման</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դեպքում</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հանձնաժողովը</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գնահատում</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է</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նաև</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ներկայացված</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ապրանքի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ամբողջական</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նկարագրերի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համապատասխանությունը</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հրավերի</w:t>
      </w:r>
      <w:r w:rsidR="00D32414" w:rsidRPr="00180727">
        <w:rPr>
          <w:rFonts w:ascii="GHEA Grapalat" w:hAnsi="GHEA Grapalat" w:cs="Sylfaen"/>
          <w:i w:val="0"/>
          <w:szCs w:val="24"/>
          <w:lang w:val="af-ZA"/>
        </w:rPr>
        <w:t xml:space="preserve"> </w:t>
      </w:r>
      <w:r w:rsidR="00D32414" w:rsidRPr="00180727">
        <w:rPr>
          <w:rFonts w:ascii="GHEA Grapalat" w:hAnsi="GHEA Grapalat" w:cs="Sylfaen"/>
          <w:i w:val="0"/>
          <w:szCs w:val="24"/>
          <w:lang w:val="ru-RU"/>
        </w:rPr>
        <w:t>պահանջներին</w:t>
      </w:r>
      <w:r w:rsidR="00D32414" w:rsidRPr="00180727">
        <w:rPr>
          <w:rFonts w:ascii="GHEA Grapalat" w:hAnsi="GHEA Grapalat" w:cs="Sylfaen"/>
          <w:i w:val="0"/>
          <w:szCs w:val="24"/>
          <w:lang w:val="af-ZA"/>
        </w:rPr>
        <w:t>:</w:t>
      </w:r>
      <w:r w:rsidR="00973FB1"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Առաջարկված</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նվազագույն</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գների</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հավասարության</w:t>
      </w:r>
      <w:r w:rsidR="009B6D58" w:rsidRPr="00180727">
        <w:rPr>
          <w:rFonts w:ascii="GHEA Grapalat" w:hAnsi="GHEA Grapalat" w:cs="Sylfaen"/>
          <w:i w:val="0"/>
          <w:szCs w:val="24"/>
          <w:lang w:val="af-ZA"/>
        </w:rPr>
        <w:t xml:space="preserve"> </w:t>
      </w:r>
      <w:r w:rsidR="009B6D58" w:rsidRPr="00180727">
        <w:rPr>
          <w:rFonts w:ascii="GHEA Grapalat" w:hAnsi="GHEA Grapalat" w:cs="Sylfaen"/>
          <w:i w:val="0"/>
          <w:szCs w:val="24"/>
          <w:lang w:val="ru-RU"/>
        </w:rPr>
        <w:t>դեպքում</w:t>
      </w:r>
      <w:r w:rsidR="009B6D58" w:rsidRPr="00180727">
        <w:rPr>
          <w:rFonts w:ascii="GHEA Grapalat" w:hAnsi="GHEA Grapalat" w:cs="Sylfaen"/>
          <w:i w:val="0"/>
          <w:szCs w:val="24"/>
          <w:lang w:val="af-ZA"/>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lastRenderedPageBreak/>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8726BC">
      <w:pPr>
        <w:spacing w:after="160" w:line="276" w:lineRule="auto"/>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180727">
        <w:rPr>
          <w:rFonts w:ascii="GHEA Grapalat" w:hAnsi="GHEA Grapalat" w:cs="Sylfaen"/>
          <w:color w:val="FF0000"/>
          <w:szCs w:val="24"/>
          <w:lang w:val="hy-AM"/>
        </w:rPr>
        <w:t>ծնող</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ամուսին</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երեխա</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եղբայր</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քույր</w:t>
      </w:r>
      <w:r w:rsidR="005E0E50" w:rsidRPr="00180727">
        <w:rPr>
          <w:rFonts w:ascii="GHEA Grapalat" w:hAnsi="GHEA Grapalat" w:cs="Sylfaen"/>
          <w:color w:val="FF0000"/>
          <w:szCs w:val="24"/>
        </w:rPr>
        <w:t>,</w:t>
      </w:r>
      <w:r w:rsidR="00614A72" w:rsidRPr="00180727">
        <w:rPr>
          <w:rFonts w:ascii="GHEA Grapalat" w:hAnsi="GHEA Grapalat" w:cs="Sylfaen"/>
          <w:color w:val="FF0000"/>
          <w:szCs w:val="24"/>
          <w:lang w:val="hy-AM"/>
        </w:rPr>
        <w:t>տատ, պապ, թոռ,</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lastRenderedPageBreak/>
        <w:t>ինչպես</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նաև</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ամուսնու</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ծնող</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երեխա</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եղբայր</w:t>
      </w:r>
      <w:r w:rsidR="00614A72" w:rsidRPr="00180727">
        <w:rPr>
          <w:rFonts w:ascii="GHEA Grapalat" w:hAnsi="GHEA Grapalat" w:cs="Sylfaen"/>
          <w:color w:val="FF0000"/>
          <w:szCs w:val="24"/>
          <w:lang w:val="hy-AM"/>
        </w:rPr>
        <w:t>,</w:t>
      </w:r>
      <w:r w:rsidR="005E0E50" w:rsidRPr="00180727">
        <w:rPr>
          <w:rFonts w:ascii="GHEA Grapalat" w:hAnsi="GHEA Grapalat" w:cs="Sylfaen"/>
          <w:color w:val="FF0000"/>
          <w:szCs w:val="24"/>
        </w:rPr>
        <w:t xml:space="preserve"> </w:t>
      </w:r>
      <w:r w:rsidR="005E0E50" w:rsidRPr="00180727">
        <w:rPr>
          <w:rFonts w:ascii="GHEA Grapalat" w:hAnsi="GHEA Grapalat" w:cs="Sylfaen"/>
          <w:color w:val="FF0000"/>
          <w:szCs w:val="24"/>
          <w:lang w:val="hy-AM"/>
        </w:rPr>
        <w:t>քույր</w:t>
      </w:r>
      <w:r w:rsidR="00614A72" w:rsidRPr="00180727">
        <w:rPr>
          <w:rFonts w:ascii="GHEA Grapalat" w:hAnsi="GHEA Grapalat" w:cs="Sylfaen"/>
          <w:color w:val="FF0000"/>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3"/>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w:t>
      </w:r>
      <w:r w:rsidRPr="004948B3">
        <w:rPr>
          <w:rFonts w:ascii="GHEA Grapalat" w:hAnsi="GHEA Grapalat" w:cs="Sylfaen"/>
          <w:sz w:val="20"/>
          <w:lang w:val="hy-AM"/>
        </w:rPr>
        <w:lastRenderedPageBreak/>
        <w:t xml:space="preserve">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0C58804F" w14:textId="5921F90A" w:rsidR="0056365E" w:rsidRPr="008726BC" w:rsidRDefault="0056365E" w:rsidP="008726BC">
      <w:pPr>
        <w:pStyle w:val="ListParagraph"/>
        <w:shd w:val="clear" w:color="auto" w:fill="FFFFFF"/>
        <w:ind w:left="426"/>
        <w:jc w:val="both"/>
        <w:rPr>
          <w:rFonts w:ascii="GHEA Grapalat" w:hAnsi="GHEA Grapalat" w:cs="Sylfaen"/>
          <w:sz w:val="20"/>
          <w:lang w:val="hy-AM"/>
        </w:rPr>
      </w:pPr>
    </w:p>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17C0260C" w14:textId="389F963A" w:rsidR="002B103D" w:rsidRPr="005E1F72" w:rsidRDefault="00A150A9" w:rsidP="00EF3662">
      <w:pPr>
        <w:pStyle w:val="BodyTextIndent2"/>
        <w:spacing w:line="240" w:lineRule="auto"/>
        <w:ind w:firstLine="567"/>
        <w:rPr>
          <w:rFonts w:ascii="GHEA Grapalat" w:hAnsi="GHEA Grapalat"/>
          <w:lang w:val="hy-AM"/>
        </w:rPr>
      </w:pPr>
      <w:r w:rsidRPr="005E1F72">
        <w:rPr>
          <w:rFonts w:ascii="GHEA Grapalat" w:hAnsi="GHEA Grapalat"/>
        </w:rPr>
        <w:t>8</w:t>
      </w:r>
      <w:r w:rsidR="00947D03" w:rsidRPr="005E1F72">
        <w:rPr>
          <w:rFonts w:ascii="GHEA Grapalat" w:hAnsi="GHEA Grapalat"/>
          <w:lang w:val="hy-AM"/>
        </w:rPr>
        <w:t>.</w:t>
      </w:r>
      <w:r w:rsidR="00AA3CB2" w:rsidRPr="000B4CF4">
        <w:rPr>
          <w:rFonts w:ascii="GHEA Grapalat" w:hAnsi="GHEA Grapalat"/>
        </w:rPr>
        <w:t>19</w:t>
      </w:r>
      <w:r w:rsidR="003F288F" w:rsidRPr="005E1F72">
        <w:rPr>
          <w:rFonts w:ascii="GHEA Grapalat" w:hAnsi="GHEA Grapalat" w:cs="Sylfaen"/>
        </w:rPr>
        <w:t xml:space="preserve"> </w:t>
      </w:r>
      <w:r w:rsidR="00571F29" w:rsidRPr="00180727">
        <w:rPr>
          <w:rFonts w:ascii="GHEA Grapalat" w:hAnsi="GHEA Grapalat" w:cs="Sylfaen"/>
          <w:color w:val="FF0000"/>
        </w:rPr>
        <w:t>Հայտերի</w:t>
      </w:r>
      <w:r w:rsidR="00571F29" w:rsidRPr="00180727">
        <w:rPr>
          <w:rFonts w:ascii="GHEA Grapalat" w:hAnsi="GHEA Grapalat" w:cs="Arial"/>
          <w:color w:val="FF0000"/>
        </w:rPr>
        <w:t xml:space="preserve"> </w:t>
      </w:r>
      <w:r w:rsidR="00571F29" w:rsidRPr="00180727">
        <w:rPr>
          <w:rFonts w:ascii="GHEA Grapalat" w:hAnsi="GHEA Grapalat" w:cs="Sylfaen"/>
          <w:color w:val="FF0000"/>
        </w:rPr>
        <w:t>գնահատումը</w:t>
      </w:r>
      <w:r w:rsidR="00571F29" w:rsidRPr="00180727">
        <w:rPr>
          <w:rFonts w:ascii="GHEA Grapalat" w:hAnsi="GHEA Grapalat" w:cs="Arial"/>
          <w:color w:val="FF0000"/>
        </w:rPr>
        <w:t xml:space="preserve"> </w:t>
      </w:r>
      <w:r w:rsidR="00571F29" w:rsidRPr="00180727">
        <w:rPr>
          <w:rFonts w:ascii="GHEA Grapalat" w:hAnsi="GHEA Grapalat" w:cs="Sylfaen"/>
          <w:color w:val="FF0000"/>
        </w:rPr>
        <w:t>և</w:t>
      </w:r>
      <w:r w:rsidR="00571F29" w:rsidRPr="00180727">
        <w:rPr>
          <w:rFonts w:ascii="GHEA Grapalat" w:hAnsi="GHEA Grapalat" w:cs="Arial"/>
          <w:color w:val="FF0000"/>
        </w:rPr>
        <w:t xml:space="preserve"> </w:t>
      </w:r>
      <w:r w:rsidR="00571F29" w:rsidRPr="00180727">
        <w:rPr>
          <w:rFonts w:ascii="GHEA Grapalat" w:hAnsi="GHEA Grapalat" w:cs="Sylfaen"/>
          <w:color w:val="FF0000"/>
        </w:rPr>
        <w:t>ընտրված մասնակցի որոշումն</w:t>
      </w:r>
      <w:r w:rsidR="00571F29" w:rsidRPr="00180727">
        <w:rPr>
          <w:rFonts w:ascii="GHEA Grapalat" w:hAnsi="GHEA Grapalat" w:cs="Arial"/>
          <w:color w:val="FF0000"/>
        </w:rPr>
        <w:t xml:space="preserve"> </w:t>
      </w:r>
      <w:r w:rsidR="00571F29" w:rsidRPr="00180727">
        <w:rPr>
          <w:rFonts w:ascii="GHEA Grapalat" w:hAnsi="GHEA Grapalat" w:cs="Sylfaen"/>
          <w:color w:val="FF0000"/>
        </w:rPr>
        <w:t>իրականացվում</w:t>
      </w:r>
      <w:r w:rsidR="00571F29" w:rsidRPr="00180727">
        <w:rPr>
          <w:rFonts w:ascii="GHEA Grapalat" w:hAnsi="GHEA Grapalat" w:cs="Arial"/>
          <w:color w:val="FF0000"/>
        </w:rPr>
        <w:t xml:space="preserve"> </w:t>
      </w:r>
      <w:r w:rsidR="00571F29" w:rsidRPr="00180727">
        <w:rPr>
          <w:rFonts w:ascii="GHEA Grapalat" w:hAnsi="GHEA Grapalat" w:cs="Sylfaen"/>
          <w:color w:val="FF0000"/>
        </w:rPr>
        <w:t>է</w:t>
      </w:r>
      <w:r w:rsidR="00571F29" w:rsidRPr="00180727">
        <w:rPr>
          <w:rFonts w:ascii="GHEA Grapalat" w:hAnsi="GHEA Grapalat" w:cs="Arial"/>
          <w:color w:val="FF0000"/>
        </w:rPr>
        <w:t xml:space="preserve"> </w:t>
      </w:r>
      <w:r w:rsidR="00571F29" w:rsidRPr="00180727">
        <w:rPr>
          <w:rFonts w:ascii="GHEA Grapalat" w:hAnsi="GHEA Grapalat" w:cs="Sylfaen"/>
          <w:color w:val="FF0000"/>
        </w:rPr>
        <w:t>ըստ</w:t>
      </w:r>
      <w:r w:rsidR="00571F29" w:rsidRPr="00180727">
        <w:rPr>
          <w:rFonts w:ascii="GHEA Grapalat" w:hAnsi="GHEA Grapalat" w:cs="Arial"/>
          <w:color w:val="FF0000"/>
        </w:rPr>
        <w:t xml:space="preserve"> </w:t>
      </w:r>
      <w:r w:rsidR="00571F29" w:rsidRPr="00180727">
        <w:rPr>
          <w:rFonts w:ascii="GHEA Grapalat" w:hAnsi="GHEA Grapalat" w:cs="Sylfaen"/>
          <w:color w:val="FF0000"/>
        </w:rPr>
        <w:t>առանձին</w:t>
      </w:r>
      <w:r w:rsidR="00571F29" w:rsidRPr="00180727">
        <w:rPr>
          <w:rFonts w:ascii="GHEA Grapalat" w:hAnsi="GHEA Grapalat" w:cs="Arial"/>
          <w:color w:val="FF0000"/>
        </w:rPr>
        <w:t xml:space="preserve"> </w:t>
      </w:r>
      <w:r w:rsidR="00571F29" w:rsidRPr="00180727">
        <w:rPr>
          <w:rFonts w:ascii="GHEA Grapalat" w:hAnsi="GHEA Grapalat" w:cs="Sylfaen"/>
          <w:color w:val="FF0000"/>
        </w:rPr>
        <w:t>չափաբաժինների</w:t>
      </w:r>
      <w:r w:rsidR="00571F29" w:rsidRPr="00180727">
        <w:rPr>
          <w:rFonts w:ascii="GHEA Grapalat" w:hAnsi="GHEA Grapalat" w:cs="Tahoma"/>
          <w:color w:val="FF0000"/>
        </w:rPr>
        <w:t>։</w:t>
      </w:r>
      <w:r w:rsidR="002B103D" w:rsidRPr="00180727">
        <w:rPr>
          <w:rFonts w:ascii="GHEA Grapalat" w:hAnsi="GHEA Grapalat" w:cs="Tahoma"/>
          <w:color w:val="FF0000"/>
          <w:lang w:val="hy-AM"/>
        </w:rPr>
        <w:t xml:space="preserve">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lastRenderedPageBreak/>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52FA41CD"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6657A3" w:rsidRPr="005E1F72">
        <w:rPr>
          <w:rFonts w:ascii="GHEA Grapalat" w:hAnsi="GHEA Grapalat" w:cs="Sylfaen"/>
          <w:lang w:val="es-ES"/>
        </w:rPr>
        <w:t>«</w:t>
      </w:r>
      <w:r w:rsidR="00180727" w:rsidRPr="00180727">
        <w:rPr>
          <w:rFonts w:ascii="GHEA Grapalat" w:hAnsi="GHEA Grapalat" w:cs="Sylfaen"/>
          <w:color w:val="FF0000"/>
          <w:lang w:val="es-ES"/>
        </w:rPr>
        <w:t>տաս</w:t>
      </w:r>
      <w:r w:rsidR="006657A3" w:rsidRPr="005E1F72">
        <w:rPr>
          <w:rFonts w:ascii="GHEA Grapalat" w:hAnsi="GHEA Grapalat" w:cs="Sylfaen"/>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10F9351D" w14:textId="77777777" w:rsidR="00583092" w:rsidRPr="005E1F72" w:rsidRDefault="00583092" w:rsidP="00EF3662">
      <w:pPr>
        <w:ind w:firstLine="567"/>
        <w:jc w:val="center"/>
        <w:rPr>
          <w:rFonts w:ascii="GHEA Grapalat" w:hAnsi="GHEA Grapalat"/>
          <w:b/>
          <w:sz w:val="20"/>
          <w:lang w:val="es-ES"/>
        </w:rPr>
      </w:pPr>
    </w:p>
    <w:p w14:paraId="43774897" w14:textId="77777777" w:rsidR="00037DDE" w:rsidRPr="005E1F72" w:rsidRDefault="00037DDE" w:rsidP="00EF3662">
      <w:pPr>
        <w:ind w:firstLine="567"/>
        <w:jc w:val="center"/>
        <w:rPr>
          <w:rFonts w:ascii="GHEA Grapalat" w:hAnsi="GHEA Grapalat"/>
          <w:b/>
          <w:sz w:val="20"/>
          <w:lang w:val="es-ES"/>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7C5DD3AD" w14:textId="77777777" w:rsidR="00096865" w:rsidRPr="005E1F72" w:rsidRDefault="00096865" w:rsidP="00EF3662">
      <w:pPr>
        <w:jc w:val="center"/>
        <w:rPr>
          <w:rFonts w:ascii="GHEA Grapalat" w:hAnsi="GHEA Grapalat"/>
          <w:b/>
          <w:iCs/>
          <w:sz w:val="20"/>
          <w:lang w:val="af-ZA"/>
        </w:rPr>
      </w:pP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6200773F"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Pr>
          <w:rFonts w:ascii="GHEA Grapalat" w:hAnsi="GHEA Grapalat" w:cs="Sylfaen"/>
          <w:sz w:val="20"/>
          <w:lang w:val="hy-AM"/>
        </w:rPr>
        <w:t xml:space="preserve">ծանուցմամբ սահմանված ժամկետում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5C249748" w14:textId="77777777" w:rsidR="00681895" w:rsidRPr="00681895" w:rsidRDefault="00681895" w:rsidP="00681895">
      <w:pPr>
        <w:pStyle w:val="BodyTextIndent"/>
        <w:spacing w:line="240" w:lineRule="auto"/>
        <w:ind w:firstLine="567"/>
        <w:rPr>
          <w:rFonts w:ascii="GHEA Grapalat" w:hAnsi="GHEA Grapalat" w:cs="Sylfaen"/>
          <w:i w:val="0"/>
          <w:szCs w:val="24"/>
          <w:lang w:val="af-ZA"/>
        </w:rPr>
      </w:pPr>
      <w:r w:rsidRPr="00681895">
        <w:rPr>
          <w:rFonts w:ascii="GHEA Grapalat" w:hAnsi="GHEA Grapalat" w:cs="Sylfaen"/>
          <w:i w:val="0"/>
          <w:szCs w:val="24"/>
          <w:lang w:val="hy-AM"/>
        </w:rPr>
        <w:t>9.9 Գնման սույն ընթացակարգի շրջանակում ընտրված մասնակից ճանաչված, ՀՀ ռեզիդենտ հանդիսացող բաժնետիրական և սահմանափակ պատասխանատվությամբ ընկերությունների կողմից չեն կնքվում տուժանքի համաձայնագրերը և վճարման պահանջագրերը, պայմանագիրը և դրա շրջանակում պատվիրատուին ներկայացվող հանձնման-ընդունման արձանագրությունը:</w:t>
      </w:r>
    </w:p>
    <w:p w14:paraId="0C8BC24D" w14:textId="77777777" w:rsidR="00096865" w:rsidRPr="005E1F72" w:rsidRDefault="00096865" w:rsidP="00EF3662">
      <w:pPr>
        <w:jc w:val="center"/>
        <w:rPr>
          <w:rFonts w:ascii="GHEA Grapalat" w:hAnsi="GHEA Grapalat"/>
          <w:b/>
          <w:iCs/>
          <w:sz w:val="20"/>
          <w:lang w:val="af-ZA"/>
        </w:rPr>
      </w:pPr>
    </w:p>
    <w:p w14:paraId="6D0AA865" w14:textId="77777777" w:rsidR="00297C64" w:rsidRDefault="00297C64"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51B8EAE8" w14:textId="77777777" w:rsidR="00096865" w:rsidRPr="00EB1265" w:rsidRDefault="00096865" w:rsidP="00EF3662">
      <w:pPr>
        <w:jc w:val="center"/>
        <w:rPr>
          <w:rFonts w:ascii="GHEA Grapalat" w:hAnsi="GHEA Grapalat"/>
          <w:b/>
          <w:iCs/>
          <w:sz w:val="20"/>
          <w:lang w:val="af-ZA"/>
        </w:rPr>
      </w:pPr>
    </w:p>
    <w:p w14:paraId="3E18A13F" w14:textId="6A4F9902" w:rsidR="00096865" w:rsidRPr="00D558B1" w:rsidRDefault="00030D40" w:rsidP="00EF3662">
      <w:pPr>
        <w:ind w:firstLine="567"/>
        <w:jc w:val="both"/>
        <w:rPr>
          <w:rFonts w:ascii="GHEA Grapalat" w:hAnsi="GHEA Grapalat" w:cs="Sylfaen"/>
          <w:sz w:val="20"/>
          <w:vertAlign w:val="superscript"/>
          <w:lang w:val="af-ZA"/>
        </w:rPr>
      </w:pPr>
      <w:r w:rsidRPr="000423D3">
        <w:rPr>
          <w:rFonts w:ascii="GHEA Grapalat" w:hAnsi="GHEA Grapalat"/>
          <w:iCs/>
          <w:sz w:val="20"/>
          <w:lang w:val="af-ZA"/>
        </w:rPr>
        <w:t>10</w:t>
      </w:r>
      <w:r w:rsidR="00096865" w:rsidRPr="000423D3">
        <w:rPr>
          <w:rFonts w:ascii="GHEA Grapalat" w:hAnsi="GHEA Grapalat"/>
          <w:iCs/>
          <w:sz w:val="20"/>
          <w:lang w:val="af-ZA"/>
        </w:rPr>
        <w:t>.</w:t>
      </w:r>
      <w:r w:rsidR="00096865" w:rsidRPr="002618A8">
        <w:rPr>
          <w:rFonts w:ascii="GHEA Grapalat" w:hAnsi="GHEA Grapalat" w:cs="Sylfaen"/>
          <w:sz w:val="20"/>
          <w:lang w:val="af-ZA"/>
        </w:rPr>
        <w:t xml:space="preserve">1 </w:t>
      </w:r>
      <w:r w:rsidR="00E2245F" w:rsidRPr="002618A8">
        <w:rPr>
          <w:rFonts w:ascii="GHEA Grapalat" w:hAnsi="GHEA Grapalat" w:cs="Sylfaen"/>
          <w:sz w:val="20"/>
          <w:lang w:val="hy-AM"/>
        </w:rPr>
        <w:t>Որակավորման</w:t>
      </w:r>
      <w:r w:rsidR="00E2245F" w:rsidRPr="002618A8">
        <w:rPr>
          <w:rFonts w:ascii="GHEA Grapalat" w:hAnsi="GHEA Grapalat" w:cs="Sylfaen"/>
          <w:sz w:val="20"/>
          <w:lang w:val="af-ZA"/>
        </w:rPr>
        <w:t xml:space="preserve"> </w:t>
      </w:r>
      <w:r w:rsidR="00E2245F" w:rsidRPr="002618A8">
        <w:rPr>
          <w:rFonts w:ascii="GHEA Grapalat" w:hAnsi="GHEA Grapalat" w:cs="Sylfaen"/>
          <w:sz w:val="20"/>
          <w:lang w:val="hy-AM"/>
        </w:rPr>
        <w:t>և</w:t>
      </w:r>
      <w:r w:rsidR="00E2245F" w:rsidRPr="00400790">
        <w:rPr>
          <w:rFonts w:ascii="GHEA Grapalat" w:hAnsi="GHEA Grapalat" w:cs="Sylfaen"/>
          <w:sz w:val="20"/>
          <w:lang w:val="af-ZA"/>
        </w:rPr>
        <w:t xml:space="preserve"> </w:t>
      </w:r>
      <w:r w:rsidR="00D33205" w:rsidRPr="007A79B9">
        <w:rPr>
          <w:rFonts w:ascii="GHEA Grapalat" w:hAnsi="GHEA Grapalat" w:cs="Sylfaen"/>
          <w:sz w:val="20"/>
          <w:lang w:val="hy-AM"/>
        </w:rPr>
        <w:t>պ</w:t>
      </w:r>
      <w:r w:rsidR="00096865" w:rsidRPr="007A79B9">
        <w:rPr>
          <w:rFonts w:ascii="GHEA Grapalat" w:hAnsi="GHEA Grapalat" w:cs="Sylfaen"/>
          <w:sz w:val="20"/>
          <w:lang w:val="ru-RU"/>
        </w:rPr>
        <w:t>այմանագրի</w:t>
      </w:r>
      <w:r w:rsidR="0067229B" w:rsidRPr="007A79B9">
        <w:rPr>
          <w:rFonts w:ascii="GHEA Grapalat" w:hAnsi="GHEA Grapalat" w:cs="Sylfaen"/>
          <w:sz w:val="20"/>
          <w:lang w:val="hy-AM"/>
        </w:rPr>
        <w:t xml:space="preserve"> </w:t>
      </w:r>
      <w:r w:rsidR="00096865" w:rsidRPr="007A79B9">
        <w:rPr>
          <w:rFonts w:ascii="GHEA Grapalat" w:hAnsi="GHEA Grapalat" w:cs="Sylfaen"/>
          <w:sz w:val="20"/>
          <w:lang w:val="ru-RU"/>
        </w:rPr>
        <w:t>ապահովում</w:t>
      </w:r>
      <w:r w:rsidR="0067229B" w:rsidRPr="007A79B9">
        <w:rPr>
          <w:rFonts w:ascii="GHEA Grapalat" w:hAnsi="GHEA Grapalat" w:cs="Sylfaen"/>
          <w:sz w:val="20"/>
          <w:lang w:val="hy-AM"/>
        </w:rPr>
        <w:t>ները</w:t>
      </w:r>
      <w:r w:rsidR="00096865" w:rsidRPr="007A79B9">
        <w:rPr>
          <w:rFonts w:ascii="GHEA Grapalat" w:hAnsi="GHEA Grapalat" w:cs="Sylfaen"/>
          <w:sz w:val="20"/>
          <w:lang w:val="af-ZA"/>
        </w:rPr>
        <w:t xml:space="preserve"> </w:t>
      </w:r>
      <w:r w:rsidR="00096865" w:rsidRPr="007A79B9">
        <w:rPr>
          <w:rFonts w:ascii="GHEA Grapalat" w:hAnsi="GHEA Grapalat" w:cs="Sylfaen"/>
          <w:sz w:val="20"/>
          <w:lang w:val="ru-RU"/>
        </w:rPr>
        <w:t>ներկայացնելու</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պահանջի</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հիման</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վրա</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այն</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ստանալու</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օրվանից</w:t>
      </w:r>
      <w:r w:rsidR="00096865" w:rsidRPr="009E2D17">
        <w:rPr>
          <w:rFonts w:ascii="GHEA Grapalat" w:hAnsi="GHEA Grapalat" w:cs="Sylfaen"/>
          <w:sz w:val="20"/>
          <w:lang w:val="af-ZA"/>
        </w:rPr>
        <w:t xml:space="preserve"> </w:t>
      </w:r>
      <w:r w:rsidR="008611AC" w:rsidRPr="009E2D17">
        <w:rPr>
          <w:rFonts w:ascii="GHEA Grapalat" w:hAnsi="GHEA Grapalat" w:cs="Sylfaen"/>
          <w:sz w:val="20"/>
          <w:lang w:val="hy-AM"/>
        </w:rPr>
        <w:t xml:space="preserve">հետո </w:t>
      </w:r>
      <w:r w:rsidR="002C0D78" w:rsidRPr="00681895">
        <w:rPr>
          <w:rFonts w:ascii="GHEA Grapalat" w:hAnsi="GHEA Grapalat" w:cs="Sylfaen"/>
          <w:color w:val="FF0000"/>
          <w:sz w:val="20"/>
          <w:lang w:val="hy-AM"/>
        </w:rPr>
        <w:t>5</w:t>
      </w:r>
      <w:r w:rsidR="00475521" w:rsidRPr="00681895">
        <w:rPr>
          <w:rFonts w:ascii="GHEA Grapalat" w:hAnsi="GHEA Grapalat" w:cs="Sylfaen"/>
          <w:color w:val="FF0000"/>
          <w:sz w:val="20"/>
          <w:lang w:val="hy-AM"/>
        </w:rPr>
        <w:t xml:space="preserve"> </w:t>
      </w:r>
      <w:r w:rsidR="00B413A8" w:rsidRPr="00681895">
        <w:rPr>
          <w:rFonts w:ascii="GHEA Grapalat" w:hAnsi="GHEA Grapalat" w:cs="Sylfaen"/>
          <w:color w:val="FF0000"/>
          <w:sz w:val="20"/>
          <w:lang w:val="af-ZA"/>
        </w:rPr>
        <w:t xml:space="preserve">աշխատանքային </w:t>
      </w:r>
      <w:r w:rsidR="00096865" w:rsidRPr="00681895">
        <w:rPr>
          <w:rFonts w:ascii="GHEA Grapalat" w:hAnsi="GHEA Grapalat" w:cs="Sylfaen"/>
          <w:color w:val="FF0000"/>
          <w:sz w:val="20"/>
          <w:lang w:val="ru-RU"/>
        </w:rPr>
        <w:t>օրվա</w:t>
      </w:r>
      <w:r w:rsidR="00096865" w:rsidRPr="00681895">
        <w:rPr>
          <w:rFonts w:ascii="GHEA Grapalat" w:hAnsi="GHEA Grapalat" w:cs="Sylfaen"/>
          <w:color w:val="FF0000"/>
          <w:sz w:val="20"/>
          <w:lang w:val="af-ZA"/>
        </w:rPr>
        <w:t xml:space="preserve"> </w:t>
      </w:r>
      <w:r w:rsidR="00096865" w:rsidRPr="00681895">
        <w:rPr>
          <w:rFonts w:ascii="GHEA Grapalat" w:hAnsi="GHEA Grapalat" w:cs="Sylfaen"/>
          <w:color w:val="FF0000"/>
          <w:sz w:val="20"/>
          <w:lang w:val="ru-RU"/>
        </w:rPr>
        <w:t>ընթացքում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մասնակիցը</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պարտավոր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ներկայացնել</w:t>
      </w:r>
      <w:r w:rsidR="00096865" w:rsidRPr="009E2D17">
        <w:rPr>
          <w:rFonts w:ascii="GHEA Grapalat" w:hAnsi="GHEA Grapalat" w:cs="Sylfaen"/>
          <w:sz w:val="20"/>
          <w:lang w:val="af-ZA"/>
        </w:rPr>
        <w:t xml:space="preserve"> </w:t>
      </w:r>
      <w:r w:rsidR="00D33205" w:rsidRPr="009E2D17">
        <w:rPr>
          <w:rFonts w:ascii="GHEA Grapalat" w:hAnsi="GHEA Grapalat" w:cs="Sylfaen"/>
          <w:sz w:val="20"/>
          <w:lang w:val="hy-AM"/>
        </w:rPr>
        <w:t>որակավորման</w:t>
      </w:r>
      <w:r w:rsidR="007862B1" w:rsidRPr="009E2D17">
        <w:rPr>
          <w:rFonts w:ascii="GHEA Grapalat" w:hAnsi="GHEA Grapalat" w:cs="Sylfaen"/>
          <w:sz w:val="20"/>
          <w:lang w:val="af-ZA"/>
        </w:rPr>
        <w:t xml:space="preserve"> </w:t>
      </w:r>
      <w:r w:rsidR="00D33205" w:rsidRPr="009E2D17">
        <w:rPr>
          <w:rFonts w:ascii="GHEA Grapalat" w:hAnsi="GHEA Grapalat" w:cs="Sylfaen"/>
          <w:sz w:val="20"/>
          <w:lang w:val="hy-AM"/>
        </w:rPr>
        <w:t>և</w:t>
      </w:r>
      <w:r w:rsidR="00D33205" w:rsidRPr="009E2D17">
        <w:rPr>
          <w:rFonts w:ascii="GHEA Grapalat" w:hAnsi="GHEA Grapalat" w:cs="Sylfaen"/>
          <w:sz w:val="20"/>
          <w:lang w:val="af-ZA"/>
        </w:rPr>
        <w:t xml:space="preserve"> </w:t>
      </w:r>
      <w:r w:rsidR="00096865" w:rsidRPr="009E2D17">
        <w:rPr>
          <w:rFonts w:ascii="GHEA Grapalat" w:hAnsi="GHEA Grapalat" w:cs="Sylfaen"/>
          <w:sz w:val="20"/>
          <w:lang w:val="ru-RU"/>
        </w:rPr>
        <w:t>պայմանագրի</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ru-RU"/>
        </w:rPr>
        <w:t>ապահովում</w:t>
      </w:r>
      <w:r w:rsidR="0067229B" w:rsidRPr="009E2D17">
        <w:rPr>
          <w:rFonts w:ascii="GHEA Grapalat" w:hAnsi="GHEA Grapalat" w:cs="Sylfaen"/>
          <w:sz w:val="20"/>
          <w:lang w:val="hy-AM"/>
        </w:rPr>
        <w:t>ներ</w:t>
      </w:r>
      <w:r w:rsidR="004D5671" w:rsidRPr="009E2D17">
        <w:rPr>
          <w:rFonts w:ascii="GHEA Grapalat" w:hAnsi="GHEA Grapalat" w:cs="Sylfaen"/>
          <w:sz w:val="20"/>
          <w:lang w:val="ru-RU"/>
        </w:rPr>
        <w:t>։</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մասնակցի</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հետ</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պայմանագիր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կնքվում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եթե</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վերջինս</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ներկայացնում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8A3C43" w:rsidRPr="009E2D17">
        <w:rPr>
          <w:rFonts w:ascii="GHEA Grapalat" w:hAnsi="GHEA Grapalat" w:cs="Sylfaen"/>
          <w:sz w:val="20"/>
          <w:lang w:val="hy-AM"/>
        </w:rPr>
        <w:t>որակավորման և</w:t>
      </w:r>
      <w:r w:rsidR="008A3C43"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պայմանագրի</w:t>
      </w:r>
      <w:r w:rsidR="009D4781" w:rsidRPr="009E2D17">
        <w:rPr>
          <w:rFonts w:ascii="GHEA Grapalat" w:hAnsi="GHEA Grapalat" w:cs="Sylfaen"/>
          <w:sz w:val="20"/>
          <w:lang w:val="hy-AM"/>
        </w:rPr>
        <w:t xml:space="preserve"> </w:t>
      </w:r>
      <w:r w:rsidR="009D4781" w:rsidRPr="009E2D17">
        <w:rPr>
          <w:rFonts w:ascii="GHEA Grapalat" w:hAnsi="GHEA Grapalat" w:cs="Sylfaen"/>
          <w:sz w:val="20"/>
          <w:lang w:val="af-ZA"/>
        </w:rPr>
        <w:t>(</w:t>
      </w:r>
      <w:r w:rsidR="009D4781" w:rsidRPr="009E2D17">
        <w:rPr>
          <w:rFonts w:ascii="GHEA Grapalat" w:hAnsi="GHEA Grapalat" w:cs="Sylfaen"/>
          <w:sz w:val="20"/>
          <w:lang w:val="hy-AM"/>
        </w:rPr>
        <w:t>կանխավճարի</w:t>
      </w:r>
      <w:r w:rsidR="009D4781" w:rsidRPr="009E2D17">
        <w:rPr>
          <w:rFonts w:ascii="GHEA Grapalat" w:hAnsi="GHEA Grapalat" w:cs="Sylfaen"/>
          <w:sz w:val="20"/>
          <w:lang w:val="af-ZA"/>
        </w:rPr>
        <w:t xml:space="preserve">) </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hy-AM"/>
        </w:rPr>
        <w:t>ապահովում</w:t>
      </w:r>
      <w:r w:rsidR="0067229B" w:rsidRPr="009E2D17">
        <w:rPr>
          <w:rFonts w:ascii="GHEA Grapalat" w:hAnsi="GHEA Grapalat" w:cs="Sylfaen"/>
          <w:sz w:val="20"/>
          <w:lang w:val="hy-AM"/>
        </w:rPr>
        <w:t>ներ</w:t>
      </w:r>
      <w:r w:rsidR="0080329A" w:rsidRPr="009E2D17">
        <w:rPr>
          <w:rFonts w:ascii="GHEA Grapalat" w:hAnsi="GHEA Grapalat" w:cs="Sylfaen"/>
          <w:sz w:val="20"/>
          <w:lang w:val="hy-AM"/>
        </w:rPr>
        <w:t>ը:</w:t>
      </w:r>
    </w:p>
    <w:p w14:paraId="51EEB4FE" w14:textId="6D230911" w:rsidR="00F2156A" w:rsidRPr="005F1873" w:rsidRDefault="00AD6D6A" w:rsidP="00CF12EE">
      <w:pPr>
        <w:ind w:firstLine="567"/>
        <w:jc w:val="both"/>
        <w:rPr>
          <w:rFonts w:ascii="GHEA Grapalat" w:hAnsi="GHEA Grapalat" w:cs="Arial"/>
          <w:sz w:val="20"/>
          <w:lang w:val="af-ZA"/>
        </w:rPr>
      </w:pPr>
      <w:r w:rsidRPr="009E2D17">
        <w:rPr>
          <w:rFonts w:ascii="GHEA Grapalat" w:hAnsi="GHEA Grapalat" w:cs="Sylfaen"/>
          <w:sz w:val="20"/>
          <w:lang w:val="hy-AM"/>
        </w:rPr>
        <w:t>10.2</w:t>
      </w:r>
      <w:r w:rsidR="00F96621" w:rsidRPr="009E2D17">
        <w:rPr>
          <w:rFonts w:ascii="GHEA Grapalat" w:hAnsi="GHEA Grapalat" w:cs="Sylfaen"/>
          <w:sz w:val="20"/>
          <w:lang w:val="af-ZA"/>
        </w:rPr>
        <w:t xml:space="preserve"> </w:t>
      </w:r>
      <w:r w:rsidR="0074145B" w:rsidRPr="00777D3C">
        <w:rPr>
          <w:rFonts w:ascii="GHEA Grapalat" w:hAnsi="GHEA Grapalat" w:cs="Sylfaen"/>
          <w:sz w:val="20"/>
          <w:lang w:val="hy-AM"/>
        </w:rPr>
        <w:t>Որակավորման</w:t>
      </w:r>
      <w:r w:rsidR="0074145B" w:rsidRPr="00777D3C">
        <w:rPr>
          <w:rFonts w:ascii="GHEA Grapalat" w:hAnsi="GHEA Grapalat" w:cs="Sylfaen"/>
          <w:sz w:val="20"/>
          <w:lang w:val="af-ZA"/>
        </w:rPr>
        <w:t xml:space="preserve"> </w:t>
      </w:r>
      <w:r w:rsidR="0074145B" w:rsidRPr="00224D9D">
        <w:rPr>
          <w:rFonts w:ascii="GHEA Grapalat" w:hAnsi="GHEA Grapalat" w:cs="Sylfaen"/>
          <w:sz w:val="20"/>
          <w:lang w:val="hy-AM"/>
        </w:rPr>
        <w:t>ապահովման</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չափը</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հավասար</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է</w:t>
      </w:r>
      <w:r w:rsidR="0074145B" w:rsidRPr="00224D9D">
        <w:rPr>
          <w:rFonts w:ascii="GHEA Grapalat" w:hAnsi="GHEA Grapalat" w:cs="Sylfaen"/>
          <w:sz w:val="20"/>
          <w:lang w:val="af-ZA"/>
        </w:rPr>
        <w:t xml:space="preserve"> </w:t>
      </w:r>
      <w:r w:rsidR="00751127" w:rsidRPr="00224D9D">
        <w:rPr>
          <w:rFonts w:ascii="GHEA Grapalat" w:hAnsi="GHEA Grapalat" w:cs="Sylfaen"/>
          <w:sz w:val="20"/>
          <w:lang w:val="hy-AM"/>
        </w:rPr>
        <w:t xml:space="preserve">սույն ընթացակարգի շրջանակում գնվելիք ապրանքի </w:t>
      </w:r>
      <w:r w:rsidR="00751127" w:rsidRPr="00681895">
        <w:rPr>
          <w:rFonts w:ascii="GHEA Grapalat" w:hAnsi="GHEA Grapalat" w:cs="Sylfaen"/>
          <w:color w:val="FF0000"/>
          <w:sz w:val="20"/>
          <w:lang w:val="hy-AM"/>
        </w:rPr>
        <w:t xml:space="preserve">գնման գնի </w:t>
      </w:r>
      <w:r w:rsidR="00F964A6" w:rsidRPr="00681895">
        <w:rPr>
          <w:rFonts w:ascii="GHEA Grapalat" w:hAnsi="GHEA Grapalat" w:cs="Sylfaen"/>
          <w:color w:val="FF0000"/>
          <w:sz w:val="20"/>
          <w:lang w:val="hy-AM"/>
        </w:rPr>
        <w:t>15 տոկոսին</w:t>
      </w:r>
      <w:r w:rsidR="0074145B" w:rsidRPr="00EB1265">
        <w:rPr>
          <w:rFonts w:ascii="GHEA Grapalat" w:hAnsi="GHEA Grapalat" w:cs="Sylfaen"/>
          <w:sz w:val="20"/>
          <w:lang w:val="af-ZA"/>
        </w:rPr>
        <w:t>:</w:t>
      </w:r>
      <w:r w:rsidR="00751127" w:rsidRPr="00F0148A">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74145B" w:rsidRPr="000423D3">
        <w:rPr>
          <w:rFonts w:ascii="GHEA Grapalat" w:hAnsi="GHEA Grapalat" w:cs="Sylfaen"/>
          <w:sz w:val="20"/>
          <w:lang w:val="af-ZA"/>
        </w:rPr>
        <w:t xml:space="preserve"> </w:t>
      </w:r>
      <w:r w:rsidR="00F96621" w:rsidRPr="000423D3">
        <w:rPr>
          <w:rFonts w:ascii="GHEA Grapalat" w:hAnsi="GHEA Grapalat" w:cs="Sylfaen"/>
          <w:sz w:val="20"/>
        </w:rPr>
        <w:t>Որակավորման</w:t>
      </w:r>
      <w:r w:rsidR="00F96621" w:rsidRPr="002618A8">
        <w:rPr>
          <w:rFonts w:ascii="GHEA Grapalat" w:hAnsi="GHEA Grapalat" w:cs="Sylfaen"/>
          <w:sz w:val="20"/>
          <w:lang w:val="af-ZA"/>
        </w:rPr>
        <w:t xml:space="preserve"> </w:t>
      </w:r>
      <w:r w:rsidR="00F96621" w:rsidRPr="002618A8">
        <w:rPr>
          <w:rFonts w:ascii="GHEA Grapalat" w:hAnsi="GHEA Grapalat" w:cs="Sylfaen"/>
          <w:sz w:val="20"/>
        </w:rPr>
        <w:t>ապահովումը</w:t>
      </w:r>
      <w:r w:rsidR="00F96621" w:rsidRPr="00400790">
        <w:rPr>
          <w:rFonts w:ascii="GHEA Grapalat" w:hAnsi="GHEA Grapalat" w:cs="Sylfaen"/>
          <w:sz w:val="20"/>
          <w:lang w:val="af-ZA"/>
        </w:rPr>
        <w:t xml:space="preserve"> </w:t>
      </w:r>
      <w:r w:rsidR="00F96621" w:rsidRPr="007A79B9">
        <w:rPr>
          <w:rFonts w:ascii="GHEA Grapalat" w:hAnsi="GHEA Grapalat" w:cs="Sylfaen"/>
          <w:sz w:val="20"/>
        </w:rPr>
        <w:t>ներկայացվում</w:t>
      </w:r>
      <w:r w:rsidR="00F96621" w:rsidRPr="007A79B9">
        <w:rPr>
          <w:rFonts w:ascii="GHEA Grapalat" w:hAnsi="GHEA Grapalat" w:cs="Sylfaen"/>
          <w:sz w:val="20"/>
          <w:lang w:val="af-ZA"/>
        </w:rPr>
        <w:t xml:space="preserve"> </w:t>
      </w:r>
      <w:r w:rsidR="00F96621" w:rsidRPr="00C71A52">
        <w:rPr>
          <w:rFonts w:ascii="GHEA Grapalat" w:hAnsi="GHEA Grapalat" w:cs="Sylfaen"/>
          <w:sz w:val="20"/>
        </w:rPr>
        <w:t>է</w:t>
      </w:r>
      <w:r w:rsidR="00F96621" w:rsidRPr="00C71A52">
        <w:rPr>
          <w:rFonts w:ascii="GHEA Grapalat" w:hAnsi="GHEA Grapalat" w:cs="Sylfaen"/>
          <w:sz w:val="20"/>
          <w:lang w:val="af-ZA"/>
        </w:rPr>
        <w:t xml:space="preserve"> </w:t>
      </w:r>
      <w:r w:rsidR="00F964A6" w:rsidRPr="00681895">
        <w:rPr>
          <w:rFonts w:ascii="GHEA Grapalat" w:hAnsi="GHEA Grapalat" w:cs="Sylfaen"/>
          <w:color w:val="FF0000"/>
          <w:sz w:val="20"/>
        </w:rPr>
        <w:t>տուժանքի</w:t>
      </w:r>
      <w:r w:rsidR="00F964A6" w:rsidRPr="00681895">
        <w:rPr>
          <w:rFonts w:ascii="GHEA Grapalat" w:hAnsi="GHEA Grapalat" w:cs="Sylfaen"/>
          <w:color w:val="FF0000"/>
          <w:sz w:val="20"/>
          <w:lang w:val="hy-AM"/>
        </w:rPr>
        <w:t xml:space="preserve"> </w:t>
      </w:r>
      <w:r w:rsidR="00F964A6" w:rsidRPr="00681895">
        <w:rPr>
          <w:rFonts w:ascii="GHEA Grapalat" w:hAnsi="GHEA Grapalat" w:cs="Sylfaen"/>
          <w:color w:val="FF0000"/>
          <w:sz w:val="20"/>
          <w:lang w:val="af-ZA"/>
        </w:rPr>
        <w:t>(</w:t>
      </w:r>
      <w:r w:rsidR="00F964A6" w:rsidRPr="00681895">
        <w:rPr>
          <w:rFonts w:ascii="GHEA Grapalat" w:hAnsi="GHEA Grapalat" w:cs="Sylfaen"/>
          <w:color w:val="FF0000"/>
          <w:sz w:val="20"/>
          <w:lang w:val="hy-AM"/>
        </w:rPr>
        <w:t>հավելված 4</w:t>
      </w:r>
      <w:r w:rsidR="00036D4A" w:rsidRPr="00681895">
        <w:rPr>
          <w:rFonts w:ascii="GHEA Grapalat" w:hAnsi="GHEA Grapalat" w:cs="Sylfaen"/>
          <w:color w:val="FF0000"/>
          <w:sz w:val="20"/>
          <w:lang w:val="hy-AM"/>
        </w:rPr>
        <w:t>.</w:t>
      </w:r>
      <w:r w:rsidR="00F964A6" w:rsidRPr="00681895">
        <w:rPr>
          <w:rFonts w:ascii="GHEA Grapalat" w:hAnsi="GHEA Grapalat" w:cs="Sylfaen"/>
          <w:color w:val="FF0000"/>
          <w:sz w:val="20"/>
          <w:lang w:val="hy-AM"/>
        </w:rPr>
        <w:t>2</w:t>
      </w:r>
      <w:r w:rsidR="00F964A6" w:rsidRPr="00681895">
        <w:rPr>
          <w:rFonts w:ascii="GHEA Grapalat" w:hAnsi="GHEA Grapalat" w:cs="Sylfaen"/>
          <w:color w:val="FF0000"/>
          <w:sz w:val="20"/>
          <w:lang w:val="af-ZA"/>
        </w:rPr>
        <w:t>)</w:t>
      </w:r>
      <w:r w:rsidR="00F964A6" w:rsidRPr="00681895">
        <w:rPr>
          <w:rFonts w:ascii="GHEA Grapalat" w:hAnsi="GHEA Grapalat" w:cs="Sylfaen"/>
          <w:color w:val="FF0000"/>
          <w:sz w:val="20"/>
          <w:lang w:val="hy-AM"/>
        </w:rPr>
        <w:t xml:space="preserve"> </w:t>
      </w:r>
      <w:r w:rsidR="00F964A6" w:rsidRPr="00681895">
        <w:rPr>
          <w:rFonts w:ascii="GHEA Grapalat" w:hAnsi="GHEA Grapalat" w:cs="Sylfaen"/>
          <w:color w:val="FF0000"/>
          <w:sz w:val="20"/>
          <w:lang w:val="af-ZA"/>
        </w:rPr>
        <w:t xml:space="preserve"> </w:t>
      </w:r>
      <w:r w:rsidR="00F964A6" w:rsidRPr="00681895">
        <w:rPr>
          <w:rFonts w:ascii="GHEA Grapalat" w:hAnsi="GHEA Grapalat" w:cs="Sylfaen"/>
          <w:color w:val="FF0000"/>
          <w:sz w:val="20"/>
        </w:rPr>
        <w:t>կամ</w:t>
      </w:r>
      <w:r w:rsidR="00F964A6" w:rsidRPr="00681895">
        <w:rPr>
          <w:rFonts w:ascii="GHEA Grapalat" w:hAnsi="GHEA Grapalat" w:cs="Sylfaen"/>
          <w:color w:val="FF0000"/>
          <w:sz w:val="20"/>
          <w:lang w:val="af-ZA"/>
        </w:rPr>
        <w:t xml:space="preserve"> </w:t>
      </w:r>
      <w:r w:rsidR="00F964A6" w:rsidRPr="00681895">
        <w:rPr>
          <w:rFonts w:ascii="GHEA Grapalat" w:hAnsi="GHEA Grapalat" w:cs="Sylfaen"/>
          <w:color w:val="FF0000"/>
          <w:sz w:val="20"/>
        </w:rPr>
        <w:t>կանխիկ</w:t>
      </w:r>
      <w:r w:rsidR="00F964A6" w:rsidRPr="00681895">
        <w:rPr>
          <w:rFonts w:ascii="GHEA Grapalat" w:hAnsi="GHEA Grapalat" w:cs="Sylfaen"/>
          <w:color w:val="FF0000"/>
          <w:sz w:val="20"/>
          <w:lang w:val="af-ZA"/>
        </w:rPr>
        <w:t xml:space="preserve"> </w:t>
      </w:r>
      <w:r w:rsidR="00F964A6" w:rsidRPr="00681895">
        <w:rPr>
          <w:rFonts w:ascii="GHEA Grapalat" w:hAnsi="GHEA Grapalat" w:cs="Sylfaen"/>
          <w:color w:val="FF0000"/>
          <w:sz w:val="20"/>
        </w:rPr>
        <w:t>փողի</w:t>
      </w:r>
      <w:r w:rsidR="00681895">
        <w:rPr>
          <w:rFonts w:ascii="GHEA Grapalat" w:hAnsi="GHEA Grapalat" w:cs="Sylfaen"/>
          <w:sz w:val="20"/>
          <w:lang w:val="af-ZA"/>
        </w:rPr>
        <w:t xml:space="preserve"> </w:t>
      </w:r>
      <w:r w:rsidR="00F964A6" w:rsidRPr="009E2D17">
        <w:rPr>
          <w:rFonts w:ascii="GHEA Grapalat" w:hAnsi="GHEA Grapalat" w:cs="Sylfaen"/>
          <w:sz w:val="20"/>
          <w:lang w:val="hy-AM"/>
        </w:rPr>
        <w:t xml:space="preserve"> </w:t>
      </w:r>
      <w:r w:rsidR="00F964A6" w:rsidRPr="009E2D17">
        <w:rPr>
          <w:rFonts w:ascii="GHEA Grapalat" w:hAnsi="GHEA Grapalat" w:cs="Sylfaen"/>
          <w:sz w:val="20"/>
        </w:rPr>
        <w:t>ձևով</w:t>
      </w:r>
      <w:r w:rsidR="006A626F" w:rsidRPr="009E2D17">
        <w:rPr>
          <w:rFonts w:ascii="GHEA Grapalat" w:hAnsi="GHEA Grapalat" w:cs="Sylfaen"/>
          <w:sz w:val="20"/>
          <w:lang w:val="af-ZA"/>
        </w:rPr>
        <w:t>:</w:t>
      </w:r>
      <w:r w:rsidR="00DD1FD1" w:rsidRPr="009E2D17">
        <w:rPr>
          <w:rFonts w:ascii="GHEA Grapalat" w:hAnsi="GHEA Grapalat" w:cs="Sylfaen"/>
          <w:sz w:val="20"/>
          <w:lang w:val="hy-AM"/>
        </w:rPr>
        <w:t xml:space="preserve"> </w:t>
      </w:r>
      <w:r w:rsidR="00B37B9B" w:rsidRPr="009E2D17">
        <w:rPr>
          <w:rFonts w:ascii="GHEA Grapalat" w:hAnsi="GHEA Grapalat" w:cs="Sylfaen"/>
          <w:sz w:val="20"/>
          <w:lang w:val="af-ZA"/>
        </w:rPr>
        <w:t>Ընդ որում ապահովումը</w:t>
      </w:r>
      <w:r w:rsidR="00B37B9B" w:rsidRPr="009E2D17">
        <w:rPr>
          <w:rFonts w:ascii="GHEA Grapalat" w:hAnsi="GHEA Grapalat"/>
          <w:shd w:val="clear" w:color="auto" w:fill="FFFFFF"/>
          <w:lang w:val="af-ZA"/>
        </w:rPr>
        <w:t xml:space="preserve"> </w:t>
      </w:r>
      <w:r w:rsidR="00DF68A6" w:rsidRPr="009E2D17">
        <w:rPr>
          <w:rFonts w:ascii="GHEA Grapalat" w:hAnsi="GHEA Grapalat" w:cs="Sylfaen"/>
          <w:sz w:val="20"/>
          <w:lang w:val="hy-AM"/>
        </w:rPr>
        <w:t>պետք</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է</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վավեր</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լինի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առնվազն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մինչև</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պայմանագրի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կատարման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արդյունքը</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պատվիրատուի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կողմից</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ամբողջական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ընդունվելու</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օրվան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հաջորդող</w:t>
      </w:r>
      <w:r w:rsidR="00DF68A6" w:rsidRPr="009E2D17">
        <w:rPr>
          <w:rFonts w:ascii="GHEA Grapalat" w:hAnsi="GHEA Grapalat" w:cs="Sylfaen"/>
          <w:sz w:val="20"/>
          <w:lang w:val="af-ZA"/>
        </w:rPr>
        <w:t xml:space="preserve"> </w:t>
      </w:r>
      <w:r w:rsidR="00681895" w:rsidRPr="00D558B1">
        <w:rPr>
          <w:rFonts w:ascii="GHEA Grapalat" w:hAnsi="GHEA Grapalat" w:cs="Sylfaen"/>
          <w:sz w:val="20"/>
          <w:lang w:val="af-ZA"/>
        </w:rPr>
        <w:t>90</w:t>
      </w:r>
      <w:r w:rsidR="00DF68A6" w:rsidRPr="009E2D17">
        <w:rPr>
          <w:rFonts w:ascii="GHEA Grapalat" w:hAnsi="GHEA Grapalat" w:cs="Sylfaen"/>
          <w:sz w:val="20"/>
          <w:lang w:val="af-ZA"/>
        </w:rPr>
        <w:t>-</w:t>
      </w:r>
      <w:r w:rsidR="00DF68A6" w:rsidRPr="009E2D17">
        <w:rPr>
          <w:rFonts w:ascii="GHEA Grapalat" w:hAnsi="GHEA Grapalat" w:cs="Sylfaen"/>
          <w:sz w:val="20"/>
          <w:lang w:val="hy-AM"/>
        </w:rPr>
        <w:t>րդ</w:t>
      </w:r>
      <w:r w:rsidR="00DF68A6" w:rsidRPr="009E2D17">
        <w:rPr>
          <w:rFonts w:ascii="GHEA Grapalat" w:hAnsi="GHEA Grapalat" w:cs="Sylfaen"/>
          <w:sz w:val="20"/>
          <w:lang w:val="af-ZA"/>
        </w:rPr>
        <w:t xml:space="preserve"> </w:t>
      </w:r>
      <w:r w:rsidR="00A558B9" w:rsidRPr="009E2D17">
        <w:rPr>
          <w:rFonts w:ascii="GHEA Grapalat" w:hAnsi="GHEA Grapalat" w:cs="Sylfaen"/>
          <w:sz w:val="20"/>
          <w:lang w:val="hy-AM"/>
        </w:rPr>
        <w:t>աշխատանքային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օրը</w:t>
      </w:r>
      <w:r w:rsidR="00DF68A6" w:rsidRPr="009E2D17">
        <w:rPr>
          <w:rFonts w:ascii="GHEA Grapalat" w:hAnsi="GHEA Grapalat" w:cs="Sylfaen"/>
          <w:sz w:val="20"/>
          <w:lang w:val="af-ZA"/>
        </w:rPr>
        <w:t xml:space="preserve"> </w:t>
      </w:r>
      <w:r w:rsidR="00F96621" w:rsidRPr="009E2D17">
        <w:rPr>
          <w:rFonts w:ascii="GHEA Grapalat" w:hAnsi="GHEA Grapalat" w:cs="Arial"/>
          <w:sz w:val="20"/>
          <w:lang w:val="hy-AM"/>
        </w:rPr>
        <w:t>ներառյալ</w:t>
      </w:r>
      <w:r w:rsidR="006A626F" w:rsidRPr="009E2D17">
        <w:rPr>
          <w:rFonts w:ascii="GHEA Grapalat" w:hAnsi="GHEA Grapalat" w:cs="Arial"/>
          <w:sz w:val="20"/>
          <w:lang w:val="af-ZA"/>
        </w:rPr>
        <w:t>:</w:t>
      </w:r>
    </w:p>
    <w:p w14:paraId="68C6473F" w14:textId="59D1701D" w:rsidR="00131772" w:rsidRPr="009E2D17" w:rsidRDefault="00501A05" w:rsidP="00131772">
      <w:pPr>
        <w:ind w:firstLine="567"/>
        <w:jc w:val="both"/>
        <w:rPr>
          <w:rFonts w:ascii="GHEA Grapalat" w:hAnsi="GHEA Grapalat" w:cs="Arial"/>
          <w:sz w:val="20"/>
          <w:lang w:val="hy-AM"/>
        </w:rPr>
      </w:pPr>
      <w:r w:rsidRPr="009E2D17">
        <w:rPr>
          <w:rFonts w:ascii="GHEA Grapalat" w:hAnsi="GHEA Grapalat" w:cs="Arial"/>
          <w:sz w:val="20"/>
        </w:rPr>
        <w:t>Եթե</w:t>
      </w:r>
      <w:r w:rsidRPr="009E2D17">
        <w:rPr>
          <w:rFonts w:ascii="GHEA Grapalat" w:hAnsi="GHEA Grapalat" w:cs="Arial"/>
          <w:sz w:val="20"/>
          <w:lang w:val="af-ZA"/>
        </w:rPr>
        <w:t xml:space="preserve"> </w:t>
      </w:r>
      <w:r w:rsidRPr="009E2D1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8F4407" w:rsidRPr="009E2D1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w:t>
      </w:r>
      <w:r w:rsidR="008F4407" w:rsidRPr="00777D3C">
        <w:rPr>
          <w:rFonts w:ascii="GHEA Grapalat" w:hAnsi="GHEA Grapalat" w:cs="Sylfaen"/>
          <w:sz w:val="20"/>
          <w:lang w:val="hy-AM"/>
        </w:rPr>
        <w:t xml:space="preserve">` բոլոր չափաբաժինների համար: Մեկ </w:t>
      </w:r>
      <w:r w:rsidR="008F4407" w:rsidRPr="00EB1265">
        <w:rPr>
          <w:rFonts w:ascii="GHEA Grapalat" w:hAnsi="GHEA Grapalat" w:cs="Sylfaen"/>
          <w:sz w:val="20"/>
          <w:lang w:val="hy-AM"/>
        </w:rPr>
        <w:t>որակավորման ապահովում ներկայացվելու դեպքում դրա գումարը հաշվարկվում է</w:t>
      </w:r>
      <w:r w:rsidR="009D4781" w:rsidRPr="00F0148A">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9D4781" w:rsidRPr="000423D3">
        <w:rPr>
          <w:rFonts w:ascii="GHEA Grapalat" w:hAnsi="GHEA Grapalat" w:cs="Arial"/>
          <w:sz w:val="20"/>
          <w:lang w:val="hy-AM"/>
        </w:rPr>
        <w:t xml:space="preserve"> </w:t>
      </w:r>
      <w:r w:rsidR="008F4407" w:rsidRPr="000423D3">
        <w:rPr>
          <w:rFonts w:ascii="GHEA Grapalat" w:hAnsi="GHEA Grapalat" w:cs="Sylfaen"/>
          <w:sz w:val="20"/>
          <w:lang w:val="hy-AM"/>
        </w:rPr>
        <w:t xml:space="preserve"> </w:t>
      </w:r>
      <w:r w:rsidR="00131772" w:rsidRPr="00681895">
        <w:rPr>
          <w:rFonts w:ascii="GHEA Grapalat" w:hAnsi="GHEA Grapalat"/>
          <w:color w:val="FF0000"/>
          <w:sz w:val="20"/>
          <w:szCs w:val="20"/>
          <w:lang w:val="hy-AM"/>
        </w:rPr>
        <w:t>Կանխիկ</w:t>
      </w:r>
      <w:r w:rsidR="00131772" w:rsidRPr="00681895">
        <w:rPr>
          <w:rFonts w:ascii="GHEA Grapalat" w:hAnsi="GHEA Grapalat"/>
          <w:color w:val="FF0000"/>
          <w:sz w:val="20"/>
          <w:szCs w:val="20"/>
          <w:lang w:val="af-ZA"/>
        </w:rPr>
        <w:t xml:space="preserve"> </w:t>
      </w:r>
      <w:r w:rsidR="00131772" w:rsidRPr="00681895">
        <w:rPr>
          <w:rFonts w:ascii="GHEA Grapalat" w:hAnsi="GHEA Grapalat"/>
          <w:color w:val="FF0000"/>
          <w:sz w:val="20"/>
          <w:szCs w:val="20"/>
          <w:lang w:val="hy-AM"/>
        </w:rPr>
        <w:t>փողի</w:t>
      </w:r>
      <w:r w:rsidR="00131772" w:rsidRPr="00681895">
        <w:rPr>
          <w:rFonts w:ascii="GHEA Grapalat" w:hAnsi="GHEA Grapalat"/>
          <w:color w:val="FF0000"/>
          <w:sz w:val="20"/>
          <w:szCs w:val="20"/>
          <w:lang w:val="af-ZA"/>
        </w:rPr>
        <w:t xml:space="preserve"> </w:t>
      </w:r>
      <w:r w:rsidR="00131772" w:rsidRPr="002618A8">
        <w:rPr>
          <w:rFonts w:ascii="GHEA Grapalat" w:hAnsi="GHEA Grapalat"/>
          <w:sz w:val="20"/>
          <w:szCs w:val="20"/>
          <w:lang w:val="hy-AM"/>
        </w:rPr>
        <w:t>ձևով</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ներկայ</w:t>
      </w:r>
      <w:r w:rsidR="00131772" w:rsidRPr="00400790">
        <w:rPr>
          <w:rFonts w:ascii="GHEA Grapalat" w:hAnsi="GHEA Grapalat"/>
          <w:sz w:val="20"/>
          <w:szCs w:val="20"/>
          <w:lang w:val="hy-AM"/>
        </w:rPr>
        <w:t>ացված</w:t>
      </w:r>
      <w:r w:rsidR="00131772" w:rsidRPr="007A79B9">
        <w:rPr>
          <w:rFonts w:ascii="GHEA Grapalat" w:hAnsi="GHEA Grapalat"/>
          <w:sz w:val="20"/>
          <w:szCs w:val="20"/>
          <w:lang w:val="af-ZA"/>
        </w:rPr>
        <w:t xml:space="preserve"> </w:t>
      </w:r>
      <w:r w:rsidR="00131772" w:rsidRPr="007A79B9">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00131772" w:rsidRPr="00681895">
        <w:rPr>
          <w:rFonts w:ascii="GHEA Grapalat" w:hAnsi="GHEA Grapalat" w:cs="Arial"/>
          <w:color w:val="FF0000"/>
          <w:sz w:val="20"/>
          <w:lang w:val="hy-AM"/>
        </w:rPr>
        <w:t>«</w:t>
      </w:r>
      <w:r w:rsidR="00EC0A92" w:rsidRPr="00681895">
        <w:rPr>
          <w:rFonts w:ascii="GHEA Grapalat" w:hAnsi="GHEA Grapalat" w:cs="Arial"/>
          <w:color w:val="FF0000"/>
          <w:sz w:val="20"/>
          <w:lang w:val="hy-AM"/>
        </w:rPr>
        <w:t>900008000698</w:t>
      </w:r>
      <w:r w:rsidR="00131772" w:rsidRPr="00681895">
        <w:rPr>
          <w:rFonts w:ascii="GHEA Grapalat" w:hAnsi="GHEA Grapalat" w:cs="Arial"/>
          <w:color w:val="FF0000"/>
          <w:sz w:val="20"/>
          <w:lang w:val="hy-AM"/>
        </w:rPr>
        <w:t xml:space="preserve">» </w:t>
      </w:r>
      <w:r w:rsidR="00131772" w:rsidRPr="007A79B9">
        <w:rPr>
          <w:rFonts w:ascii="GHEA Grapalat" w:hAnsi="GHEA Grapalat" w:cs="Arial"/>
          <w:sz w:val="20"/>
          <w:lang w:val="hy-AM"/>
        </w:rPr>
        <w:t>գանձապետական հաշվին</w:t>
      </w:r>
      <w:r w:rsidR="007A5220" w:rsidRPr="009E2D17">
        <w:rPr>
          <w:rFonts w:ascii="GHEA Grapalat" w:hAnsi="GHEA Grapalat" w:cs="Arial"/>
          <w:sz w:val="20"/>
          <w:lang w:val="hy-AM"/>
        </w:rPr>
        <w:t>:</w:t>
      </w:r>
      <w:r w:rsidR="00131772" w:rsidRPr="009E2D17">
        <w:rPr>
          <w:rFonts w:ascii="GHEA Grapalat" w:hAnsi="GHEA Grapalat" w:cs="Arial"/>
          <w:sz w:val="20"/>
          <w:lang w:val="hy-AM"/>
        </w:rPr>
        <w:t xml:space="preserve">  </w:t>
      </w:r>
    </w:p>
    <w:p w14:paraId="19A81F8B" w14:textId="77777777" w:rsidR="00A00439" w:rsidRPr="009E2D1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9E2D17">
        <w:rPr>
          <w:rFonts w:ascii="GHEA Grapalat" w:hAnsi="GHEA Grapalat" w:cs="Arial"/>
          <w:sz w:val="20"/>
          <w:lang w:val="hy-AM"/>
        </w:rPr>
        <w:t xml:space="preserve">Որակավորման ապահովումը այն ներկայացնողին վերադարձվում է պայմանագրի կատարման արդյունքը պատվիրատուի կողմից ամբողջական ընդունվելուն հաջորդող </w:t>
      </w:r>
      <w:r w:rsidRPr="00681895">
        <w:rPr>
          <w:rFonts w:ascii="GHEA Grapalat" w:hAnsi="GHEA Grapalat" w:cs="Arial"/>
          <w:color w:val="FF0000"/>
          <w:sz w:val="20"/>
          <w:lang w:val="hy-AM"/>
        </w:rPr>
        <w:t xml:space="preserve">հինգ աշխատանքային օրվա </w:t>
      </w:r>
      <w:r w:rsidRPr="009E2D17">
        <w:rPr>
          <w:rFonts w:ascii="GHEA Grapalat" w:hAnsi="GHEA Grapalat" w:cs="Arial"/>
          <w:sz w:val="20"/>
          <w:lang w:val="hy-AM"/>
        </w:rPr>
        <w:t>ընթացքում</w:t>
      </w:r>
      <w:r w:rsidR="00A00439" w:rsidRPr="009E2D17">
        <w:rPr>
          <w:rFonts w:ascii="GHEA Grapalat" w:hAnsi="GHEA Grapalat" w:cs="Arial"/>
          <w:sz w:val="20"/>
          <w:lang w:val="hy-AM"/>
        </w:rPr>
        <w:t>:</w:t>
      </w:r>
    </w:p>
    <w:p w14:paraId="489226D6" w14:textId="2AA26CC1" w:rsidR="00D57E34" w:rsidRDefault="00681895"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sidRPr="00D558B1">
        <w:rPr>
          <w:rFonts w:ascii="GHEA Grapalat" w:hAnsi="GHEA Grapalat" w:cs="Arial"/>
          <w:sz w:val="20"/>
          <w:lang w:val="hy-AM"/>
        </w:rPr>
        <w:t xml:space="preserve"> </w:t>
      </w:r>
      <w:r w:rsidR="00D57E34" w:rsidRPr="00EB1265">
        <w:rPr>
          <w:rFonts w:ascii="GHEA Grapalat" w:hAnsi="GHEA Grapalat" w:cs="Arial"/>
          <w:sz w:val="20"/>
          <w:lang w:val="hy-AM"/>
        </w:rPr>
        <w:t xml:space="preserve">Ընդ որում, եթե ապրանքների գնման պայմանագրերը կնքվում են Օրենքի 15-րդ հոդվածի 6-րդ մասի հիման վրա, ապա առկա ֆինանսական հատկացումների </w:t>
      </w:r>
      <w:r w:rsidR="00D57E34" w:rsidRPr="000423D3">
        <w:rPr>
          <w:rFonts w:ascii="GHEA Grapalat" w:hAnsi="GHEA Grapalat" w:cs="Arial"/>
          <w:sz w:val="20"/>
          <w:lang w:val="hy-AM"/>
        </w:rPr>
        <w:t>շրջանակում տվյալ տարվա համար կնքված համաձայնագրի (համաձայնագրերի) մասով ներկայա</w:t>
      </w:r>
      <w:r w:rsidR="00D57E34" w:rsidRPr="007A79B9">
        <w:rPr>
          <w:rFonts w:ascii="GHEA Grapalat" w:hAnsi="GHEA Grapalat" w:cs="Arial"/>
          <w:sz w:val="20"/>
          <w:lang w:val="hy-AM"/>
        </w:rPr>
        <w:t>ցված որակավորման ապահովումը ենթակա է վերադարձ</w:t>
      </w:r>
      <w:r w:rsidR="00D57E34" w:rsidRPr="00C71A52">
        <w:rPr>
          <w:rFonts w:ascii="GHEA Grapalat" w:hAnsi="GHEA Grapalat" w:cs="Arial"/>
          <w:sz w:val="20"/>
          <w:lang w:val="hy-AM"/>
        </w:rPr>
        <w:t xml:space="preserve">ման այդ համաձայնագիրը (համաձայնագրերը) կատարողի կողմից </w:t>
      </w:r>
      <w:r w:rsidR="00D57E34" w:rsidRPr="00224D9D">
        <w:rPr>
          <w:rFonts w:ascii="GHEA Grapalat" w:hAnsi="GHEA Grapalat" w:cs="Arial"/>
          <w:sz w:val="20"/>
          <w:lang w:val="hy-AM"/>
        </w:rPr>
        <w:t>ողջ ծավալով պատշաճ կատարվելու և դրա արդյունքը պատվիրատուի կողմից ամբողջական ընդունվելու դեպքում</w:t>
      </w:r>
      <w:bookmarkStart w:id="19" w:name="_Hlk193180539"/>
      <w:r w:rsidR="00224D9D" w:rsidRPr="00232F57">
        <w:rPr>
          <w:rFonts w:ascii="GHEA Grapalat" w:hAnsi="GHEA Grapalat" w:cs="Arial"/>
          <w:sz w:val="20"/>
          <w:lang w:val="hy-AM"/>
        </w:rPr>
        <w:t>,  եթե պայմանագրի (համաձայնագրի) կատարումը փուլային չէ</w:t>
      </w:r>
      <w:bookmarkEnd w:id="19"/>
      <w:r w:rsidR="00D57E34" w:rsidRPr="00224D9D">
        <w:rPr>
          <w:rFonts w:ascii="GHEA Grapalat" w:hAnsi="GHEA Grapalat" w:cs="Arial"/>
          <w:sz w:val="20"/>
          <w:lang w:val="hy-AM"/>
        </w:rPr>
        <w:t>:</w:t>
      </w:r>
    </w:p>
    <w:p w14:paraId="18ACE719" w14:textId="77777777" w:rsidR="00501A05" w:rsidRPr="00E2073B" w:rsidRDefault="00501A05" w:rsidP="00501A05">
      <w:pPr>
        <w:ind w:firstLine="567"/>
        <w:jc w:val="both"/>
        <w:rPr>
          <w:rFonts w:ascii="GHEA Grapalat" w:hAnsi="GHEA Grapalat" w:cs="Arial"/>
          <w:sz w:val="20"/>
          <w:lang w:val="hy-AM"/>
        </w:rPr>
      </w:pPr>
      <w:r w:rsidRPr="00EB1265">
        <w:rPr>
          <w:rFonts w:ascii="GHEA Grapalat" w:hAnsi="GHEA Grapalat" w:cs="Arial"/>
          <w:sz w:val="20"/>
          <w:lang w:val="hy-AM"/>
        </w:rPr>
        <w:t xml:space="preserve">Որակավորման ապահովումը չի վերադարձվում, եթե այն ներկայացրած անձը խախտում է պայմանագրով </w:t>
      </w:r>
      <w:r w:rsidRPr="000423D3">
        <w:rPr>
          <w:rFonts w:ascii="GHEA Grapalat" w:hAnsi="GHEA Grapalat" w:cs="Arial"/>
          <w:sz w:val="20"/>
          <w:lang w:val="hy-AM"/>
        </w:rPr>
        <w:t>նախատեսված պարտավորություն, որը հանգեցնում է պատվիրատուի կողմից պայմանագրի միակողմանի լուծմանը:</w:t>
      </w:r>
    </w:p>
    <w:p w14:paraId="3C2A5B63" w14:textId="6365E335" w:rsidR="00281740" w:rsidRPr="00D558B1" w:rsidRDefault="00281740" w:rsidP="00281740">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00751127" w:rsidRPr="00681895">
        <w:rPr>
          <w:rFonts w:ascii="GHEA Grapalat" w:hAnsi="GHEA Grapalat" w:cs="Sylfaen"/>
          <w:color w:val="FF0000"/>
          <w:sz w:val="20"/>
          <w:lang w:val="hy-AM"/>
        </w:rPr>
        <w:t xml:space="preserve">գնման </w:t>
      </w:r>
      <w:r w:rsidRPr="00681895">
        <w:rPr>
          <w:rFonts w:ascii="GHEA Grapalat" w:hAnsi="GHEA Grapalat" w:cs="Sylfaen"/>
          <w:color w:val="FF0000"/>
          <w:sz w:val="20"/>
          <w:lang w:val="hy-AM"/>
        </w:rPr>
        <w:t>գնի</w:t>
      </w:r>
      <w:r w:rsidRPr="00681895">
        <w:rPr>
          <w:rFonts w:ascii="GHEA Grapalat" w:hAnsi="GHEA Grapalat" w:cs="Sylfaen"/>
          <w:color w:val="FF0000"/>
          <w:sz w:val="20"/>
          <w:lang w:val="af-ZA"/>
        </w:rPr>
        <w:t xml:space="preserve"> 10 </w:t>
      </w:r>
      <w:r w:rsidRPr="00681895">
        <w:rPr>
          <w:rFonts w:ascii="GHEA Grapalat" w:hAnsi="GHEA Grapalat" w:cs="Sylfaen"/>
          <w:color w:val="FF0000"/>
          <w:sz w:val="20"/>
          <w:lang w:val="hy-AM"/>
        </w:rPr>
        <w:t>տոկոսը</w:t>
      </w:r>
      <w:r w:rsidRPr="00972668">
        <w:rPr>
          <w:rFonts w:ascii="GHEA Grapalat" w:hAnsi="GHEA Grapalat" w:cs="Sylfaen"/>
          <w:sz w:val="20"/>
          <w:lang w:val="hy-AM"/>
        </w:rPr>
        <w:t>:</w:t>
      </w:r>
      <w:r w:rsidR="00751127">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7F147C">
        <w:rPr>
          <w:rFonts w:ascii="GHEA Grapalat" w:hAnsi="GHEA Grapalat" w:cs="Sylfaen"/>
          <w:sz w:val="20"/>
          <w:lang w:val="hy-AM"/>
        </w:rPr>
        <w:t xml:space="preserve"> Պայմանագրի ապահովումը ներկայացվում է </w:t>
      </w:r>
      <w:r w:rsidR="00681895" w:rsidRPr="00681895">
        <w:rPr>
          <w:rFonts w:ascii="GHEA Grapalat" w:hAnsi="GHEA Grapalat" w:cs="Sylfaen"/>
          <w:color w:val="FF0000"/>
          <w:sz w:val="20"/>
          <w:lang w:val="hy-AM"/>
        </w:rPr>
        <w:t xml:space="preserve">միակողմանի հաստատված հայտարարության՝ տուժանքի (հավելված 5.1) կամ կանխիկ փողի  </w:t>
      </w:r>
      <w:r w:rsidR="00501A05" w:rsidRPr="007F147C">
        <w:rPr>
          <w:rFonts w:ascii="GHEA Grapalat" w:hAnsi="GHEA Grapalat" w:cs="Sylfaen"/>
          <w:sz w:val="20"/>
          <w:lang w:val="hy-AM"/>
        </w:rPr>
        <w:t>ձևով:</w:t>
      </w:r>
    </w:p>
    <w:p w14:paraId="4000AC5F" w14:textId="56CA4683" w:rsidR="000A1464" w:rsidRPr="00124CC4" w:rsidRDefault="00F562EA" w:rsidP="001B131A">
      <w:pPr>
        <w:shd w:val="clear" w:color="auto" w:fill="FFFFFF"/>
        <w:ind w:firstLine="375"/>
        <w:jc w:val="both"/>
        <w:rPr>
          <w:rFonts w:ascii="GHEA Grapalat" w:hAnsi="GHEA Grapalat"/>
          <w:color w:val="000000"/>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մասնակիցը ընտրված մասնակից է ճանաչվում մեկից ավելի չափաբաժինների մասով</w:t>
      </w:r>
      <w:r w:rsidR="00C10E97">
        <w:rPr>
          <w:rFonts w:ascii="GHEA Grapalat" w:hAnsi="GHEA Grapalat" w:cs="Arial"/>
          <w:sz w:val="20"/>
          <w:lang w:val="hy-AM"/>
        </w:rPr>
        <w:t xml:space="preserve"> </w:t>
      </w:r>
      <w:r w:rsidR="00864B45" w:rsidRPr="00D533C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0A1464" w:rsidRPr="000A1464">
        <w:rPr>
          <w:rFonts w:ascii="GHEA Grapalat" w:hAnsi="GHEA Grapalat" w:cs="Sylfaen"/>
          <w:sz w:val="20"/>
          <w:lang w:val="hy-AM"/>
        </w:rPr>
        <w:t xml:space="preserve"> </w:t>
      </w:r>
      <w:r w:rsidR="000A1464">
        <w:rPr>
          <w:rFonts w:ascii="GHEA Grapalat" w:hAnsi="GHEA Grapalat" w:cs="Sylfaen"/>
          <w:sz w:val="20"/>
          <w:lang w:val="hy-AM"/>
        </w:rPr>
        <w:t xml:space="preserve"> </w:t>
      </w:r>
      <w:r w:rsidR="000A1464"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0A1464">
        <w:rPr>
          <w:rFonts w:ascii="GHEA Grapalat" w:hAnsi="GHEA Grapalat" w:cs="Sylfaen"/>
          <w:sz w:val="20"/>
          <w:lang w:val="hy-AM"/>
        </w:rPr>
        <w:t>:</w:t>
      </w:r>
      <w:r w:rsidR="000A1464" w:rsidRPr="00124CC4">
        <w:rPr>
          <w:rFonts w:ascii="GHEA Grapalat" w:hAnsi="GHEA Grapalat"/>
          <w:color w:val="000000"/>
          <w:lang w:val="hy-AM"/>
        </w:rPr>
        <w:t xml:space="preserve"> </w:t>
      </w:r>
    </w:p>
    <w:p w14:paraId="74E19652" w14:textId="77777777" w:rsidR="00281740" w:rsidRDefault="00864B45" w:rsidP="00281740">
      <w:pPr>
        <w:ind w:firstLine="567"/>
        <w:jc w:val="both"/>
        <w:rPr>
          <w:rFonts w:ascii="GHEA Grapalat" w:hAnsi="GHEA Grapalat"/>
          <w:sz w:val="20"/>
          <w:szCs w:val="20"/>
          <w:lang w:val="hy-AM"/>
        </w:rPr>
      </w:pPr>
      <w:r w:rsidRPr="00D533CD">
        <w:rPr>
          <w:rFonts w:ascii="GHEA Grapalat" w:hAnsi="GHEA Grapalat" w:cs="Sylfaen"/>
          <w:sz w:val="20"/>
          <w:lang w:val="hy-AM"/>
        </w:rPr>
        <w:t xml:space="preserve"> </w:t>
      </w:r>
      <w:r w:rsidR="00281740" w:rsidRPr="002D6B13">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6B13">
        <w:rPr>
          <w:rFonts w:ascii="GHEA Grapalat" w:hAnsi="GHEA Grapalat" w:cs="Sylfaen"/>
          <w:sz w:val="20"/>
          <w:lang w:val="hy-AM"/>
        </w:rPr>
        <w:t xml:space="preserve">ամբողջական կատարման վերջին օրվան հաջորդող </w:t>
      </w:r>
      <w:r w:rsidR="00233E3C" w:rsidRPr="002D6B13">
        <w:rPr>
          <w:rFonts w:ascii="GHEA Grapalat" w:hAnsi="GHEA Grapalat" w:cs="Sylfaen"/>
          <w:sz w:val="20"/>
          <w:lang w:val="hy-AM"/>
        </w:rPr>
        <w:t>9</w:t>
      </w:r>
      <w:r w:rsidR="00281740" w:rsidRPr="002D6B13">
        <w:rPr>
          <w:rFonts w:ascii="GHEA Grapalat" w:hAnsi="GHEA Grapalat" w:cs="Sylfaen"/>
          <w:sz w:val="20"/>
          <w:lang w:val="hy-AM"/>
        </w:rPr>
        <w:t xml:space="preserve">0-րդ </w:t>
      </w:r>
      <w:r w:rsidR="00A558B9" w:rsidRPr="002D6B13">
        <w:rPr>
          <w:rFonts w:ascii="GHEA Grapalat" w:hAnsi="GHEA Grapalat" w:cs="Sylfaen"/>
          <w:sz w:val="20"/>
          <w:lang w:val="hy-AM"/>
        </w:rPr>
        <w:t>աշխատանքային</w:t>
      </w:r>
      <w:r w:rsidR="00281740" w:rsidRPr="00021764">
        <w:rPr>
          <w:rFonts w:ascii="GHEA Grapalat" w:hAnsi="GHEA Grapalat" w:cs="Sylfaen"/>
          <w:sz w:val="20"/>
          <w:lang w:val="hy-AM"/>
        </w:rPr>
        <w:t xml:space="preserve"> օրը ներառյալ</w:t>
      </w:r>
      <w:r w:rsidR="00281740" w:rsidRPr="002D6B13">
        <w:rPr>
          <w:rFonts w:ascii="GHEA Grapalat" w:hAnsi="GHEA Grapalat" w:cs="Sylfaen"/>
          <w:sz w:val="20"/>
          <w:lang w:val="hy-AM"/>
        </w:rPr>
        <w:t>:</w:t>
      </w:r>
      <w:r w:rsidR="00281740"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D50B184" w14:textId="77777777" w:rsidR="00281740" w:rsidRPr="00790F0D" w:rsidRDefault="00281740" w:rsidP="00281740">
      <w:pPr>
        <w:ind w:firstLine="567"/>
        <w:jc w:val="both"/>
        <w:rPr>
          <w:rFonts w:ascii="GHEA Grapalat" w:hAnsi="GHEA Grapalat" w:cs="Arial"/>
          <w:sz w:val="20"/>
          <w:lang w:val="hy-AM"/>
        </w:rPr>
      </w:pPr>
      <w:r w:rsidRPr="00681895">
        <w:rPr>
          <w:rFonts w:ascii="GHEA Grapalat" w:hAnsi="GHEA Grapalat"/>
          <w:color w:val="FF0000"/>
          <w:sz w:val="20"/>
          <w:szCs w:val="20"/>
          <w:lang w:val="hy-AM"/>
        </w:rPr>
        <w:t>Կանխիկ</w:t>
      </w:r>
      <w:r w:rsidRPr="00681895">
        <w:rPr>
          <w:rFonts w:ascii="GHEA Grapalat" w:hAnsi="GHEA Grapalat"/>
          <w:color w:val="FF0000"/>
          <w:sz w:val="20"/>
          <w:szCs w:val="20"/>
          <w:lang w:val="af-ZA"/>
        </w:rPr>
        <w:t xml:space="preserve"> </w:t>
      </w:r>
      <w:r w:rsidRPr="00681895">
        <w:rPr>
          <w:rFonts w:ascii="GHEA Grapalat" w:hAnsi="GHEA Grapalat"/>
          <w:color w:val="FF0000"/>
          <w:sz w:val="20"/>
          <w:szCs w:val="20"/>
          <w:lang w:val="hy-AM"/>
        </w:rPr>
        <w:t>փողի</w:t>
      </w:r>
      <w:r w:rsidRPr="00681895">
        <w:rPr>
          <w:rFonts w:ascii="GHEA Grapalat" w:hAnsi="GHEA Grapalat"/>
          <w:color w:val="FF0000"/>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w:t>
      </w:r>
      <w:r w:rsidRPr="00681895">
        <w:rPr>
          <w:rFonts w:ascii="GHEA Grapalat" w:hAnsi="GHEA Grapalat" w:cs="Arial"/>
          <w:color w:val="FF0000"/>
          <w:sz w:val="20"/>
          <w:lang w:val="hy-AM"/>
        </w:rPr>
        <w:t xml:space="preserve">«900008000664» </w:t>
      </w:r>
      <w:r w:rsidRPr="00790F0D">
        <w:rPr>
          <w:rFonts w:ascii="GHEA Grapalat" w:hAnsi="GHEA Grapalat" w:cs="Arial"/>
          <w:sz w:val="20"/>
          <w:lang w:val="hy-AM"/>
        </w:rPr>
        <w:t>գանձապետական հաշվին</w:t>
      </w:r>
      <w:r w:rsidR="00D107CC">
        <w:rPr>
          <w:rFonts w:ascii="GHEA Grapalat" w:hAnsi="GHEA Grapalat" w:cs="Arial"/>
          <w:sz w:val="20"/>
          <w:lang w:val="hy-AM"/>
        </w:rPr>
        <w:t>:</w:t>
      </w:r>
      <w:r w:rsidRPr="00790F0D">
        <w:rPr>
          <w:rFonts w:ascii="GHEA Grapalat" w:hAnsi="GHEA Grapalat" w:cs="Arial"/>
          <w:sz w:val="20"/>
          <w:lang w:val="hy-AM"/>
        </w:rPr>
        <w:t xml:space="preserve">  </w:t>
      </w:r>
    </w:p>
    <w:p w14:paraId="0D547450" w14:textId="1984775A" w:rsidR="00096865" w:rsidRPr="002618A8" w:rsidRDefault="00030D40" w:rsidP="00671C5B">
      <w:pPr>
        <w:ind w:firstLine="567"/>
        <w:jc w:val="both"/>
        <w:rPr>
          <w:rFonts w:ascii="GHEA Grapalat" w:hAnsi="GHEA Grapalat" w:cs="Sylfaen"/>
          <w:sz w:val="20"/>
          <w:lang w:val="af-ZA"/>
        </w:rPr>
      </w:pPr>
      <w:r w:rsidRPr="002618A8">
        <w:rPr>
          <w:rFonts w:ascii="GHEA Grapalat" w:hAnsi="GHEA Grapalat" w:cs="Sylfaen"/>
          <w:sz w:val="20"/>
          <w:lang w:val="af-ZA"/>
        </w:rPr>
        <w:t>10</w:t>
      </w:r>
      <w:r w:rsidR="005162B1" w:rsidRPr="002618A8">
        <w:rPr>
          <w:rFonts w:ascii="GHEA Grapalat" w:hAnsi="GHEA Grapalat" w:cs="Sylfaen"/>
          <w:sz w:val="20"/>
          <w:lang w:val="af-ZA"/>
        </w:rPr>
        <w:t>.</w:t>
      </w:r>
      <w:r w:rsidR="00F02DBC" w:rsidRPr="002618A8">
        <w:rPr>
          <w:rFonts w:ascii="GHEA Grapalat" w:hAnsi="GHEA Grapalat" w:cs="Sylfaen"/>
          <w:sz w:val="20"/>
          <w:lang w:val="af-ZA"/>
        </w:rPr>
        <w:t>6</w:t>
      </w:r>
      <w:r w:rsidR="00D93027" w:rsidRPr="002618A8">
        <w:rPr>
          <w:rFonts w:ascii="GHEA Grapalat" w:hAnsi="GHEA Grapalat" w:cs="Sylfaen"/>
          <w:sz w:val="20"/>
          <w:lang w:val="af-ZA"/>
        </w:rPr>
        <w:t xml:space="preserve"> </w:t>
      </w:r>
      <w:r w:rsidR="00F02DBC" w:rsidRPr="002618A8">
        <w:rPr>
          <w:rFonts w:ascii="GHEA Grapalat" w:hAnsi="GHEA Grapalat" w:cs="Sylfaen"/>
          <w:sz w:val="20"/>
          <w:lang w:val="af-ZA"/>
        </w:rPr>
        <w:t xml:space="preserve">Եթե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BFEE65E" w14:textId="055F96ED" w:rsidR="000046F6" w:rsidRPr="00CC3A07" w:rsidRDefault="000046F6"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sidRPr="002618A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B410A2" w:rsidRPr="002618A8">
        <w:rPr>
          <w:rFonts w:ascii="GHEA Grapalat" w:hAnsi="GHEA Grapalat" w:cs="Sylfaen"/>
          <w:sz w:val="20"/>
          <w:lang w:val="hy-AM"/>
        </w:rPr>
        <w:t>ՀՀ ֆինանսների նախարարություն</w:t>
      </w:r>
      <w:r w:rsidRPr="002618A8">
        <w:rPr>
          <w:rFonts w:ascii="GHEA Grapalat" w:hAnsi="GHEA Grapalat" w:cs="Sylfaen"/>
          <w:sz w:val="20"/>
          <w:lang w:val="af-ZA"/>
        </w:rPr>
        <w:t xml:space="preserve">, ներկայացնում է </w:t>
      </w:r>
      <w:r w:rsidR="00A42297" w:rsidRPr="002618A8">
        <w:rPr>
          <w:rFonts w:ascii="GHEA Grapalat" w:hAnsi="GHEA Grapalat" w:cs="Sylfaen"/>
          <w:sz w:val="20"/>
          <w:lang w:val="hy-AM"/>
        </w:rPr>
        <w:t xml:space="preserve">գրավոր՝ </w:t>
      </w:r>
      <w:r w:rsidRPr="002618A8">
        <w:rPr>
          <w:rFonts w:ascii="GHEA Grapalat" w:hAnsi="GHEA Grapalat" w:cs="Sylfaen"/>
          <w:sz w:val="20"/>
          <w:lang w:val="af-ZA"/>
        </w:rPr>
        <w:t>ապահովման վճարման հիմքը առաջանալու օրվան</w:t>
      </w:r>
      <w:r w:rsidRPr="00CC3A07">
        <w:rPr>
          <w:rFonts w:ascii="GHEA Grapalat" w:hAnsi="GHEA Grapalat" w:cs="Sylfaen"/>
          <w:sz w:val="20"/>
          <w:lang w:val="af-ZA"/>
        </w:rPr>
        <w:t xml:space="preserve"> հաջորդող </w:t>
      </w:r>
      <w:r w:rsidR="0098440E"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00561377"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w:t>
      </w:r>
      <w:r w:rsidRPr="00CC3A07">
        <w:rPr>
          <w:rFonts w:ascii="GHEA Grapalat" w:hAnsi="GHEA Grapalat" w:cs="Sylfaen"/>
          <w:sz w:val="20"/>
          <w:lang w:val="af-ZA"/>
        </w:rPr>
        <w:lastRenderedPageBreak/>
        <w:t xml:space="preserve">հիմքով, ապա նոր պահանջը պատվիրատուի ղեկավարը </w:t>
      </w:r>
      <w:r w:rsidR="00561377"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3768866" w14:textId="6B079837" w:rsidR="0098440E" w:rsidRPr="00CC3A07" w:rsidRDefault="0098440E" w:rsidP="0098440E">
      <w:pPr>
        <w:shd w:val="clear" w:color="auto" w:fill="FFFFFF"/>
        <w:ind w:firstLine="375"/>
        <w:jc w:val="both"/>
        <w:rPr>
          <w:rFonts w:ascii="GHEA Grapalat" w:hAnsi="GHEA Grapalat" w:cs="Sylfaen"/>
          <w:sz w:val="20"/>
          <w:lang w:val="hy-AM"/>
        </w:rPr>
      </w:pPr>
      <w:r w:rsidRPr="002618A8">
        <w:rPr>
          <w:rFonts w:ascii="GHEA Grapalat" w:hAnsi="GHEA Grapalat" w:cs="Sylfaen"/>
          <w:sz w:val="20"/>
          <w:lang w:val="hy-AM"/>
        </w:rPr>
        <w:t xml:space="preserve">10.8 </w:t>
      </w:r>
      <w:r w:rsidRPr="00400790">
        <w:rPr>
          <w:rFonts w:ascii="GHEA Grapalat" w:hAnsi="GHEA Grapalat" w:cs="Sylfaen"/>
          <w:sz w:val="20"/>
          <w:lang w:val="af-ZA"/>
        </w:rPr>
        <w:t xml:space="preserve">Պատվիրատուի ղեկավարը </w:t>
      </w:r>
      <w:r w:rsidR="00561377" w:rsidRPr="007A79B9">
        <w:rPr>
          <w:rFonts w:ascii="GHEA Grapalat" w:hAnsi="GHEA Grapalat" w:cs="Sylfaen"/>
          <w:sz w:val="20"/>
          <w:lang w:val="hy-AM"/>
        </w:rPr>
        <w:t xml:space="preserve">պայմանագրի </w:t>
      </w:r>
      <w:r w:rsidRPr="007A79B9">
        <w:rPr>
          <w:rFonts w:ascii="GHEA Grapalat" w:hAnsi="GHEA Grapalat" w:cs="Sylfaen"/>
          <w:sz w:val="20"/>
          <w:lang w:val="hy-AM"/>
        </w:rPr>
        <w:t>կամ որակավորման</w:t>
      </w:r>
      <w:r w:rsidRPr="007A79B9">
        <w:rPr>
          <w:rFonts w:ascii="GHEA Grapalat" w:hAnsi="GHEA Grapalat" w:cs="Sylfaen"/>
          <w:sz w:val="20"/>
          <w:lang w:val="af-ZA"/>
        </w:rPr>
        <w:t xml:space="preserve"> ապահովման </w:t>
      </w:r>
      <w:r w:rsidRPr="007A79B9">
        <w:rPr>
          <w:rFonts w:ascii="GHEA Grapalat" w:hAnsi="GHEA Grapalat" w:cs="Sylfaen"/>
          <w:sz w:val="20"/>
          <w:lang w:val="hy-AM"/>
        </w:rPr>
        <w:t>վերադարձման մասին գրավոր տեղեկացնում է՝</w:t>
      </w:r>
    </w:p>
    <w:p w14:paraId="155B8008" w14:textId="2B43791B"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00DE503B" w:rsidRPr="00CC3A07">
        <w:rPr>
          <w:rFonts w:ascii="GHEA Grapalat" w:hAnsi="GHEA Grapalat" w:cs="Sylfaen"/>
          <w:sz w:val="20"/>
          <w:lang w:val="hy-AM"/>
        </w:rPr>
        <w:t xml:space="preserve"> </w:t>
      </w:r>
      <w:r w:rsidR="00DE503B" w:rsidRPr="00CC3A07">
        <w:rPr>
          <w:rFonts w:ascii="GHEA Grapalat" w:hAnsi="GHEA Grapalat" w:cs="Sylfaen"/>
          <w:sz w:val="20"/>
          <w:lang w:val="af-ZA"/>
        </w:rPr>
        <w:t xml:space="preserve">ապահովման </w:t>
      </w:r>
      <w:r w:rsidR="00DE503B" w:rsidRPr="00CC3A07">
        <w:rPr>
          <w:rFonts w:ascii="GHEA Grapalat" w:hAnsi="GHEA Grapalat" w:cs="Sylfaen"/>
          <w:sz w:val="20"/>
          <w:lang w:val="hy-AM"/>
        </w:rPr>
        <w:t>վերադարձման</w:t>
      </w:r>
      <w:r w:rsidR="00DE503B" w:rsidRPr="00CC3A07">
        <w:rPr>
          <w:rFonts w:ascii="GHEA Grapalat" w:hAnsi="GHEA Grapalat" w:cs="Sylfaen"/>
          <w:sz w:val="20"/>
          <w:lang w:val="af-ZA"/>
        </w:rPr>
        <w:t xml:space="preserve"> հիմքը առաջանալու օրվան հաջորդող </w:t>
      </w:r>
      <w:r w:rsidR="00DE503B" w:rsidRPr="00CC3A07">
        <w:rPr>
          <w:rFonts w:ascii="GHEA Grapalat" w:hAnsi="GHEA Grapalat" w:cs="Sylfaen"/>
          <w:sz w:val="20"/>
          <w:lang w:val="hy-AM"/>
        </w:rPr>
        <w:t xml:space="preserve">հինգ </w:t>
      </w:r>
      <w:r w:rsidR="00DE503B" w:rsidRPr="00CC3A07">
        <w:rPr>
          <w:rFonts w:ascii="GHEA Grapalat" w:hAnsi="GHEA Grapalat" w:cs="Sylfaen"/>
          <w:sz w:val="20"/>
          <w:lang w:val="af-ZA"/>
        </w:rPr>
        <w:t>աշխատանքային օրվա ընթացքում</w:t>
      </w:r>
      <w:r w:rsidR="00DE503B" w:rsidRPr="00CC3A07">
        <w:rPr>
          <w:rFonts w:ascii="GHEA Grapalat" w:hAnsi="GHEA Grapalat" w:cs="Sylfaen"/>
          <w:sz w:val="20"/>
          <w:lang w:val="hy-AM"/>
        </w:rPr>
        <w:t xml:space="preserve">, </w:t>
      </w:r>
      <w:r w:rsidRPr="00CC3A07">
        <w:rPr>
          <w:rFonts w:ascii="GHEA Grapalat" w:hAnsi="GHEA Grapalat" w:cs="Sylfaen"/>
          <w:sz w:val="20"/>
          <w:lang w:val="hy-AM"/>
        </w:rPr>
        <w:t>կցելով վճարումը հիմնավորող հայտով ներկայացված փաստաթղթի պատճենը.</w:t>
      </w:r>
    </w:p>
    <w:p w14:paraId="5438B187" w14:textId="12E1AFD7" w:rsidR="0098440E" w:rsidRPr="007C7FCA" w:rsidRDefault="0098440E" w:rsidP="0098440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-տուժանքի ձևով ներկայացված ապահովման դեպքում դեպքում՝ այն ներկայացրած մասնակցին</w:t>
      </w:r>
      <w:r w:rsidR="00286D98" w:rsidRPr="00CC3A07">
        <w:rPr>
          <w:rFonts w:ascii="GHEA Grapalat" w:hAnsi="GHEA Grapalat" w:cs="Sylfaen"/>
          <w:sz w:val="20"/>
          <w:lang w:val="hy-AM"/>
        </w:rPr>
        <w:t xml:space="preserve">՝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52AE730D" w14:textId="77777777" w:rsidR="00E1695E" w:rsidRDefault="00E1695E" w:rsidP="00671C5B">
      <w:pPr>
        <w:ind w:firstLine="567"/>
        <w:jc w:val="both"/>
        <w:rPr>
          <w:rFonts w:ascii="GHEA Grapalat" w:hAnsi="GHEA Grapalat"/>
          <w:b/>
          <w:szCs w:val="22"/>
          <w:lang w:val="hy-AM"/>
        </w:rPr>
      </w:pPr>
    </w:p>
    <w:p w14:paraId="0980AE64" w14:textId="77777777" w:rsidR="00E1695E" w:rsidRPr="00BD57B2" w:rsidRDefault="00E1695E" w:rsidP="00671C5B">
      <w:pPr>
        <w:ind w:firstLine="567"/>
        <w:jc w:val="both"/>
        <w:rPr>
          <w:rFonts w:ascii="GHEA Grapalat" w:hAnsi="GHEA Grapalat"/>
          <w:b/>
          <w:szCs w:val="22"/>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57A1CDCB" w14:textId="77777777" w:rsidR="00096865" w:rsidRPr="005E1F72" w:rsidRDefault="00096865" w:rsidP="00EF3662">
      <w:pPr>
        <w:jc w:val="center"/>
        <w:rPr>
          <w:rFonts w:ascii="GHEA Grapalat" w:hAnsi="GHEA Grapalat"/>
          <w:b/>
          <w:sz w:val="20"/>
          <w:lang w:val="af-ZA"/>
        </w:rPr>
      </w:pP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27D4B612" w14:textId="77777777" w:rsidR="0004248D" w:rsidRPr="001B131A" w:rsidRDefault="0004248D" w:rsidP="0004248D">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BE2B1E">
        <w:rPr>
          <w:rFonts w:ascii="GHEA Grapalat" w:hAnsi="GHEA Grapalat" w:cs="Sylfaen"/>
          <w:sz w:val="20"/>
          <w:lang w:val="hy-AM"/>
        </w:rPr>
        <w:t>դադարում</w:t>
      </w:r>
      <w:r w:rsidRPr="00F566BF">
        <w:rPr>
          <w:rFonts w:ascii="GHEA Grapalat" w:hAnsi="GHEA Grapalat" w:cs="Sylfaen"/>
          <w:sz w:val="20"/>
          <w:lang w:val="af-ZA"/>
        </w:rPr>
        <w:t xml:space="preserve"> </w:t>
      </w:r>
      <w:r w:rsidRPr="00BE2B1E">
        <w:rPr>
          <w:rFonts w:ascii="GHEA Grapalat" w:hAnsi="GHEA Grapalat" w:cs="Sylfaen"/>
          <w:sz w:val="20"/>
          <w:lang w:val="hy-AM"/>
        </w:rPr>
        <w:t>է</w:t>
      </w:r>
      <w:r w:rsidRPr="00F566BF">
        <w:rPr>
          <w:rFonts w:ascii="GHEA Grapalat" w:hAnsi="GHEA Grapalat" w:cs="Sylfaen"/>
          <w:sz w:val="20"/>
          <w:lang w:val="af-ZA"/>
        </w:rPr>
        <w:t xml:space="preserve"> </w:t>
      </w:r>
      <w:r w:rsidRPr="00BE2B1E">
        <w:rPr>
          <w:rFonts w:ascii="GHEA Grapalat" w:hAnsi="GHEA Grapalat" w:cs="Sylfaen"/>
          <w:sz w:val="20"/>
          <w:lang w:val="hy-AM"/>
        </w:rPr>
        <w:t>գոյություն</w:t>
      </w:r>
      <w:r w:rsidRPr="00F566BF">
        <w:rPr>
          <w:rFonts w:ascii="GHEA Grapalat" w:hAnsi="GHEA Grapalat" w:cs="Sylfaen"/>
          <w:sz w:val="20"/>
          <w:lang w:val="af-ZA"/>
        </w:rPr>
        <w:t xml:space="preserve"> </w:t>
      </w:r>
      <w:r w:rsidRPr="00BE2B1E">
        <w:rPr>
          <w:rFonts w:ascii="GHEA Grapalat" w:hAnsi="GHEA Grapalat" w:cs="Sylfaen"/>
          <w:sz w:val="20"/>
          <w:lang w:val="hy-AM"/>
        </w:rPr>
        <w:t>ունենալ</w:t>
      </w:r>
      <w:r w:rsidRPr="00F566BF">
        <w:rPr>
          <w:rFonts w:ascii="GHEA Grapalat" w:hAnsi="GHEA Grapalat" w:cs="Sylfaen"/>
          <w:sz w:val="20"/>
          <w:lang w:val="af-ZA"/>
        </w:rPr>
        <w:t xml:space="preserve"> </w:t>
      </w:r>
      <w:r w:rsidRPr="00BE2B1E">
        <w:rPr>
          <w:rFonts w:ascii="GHEA Grapalat" w:hAnsi="GHEA Grapalat" w:cs="Sylfaen"/>
          <w:sz w:val="20"/>
          <w:lang w:val="hy-AM"/>
        </w:rPr>
        <w:t>գնման</w:t>
      </w:r>
      <w:r w:rsidRPr="00F566BF">
        <w:rPr>
          <w:rFonts w:ascii="GHEA Grapalat" w:hAnsi="GHEA Grapalat" w:cs="Sylfaen"/>
          <w:sz w:val="20"/>
          <w:lang w:val="af-ZA"/>
        </w:rPr>
        <w:t xml:space="preserve"> </w:t>
      </w:r>
      <w:r w:rsidRPr="00BE2B1E">
        <w:rPr>
          <w:rFonts w:ascii="GHEA Grapalat" w:hAnsi="GHEA Grapalat" w:cs="Sylfaen"/>
          <w:sz w:val="20"/>
          <w:lang w:val="hy-AM"/>
        </w:rPr>
        <w:t>պահանջը</w:t>
      </w:r>
      <w:r>
        <w:rPr>
          <w:rFonts w:ascii="GHEA Grapalat" w:hAnsi="GHEA Grapalat" w:cs="Sylfaen"/>
          <w:sz w:val="20"/>
          <w:lang w:val="hy-AM"/>
        </w:rPr>
        <w:t xml:space="preserve">: </w:t>
      </w:r>
      <w:r w:rsidRPr="00F566BF">
        <w:rPr>
          <w:rFonts w:ascii="GHEA Grapalat" w:hAnsi="GHEA Grapalat" w:cs="Sylfaen"/>
          <w:sz w:val="20"/>
          <w:lang w:val="hy-AM"/>
        </w:rPr>
        <w:t xml:space="preserve">Ընդ որում </w:t>
      </w:r>
      <w:r w:rsidRPr="00BE2B1E">
        <w:rPr>
          <w:rFonts w:ascii="GHEA Grapalat" w:hAnsi="GHEA Grapalat" w:cs="Sylfaen"/>
          <w:sz w:val="20"/>
          <w:lang w:val="hy-AM"/>
        </w:rPr>
        <w:t>սույն</w:t>
      </w:r>
      <w:r w:rsidRPr="005310B2">
        <w:rPr>
          <w:rFonts w:ascii="GHEA Grapalat" w:hAnsi="GHEA Grapalat" w:cs="Sylfaen"/>
          <w:sz w:val="20"/>
          <w:lang w:val="af-ZA"/>
        </w:rPr>
        <w:t xml:space="preserve"> </w:t>
      </w:r>
      <w:r w:rsidRPr="00775ABD">
        <w:rPr>
          <w:rFonts w:ascii="GHEA Grapalat" w:hAnsi="GHEA Grapalat" w:cs="Sylfaen"/>
          <w:sz w:val="20"/>
          <w:lang w:val="hy-AM"/>
        </w:rPr>
        <w:t>գնման</w:t>
      </w:r>
      <w:r w:rsidRPr="00F566BF">
        <w:rPr>
          <w:rFonts w:ascii="GHEA Grapalat" w:hAnsi="GHEA Grapalat" w:cs="Sylfaen"/>
          <w:sz w:val="20"/>
          <w:lang w:val="af-ZA"/>
        </w:rPr>
        <w:t xml:space="preserve"> </w:t>
      </w:r>
      <w:r w:rsidRPr="00775ABD">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775ABD">
        <w:rPr>
          <w:rFonts w:ascii="GHEA Grapalat" w:hAnsi="GHEA Grapalat" w:cs="Sylfaen"/>
          <w:sz w:val="20"/>
          <w:lang w:val="hy-AM"/>
        </w:rPr>
        <w:t>կարող</w:t>
      </w:r>
      <w:r w:rsidRPr="00F566BF">
        <w:rPr>
          <w:rFonts w:ascii="GHEA Grapalat" w:hAnsi="GHEA Grapalat" w:cs="Sylfaen"/>
          <w:sz w:val="20"/>
          <w:lang w:val="af-ZA"/>
        </w:rPr>
        <w:t xml:space="preserve"> </w:t>
      </w:r>
      <w:r w:rsidRPr="00775ABD">
        <w:rPr>
          <w:rFonts w:ascii="GHEA Grapalat" w:hAnsi="GHEA Grapalat" w:cs="Sylfaen"/>
          <w:sz w:val="20"/>
          <w:lang w:val="hy-AM"/>
        </w:rPr>
        <w:t>է</w:t>
      </w:r>
      <w:r w:rsidRPr="00F566BF">
        <w:rPr>
          <w:rFonts w:ascii="GHEA Grapalat" w:hAnsi="GHEA Grapalat" w:cs="Sylfaen"/>
          <w:sz w:val="20"/>
          <w:lang w:val="af-ZA"/>
        </w:rPr>
        <w:t xml:space="preserve"> </w:t>
      </w:r>
      <w:r w:rsidRPr="00775ABD">
        <w:rPr>
          <w:rFonts w:ascii="GHEA Grapalat" w:hAnsi="GHEA Grapalat" w:cs="Sylfaen"/>
          <w:sz w:val="20"/>
          <w:lang w:val="hy-AM"/>
        </w:rPr>
        <w:t>ամբողջությամբ</w:t>
      </w:r>
      <w:r w:rsidRPr="00F566BF">
        <w:rPr>
          <w:rFonts w:ascii="GHEA Grapalat" w:hAnsi="GHEA Grapalat" w:cs="Sylfaen"/>
          <w:sz w:val="20"/>
          <w:lang w:val="af-ZA"/>
        </w:rPr>
        <w:t xml:space="preserve"> </w:t>
      </w:r>
      <w:r w:rsidRPr="00775ABD">
        <w:rPr>
          <w:rFonts w:ascii="GHEA Grapalat" w:hAnsi="GHEA Grapalat" w:cs="Sylfaen"/>
          <w:sz w:val="20"/>
          <w:lang w:val="hy-AM"/>
        </w:rPr>
        <w:t>կամ</w:t>
      </w:r>
      <w:r w:rsidRPr="00F566BF">
        <w:rPr>
          <w:rFonts w:ascii="GHEA Grapalat" w:hAnsi="GHEA Grapalat" w:cs="Sylfaen"/>
          <w:sz w:val="20"/>
          <w:lang w:val="af-ZA"/>
        </w:rPr>
        <w:t xml:space="preserve"> </w:t>
      </w:r>
      <w:r w:rsidRPr="00775ABD">
        <w:rPr>
          <w:rFonts w:ascii="GHEA Grapalat" w:hAnsi="GHEA Grapalat" w:cs="Sylfaen"/>
          <w:sz w:val="20"/>
          <w:lang w:val="hy-AM"/>
        </w:rPr>
        <w:t>մասնակի</w:t>
      </w:r>
      <w:r w:rsidRPr="00F566BF">
        <w:rPr>
          <w:rFonts w:ascii="GHEA Grapalat" w:hAnsi="GHEA Grapalat" w:cs="Sylfaen"/>
          <w:sz w:val="20"/>
          <w:lang w:val="af-ZA"/>
        </w:rPr>
        <w:t xml:space="preserve"> </w:t>
      </w:r>
      <w:r w:rsidRPr="00775ABD">
        <w:rPr>
          <w:rFonts w:ascii="GHEA Grapalat" w:hAnsi="GHEA Grapalat" w:cs="Sylfaen"/>
          <w:sz w:val="20"/>
          <w:lang w:val="hy-AM"/>
        </w:rPr>
        <w:t>չկայացած</w:t>
      </w:r>
      <w:r w:rsidRPr="00F566BF">
        <w:rPr>
          <w:rFonts w:ascii="GHEA Grapalat" w:hAnsi="GHEA Grapalat" w:cs="Sylfaen"/>
          <w:sz w:val="20"/>
          <w:lang w:val="af-ZA"/>
        </w:rPr>
        <w:t xml:space="preserve"> </w:t>
      </w:r>
      <w:r w:rsidRPr="00775ABD">
        <w:rPr>
          <w:rFonts w:ascii="GHEA Grapalat" w:hAnsi="GHEA Grapalat" w:cs="Sylfaen"/>
          <w:sz w:val="20"/>
          <w:lang w:val="hy-AM"/>
        </w:rPr>
        <w:t>հայտարարվել</w:t>
      </w:r>
      <w:r w:rsidRPr="00F566BF">
        <w:rPr>
          <w:rFonts w:ascii="GHEA Grapalat" w:hAnsi="GHEA Grapalat" w:cs="Sylfaen"/>
          <w:sz w:val="20"/>
          <w:lang w:val="af-ZA"/>
        </w:rPr>
        <w:t xml:space="preserve"> </w:t>
      </w:r>
      <w:r w:rsidRPr="00775ABD">
        <w:rPr>
          <w:rFonts w:ascii="GHEA Grapalat" w:hAnsi="GHEA Grapalat" w:cs="Sylfaen"/>
          <w:b/>
          <w:sz w:val="20"/>
          <w:lang w:val="hy-AM"/>
        </w:rPr>
        <w:t>Հայաստանի</w:t>
      </w:r>
      <w:r w:rsidRPr="00711A0C">
        <w:rPr>
          <w:rFonts w:ascii="GHEA Grapalat" w:hAnsi="GHEA Grapalat" w:cs="Sylfaen"/>
          <w:b/>
          <w:sz w:val="20"/>
          <w:lang w:val="af-ZA"/>
        </w:rPr>
        <w:t xml:space="preserve"> </w:t>
      </w:r>
      <w:r w:rsidRPr="00775ABD">
        <w:rPr>
          <w:rFonts w:ascii="GHEA Grapalat" w:hAnsi="GHEA Grapalat" w:cs="Sylfaen"/>
          <w:b/>
          <w:sz w:val="20"/>
          <w:lang w:val="hy-AM"/>
        </w:rPr>
        <w:t>Հանրապետության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կառավարության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որոշման</w:t>
      </w:r>
      <w:r w:rsidRPr="00711A0C">
        <w:rPr>
          <w:rFonts w:ascii="GHEA Grapalat" w:hAnsi="GHEA Grapalat" w:cs="Sylfaen"/>
          <w:b/>
          <w:sz w:val="20"/>
          <w:lang w:val="af-ZA"/>
        </w:rPr>
        <w:t xml:space="preserve"> </w:t>
      </w:r>
      <w:r w:rsidRPr="00775ABD">
        <w:rPr>
          <w:rFonts w:ascii="GHEA Grapalat" w:hAnsi="GHEA Grapalat" w:cs="Sylfaen"/>
          <w:b/>
          <w:sz w:val="20"/>
          <w:lang w:val="hy-AM"/>
        </w:rPr>
        <w:t>հիման</w:t>
      </w:r>
      <w:r w:rsidRPr="00711A0C">
        <w:rPr>
          <w:rFonts w:ascii="GHEA Grapalat" w:hAnsi="GHEA Grapalat" w:cs="Sylfaen"/>
          <w:b/>
          <w:sz w:val="20"/>
          <w:lang w:val="af-ZA"/>
        </w:rPr>
        <w:t xml:space="preserve"> </w:t>
      </w:r>
      <w:r w:rsidRPr="00775ABD">
        <w:rPr>
          <w:rFonts w:ascii="GHEA Grapalat" w:hAnsi="GHEA Grapalat" w:cs="Sylfaen"/>
          <w:b/>
          <w:sz w:val="20"/>
          <w:lang w:val="hy-AM"/>
        </w:rPr>
        <w:t>վրա</w:t>
      </w:r>
      <w:r w:rsidRPr="00711A0C">
        <w:rPr>
          <w:rFonts w:ascii="GHEA Grapalat" w:hAnsi="GHEA Grapalat" w:cs="Sylfaen"/>
          <w:b/>
          <w:sz w:val="20"/>
          <w:lang w:val="af-ZA"/>
        </w:rPr>
        <w:t>:</w:t>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33D8CEE7" w14:textId="77777777" w:rsidR="00096865" w:rsidRPr="005E1F72" w:rsidRDefault="00096865" w:rsidP="00EF3662">
      <w:pPr>
        <w:pStyle w:val="BodyTextIndent"/>
        <w:spacing w:line="240" w:lineRule="auto"/>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2659976C" w14:textId="77777777" w:rsidR="0004248D" w:rsidRDefault="0004248D"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p>
    <w:p w14:paraId="7E83E64A" w14:textId="4E6E9E46"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0D9C737B"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11512566"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89B01FE"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174D9E9E"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5</w:t>
      </w:r>
      <w:r w:rsidR="00036D4A">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5930D190"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15F0DD2B"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04B2EA18"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11</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36673E26"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19E2EEE3"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13</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593C1EF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3A7E0626"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1FBA2516"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53C34B24"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17</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0F30B42E"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18</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D6F3A61"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19 .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5BAD88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20</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6B1E8A5C"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21</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0910FC35"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653249E8"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00036D4A">
        <w:rPr>
          <w:rFonts w:ascii="Cambria Math" w:hAnsi="Cambria Math" w:cs="Cambria Math"/>
          <w:sz w:val="20"/>
          <w:szCs w:val="20"/>
          <w:lang w:val="es-ES"/>
        </w:rPr>
        <w:t>.</w:t>
      </w:r>
      <w:r w:rsidRPr="001F3550">
        <w:rPr>
          <w:rFonts w:ascii="GHEA Grapalat" w:hAnsi="GHEA Grapalat"/>
          <w:sz w:val="20"/>
          <w:szCs w:val="20"/>
          <w:lang w:val="es-ES"/>
        </w:rPr>
        <w:t>23</w:t>
      </w:r>
      <w:r w:rsidR="00036D4A">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2CCD49B3" w:rsidR="00096865" w:rsidRPr="005E1F72" w:rsidRDefault="0004248D" w:rsidP="00EF3662">
      <w:pPr>
        <w:pStyle w:val="BodyText"/>
        <w:ind w:right="-7"/>
        <w:jc w:val="center"/>
        <w:rPr>
          <w:rFonts w:ascii="GHEA Grapalat" w:hAnsi="GHEA Grapalat"/>
          <w:b/>
          <w:szCs w:val="22"/>
          <w:lang w:val="af-ZA"/>
        </w:rPr>
      </w:pPr>
      <w:r>
        <w:rPr>
          <w:rFonts w:ascii="GHEA Grapalat" w:hAnsi="GHEA Grapalat" w:cs="Sylfaen"/>
          <w:b/>
          <w:szCs w:val="22"/>
          <w:lang w:val="es-ES"/>
        </w:rPr>
        <w:t>Գ Ն Ա Ն Շ Մ Ա Ն  Հ Ա Ր Ց Մ Ա Ն</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Հ</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Յ</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Ը</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Պ</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Ր</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Ս</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Ե</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Լ</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0ED12386" w:rsidR="00096865" w:rsidRPr="005D4432" w:rsidRDefault="008D5016" w:rsidP="005D4432">
      <w:pPr>
        <w:pStyle w:val="ListParagraph"/>
        <w:numPr>
          <w:ilvl w:val="0"/>
          <w:numId w:val="39"/>
        </w:numPr>
        <w:jc w:val="center"/>
        <w:rPr>
          <w:rFonts w:ascii="GHEA Grapalat" w:hAnsi="GHEA Grapalat"/>
          <w:b/>
          <w:sz w:val="20"/>
          <w:lang w:val="af-ZA"/>
        </w:rPr>
      </w:pPr>
      <w:r w:rsidRPr="005D4432">
        <w:rPr>
          <w:rFonts w:ascii="GHEA Grapalat" w:hAnsi="GHEA Grapalat" w:cs="Sylfaen"/>
          <w:b/>
          <w:sz w:val="20"/>
          <w:lang w:val="es-ES"/>
        </w:rPr>
        <w:t>ԸՆԴՀԱՆՈՒՐ</w:t>
      </w:r>
      <w:r w:rsidRPr="005D4432">
        <w:rPr>
          <w:rFonts w:ascii="GHEA Grapalat" w:hAnsi="GHEA Grapalat"/>
          <w:b/>
          <w:sz w:val="20"/>
          <w:lang w:val="af-ZA"/>
        </w:rPr>
        <w:t xml:space="preserve"> </w:t>
      </w:r>
      <w:r w:rsidRPr="005D443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696D2B00" w:rsidR="00096865" w:rsidRPr="005D4432" w:rsidRDefault="008D5016" w:rsidP="005D4432">
      <w:pPr>
        <w:pStyle w:val="ListParagraph"/>
        <w:numPr>
          <w:ilvl w:val="0"/>
          <w:numId w:val="40"/>
        </w:numPr>
        <w:jc w:val="center"/>
        <w:rPr>
          <w:rFonts w:ascii="GHEA Grapalat" w:hAnsi="GHEA Grapalat"/>
          <w:b/>
          <w:sz w:val="20"/>
          <w:lang w:val="af-ZA"/>
        </w:rPr>
      </w:pPr>
      <w:r w:rsidRPr="005D4432">
        <w:rPr>
          <w:rFonts w:ascii="GHEA Grapalat" w:hAnsi="GHEA Grapalat" w:cs="Sylfaen"/>
          <w:b/>
          <w:sz w:val="20"/>
          <w:lang w:val="es-ES"/>
        </w:rPr>
        <w:t>ԸՆԹԱՑԱԿԱՐԳԻ</w:t>
      </w:r>
      <w:r w:rsidRPr="005D4432">
        <w:rPr>
          <w:rFonts w:ascii="GHEA Grapalat" w:hAnsi="GHEA Grapalat"/>
          <w:b/>
          <w:sz w:val="20"/>
          <w:lang w:val="af-ZA"/>
        </w:rPr>
        <w:t xml:space="preserve"> </w:t>
      </w:r>
      <w:r w:rsidRPr="005D443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r w:rsidR="00EF4630">
        <w:rPr>
          <w:rFonts w:ascii="GHEA Grapalat" w:hAnsi="GHEA Grapalat" w:cs="Sylfaen"/>
          <w:sz w:val="20"/>
        </w:rPr>
        <w:t>հայտարարություն</w:t>
      </w:r>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 xml:space="preserve">համաձայն </w:t>
      </w:r>
      <w:r w:rsidR="006F49AA" w:rsidRPr="0061251E">
        <w:rPr>
          <w:rFonts w:ascii="GHEA Grapalat" w:hAnsi="GHEA Grapalat" w:cs="Sylfaen"/>
          <w:color w:val="FF0000"/>
          <w:sz w:val="20"/>
          <w:lang w:val="af-ZA"/>
        </w:rPr>
        <w:t>հ</w:t>
      </w:r>
      <w:r w:rsidR="00096865" w:rsidRPr="0061251E">
        <w:rPr>
          <w:rFonts w:ascii="GHEA Grapalat" w:hAnsi="GHEA Grapalat" w:cs="Sylfaen"/>
          <w:color w:val="FF0000"/>
          <w:sz w:val="20"/>
          <w:lang w:val="ru-RU"/>
        </w:rPr>
        <w:t>ավելված</w:t>
      </w:r>
      <w:r w:rsidR="00096865" w:rsidRPr="0061251E">
        <w:rPr>
          <w:rFonts w:ascii="GHEA Grapalat" w:hAnsi="GHEA Grapalat" w:cs="Sylfaen"/>
          <w:color w:val="FF0000"/>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61251E">
        <w:rPr>
          <w:rFonts w:ascii="GHEA Grapalat" w:hAnsi="GHEA Grapalat"/>
          <w:color w:val="FF0000"/>
          <w:sz w:val="20"/>
          <w:szCs w:val="20"/>
          <w:lang w:eastAsia="x-none"/>
        </w:rPr>
        <w:t>հավելված</w:t>
      </w:r>
      <w:r w:rsidRPr="0061251E">
        <w:rPr>
          <w:rFonts w:ascii="GHEA Grapalat" w:hAnsi="GHEA Grapalat"/>
          <w:color w:val="FF0000"/>
          <w:sz w:val="20"/>
          <w:szCs w:val="20"/>
          <w:lang w:val="es-ES" w:eastAsia="x-none"/>
        </w:rPr>
        <w:t xml:space="preserve"> N 1.1-</w:t>
      </w:r>
      <w:r w:rsidRPr="0061251E">
        <w:rPr>
          <w:rFonts w:ascii="GHEA Grapalat" w:hAnsi="GHEA Grapalat"/>
          <w:color w:val="FF0000"/>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2"/>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w:t>
      </w:r>
      <w:r w:rsidR="00294FFF" w:rsidRPr="0061251E">
        <w:rPr>
          <w:rFonts w:ascii="GHEA Grapalat" w:hAnsi="GHEA Grapalat" w:cs="Sylfaen"/>
          <w:color w:val="FF0000"/>
          <w:sz w:val="20"/>
          <w:lang w:val="af-ZA"/>
        </w:rPr>
        <w:t xml:space="preserve">հավելված N </w:t>
      </w:r>
      <w:r w:rsidR="004D557A" w:rsidRPr="0061251E">
        <w:rPr>
          <w:rFonts w:ascii="GHEA Grapalat" w:hAnsi="GHEA Grapalat" w:cs="Sylfaen"/>
          <w:color w:val="FF0000"/>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0F76B3CD" w14:textId="77777777" w:rsidR="0061251E" w:rsidRPr="005E1F72" w:rsidRDefault="0061251E" w:rsidP="0061251E">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lastRenderedPageBreak/>
        <w:t>Հավելված</w:t>
      </w:r>
      <w:r w:rsidRPr="005E1F72">
        <w:rPr>
          <w:rFonts w:ascii="GHEA Grapalat" w:hAnsi="GHEA Grapalat" w:cs="Arial"/>
          <w:b/>
          <w:sz w:val="20"/>
          <w:lang w:val="es-ES"/>
        </w:rPr>
        <w:t xml:space="preserve">  N 1</w:t>
      </w:r>
    </w:p>
    <w:p w14:paraId="57DC800F" w14:textId="1AFBD5D9" w:rsidR="0061251E" w:rsidRPr="005E1F72" w:rsidRDefault="0061251E" w:rsidP="0061251E">
      <w:pPr>
        <w:pStyle w:val="BodyTextIndent3"/>
        <w:spacing w:line="240" w:lineRule="auto"/>
        <w:jc w:val="right"/>
        <w:rPr>
          <w:rFonts w:ascii="GHEA Grapalat" w:hAnsi="GHEA Grapalat" w:cs="Arial"/>
          <w:b/>
          <w:lang w:val="es-ES"/>
        </w:rPr>
      </w:pPr>
      <w:r w:rsidRPr="005E1F72">
        <w:rPr>
          <w:rFonts w:ascii="GHEA Grapalat" w:hAnsi="GHEA Grapalat"/>
          <w:sz w:val="24"/>
          <w:szCs w:val="24"/>
          <w:lang w:val="af-ZA"/>
        </w:rPr>
        <w:t>«</w:t>
      </w:r>
      <w:r>
        <w:rPr>
          <w:rFonts w:ascii="GHEA Grapalat" w:hAnsi="GHEA Grapalat"/>
          <w:b/>
          <w:color w:val="FF0000"/>
          <w:lang w:val="es-ES"/>
        </w:rPr>
        <w:t>ՀՀ ՊՆ-ԳՀԱՊՁԲ-26-</w:t>
      </w:r>
      <w:r w:rsidR="004C5745">
        <w:rPr>
          <w:rFonts w:ascii="GHEA Grapalat" w:hAnsi="GHEA Grapalat"/>
          <w:b/>
          <w:color w:val="FF0000"/>
          <w:lang w:val="es-ES"/>
        </w:rPr>
        <w:t>33/3</w:t>
      </w:r>
      <w:r w:rsidRPr="005E1F72">
        <w:rPr>
          <w:rFonts w:ascii="GHEA Grapalat" w:hAnsi="GHEA Grapalat"/>
          <w:sz w:val="24"/>
          <w:szCs w:val="24"/>
          <w:lang w:val="af-ZA"/>
        </w:rPr>
        <w:t>»</w:t>
      </w:r>
      <w:r w:rsidRPr="005E1F72">
        <w:rPr>
          <w:rFonts w:ascii="GHEA Grapalat" w:hAnsi="GHEA Grapalat" w:cs="Sylfaen"/>
          <w:b/>
          <w:lang w:val="es-ES"/>
        </w:rPr>
        <w:t>*</w:t>
      </w:r>
      <w:r w:rsidRPr="005E1F72">
        <w:rPr>
          <w:rFonts w:ascii="GHEA Grapalat" w:hAnsi="GHEA Grapalat"/>
          <w:b/>
          <w:lang w:val="es-ES"/>
        </w:rPr>
        <w:t xml:space="preserve">  </w:t>
      </w:r>
      <w:r w:rsidRPr="005E1F72">
        <w:rPr>
          <w:rFonts w:ascii="GHEA Grapalat" w:hAnsi="GHEA Grapalat" w:cs="Sylfaen"/>
          <w:b/>
          <w:lang w:val="es-ES"/>
        </w:rPr>
        <w:t>ծածկագրով</w:t>
      </w:r>
    </w:p>
    <w:p w14:paraId="4129AF51" w14:textId="77777777" w:rsidR="0061251E" w:rsidRPr="005E1F72" w:rsidRDefault="0061251E" w:rsidP="0061251E">
      <w:pPr>
        <w:pStyle w:val="BodyTextIndent3"/>
        <w:spacing w:line="240" w:lineRule="auto"/>
        <w:jc w:val="right"/>
        <w:rPr>
          <w:rFonts w:ascii="GHEA Grapalat" w:hAnsi="GHEA Grapalat" w:cs="Arial"/>
          <w:b/>
          <w:lang w:val="es-ES"/>
        </w:rPr>
      </w:pPr>
      <w:r w:rsidRPr="00FD64EC">
        <w:rPr>
          <w:rFonts w:ascii="GHEA Grapalat" w:hAnsi="GHEA Grapalat" w:cs="Sylfaen"/>
          <w:b/>
          <w:color w:val="FF0000"/>
          <w:lang w:val="es-ES"/>
        </w:rPr>
        <w:t>գնանշման հարցման</w:t>
      </w:r>
      <w:r w:rsidRPr="005E1F72">
        <w:rPr>
          <w:rFonts w:ascii="GHEA Grapalat" w:hAnsi="GHEA Grapalat" w:cs="Arial"/>
          <w:b/>
          <w:lang w:val="es-ES"/>
        </w:rPr>
        <w:t xml:space="preserve"> </w:t>
      </w:r>
      <w:r w:rsidRPr="005E1F72">
        <w:rPr>
          <w:rFonts w:ascii="GHEA Grapalat" w:hAnsi="GHEA Grapalat" w:cs="Sylfaen"/>
          <w:b/>
          <w:lang w:val="es-ES"/>
        </w:rPr>
        <w:t>հրավերի</w:t>
      </w:r>
    </w:p>
    <w:p w14:paraId="3C207613" w14:textId="77777777" w:rsidR="00B2572B" w:rsidRPr="005E1F72" w:rsidRDefault="00B2572B" w:rsidP="00EF3662">
      <w:pPr>
        <w:jc w:val="center"/>
        <w:rPr>
          <w:rFonts w:ascii="GHEA Grapalat" w:hAnsi="GHEA Grapalat" w:cs="Sylfaen"/>
          <w:b/>
          <w:lang w:val="es-ES"/>
        </w:rPr>
      </w:pPr>
    </w:p>
    <w:p w14:paraId="445E82BB" w14:textId="77777777" w:rsidR="00B2572B" w:rsidRPr="005E1F72" w:rsidRDefault="00B2572B" w:rsidP="00EF3662">
      <w:pPr>
        <w:jc w:val="center"/>
        <w:rPr>
          <w:rFonts w:ascii="GHEA Grapalat" w:hAnsi="GHEA Grapalat" w:cs="Arial"/>
          <w:b/>
          <w:lang w:val="es-ES"/>
        </w:rPr>
      </w:pPr>
      <w:r w:rsidRPr="005E1F72">
        <w:rPr>
          <w:rFonts w:ascii="GHEA Grapalat" w:hAnsi="GHEA Grapalat" w:cs="Sylfaen"/>
          <w:b/>
          <w:lang w:val="es-ES"/>
        </w:rPr>
        <w:t>ԴԻՄՈՒՄ</w:t>
      </w:r>
      <w:r w:rsidR="006C3873">
        <w:rPr>
          <w:rFonts w:ascii="GHEA Grapalat" w:hAnsi="GHEA Grapalat" w:cs="Sylfaen"/>
          <w:b/>
          <w:lang w:val="es-ES"/>
        </w:rPr>
        <w:t>ՀԱՅՏԱՐԱՐՈՒԹՅՈՒՆ</w:t>
      </w:r>
      <w:r w:rsidRPr="005E1F72">
        <w:rPr>
          <w:rFonts w:ascii="GHEA Grapalat" w:hAnsi="GHEA Grapalat" w:cs="Sylfaen"/>
          <w:b/>
          <w:lang w:val="es-ES"/>
        </w:rPr>
        <w:t>*</w:t>
      </w:r>
    </w:p>
    <w:p w14:paraId="78CA12E0" w14:textId="6AF17077" w:rsidR="00B2572B" w:rsidRPr="0061251E" w:rsidRDefault="0061251E" w:rsidP="00EF3662">
      <w:pPr>
        <w:pStyle w:val="Heading6"/>
        <w:jc w:val="center"/>
        <w:rPr>
          <w:rFonts w:ascii="GHEA Grapalat" w:hAnsi="GHEA Grapalat" w:cs="Sylfaen"/>
          <w:color w:val="auto"/>
          <w:sz w:val="24"/>
          <w:szCs w:val="24"/>
          <w:lang w:val="es-ES"/>
        </w:rPr>
      </w:pPr>
      <w:r w:rsidRPr="0061251E">
        <w:rPr>
          <w:rFonts w:ascii="GHEA Grapalat" w:hAnsi="GHEA Grapalat" w:cs="Sylfaen"/>
          <w:color w:val="auto"/>
          <w:sz w:val="24"/>
          <w:szCs w:val="24"/>
          <w:lang w:val="es-ES"/>
        </w:rPr>
        <w:t>գնանշման հարցմանը</w:t>
      </w:r>
      <w:r w:rsidR="00B2572B" w:rsidRPr="005E1F72">
        <w:rPr>
          <w:rFonts w:ascii="GHEA Grapalat" w:hAnsi="GHEA Grapalat" w:cs="Sylfaen"/>
          <w:color w:val="auto"/>
          <w:sz w:val="24"/>
          <w:szCs w:val="24"/>
          <w:lang w:val="es-ES"/>
        </w:rPr>
        <w:t xml:space="preserve"> մասնակցելու</w:t>
      </w:r>
      <w:r w:rsidR="00B2572B" w:rsidRPr="0061251E">
        <w:rPr>
          <w:rFonts w:ascii="GHEA Grapalat" w:hAnsi="GHEA Grapalat" w:cs="Sylfaen"/>
          <w:color w:val="auto"/>
          <w:sz w:val="24"/>
          <w:szCs w:val="24"/>
          <w:lang w:val="es-ES"/>
        </w:rPr>
        <w:t xml:space="preserve">  </w:t>
      </w:r>
    </w:p>
    <w:p w14:paraId="7B431E7F" w14:textId="77777777" w:rsidR="00B2572B" w:rsidRPr="005E1F72" w:rsidRDefault="00B2572B" w:rsidP="00EF3662">
      <w:pPr>
        <w:rPr>
          <w:lang w:val="es-ES" w:eastAsia="ru-RU"/>
        </w:rPr>
      </w:pPr>
    </w:p>
    <w:p w14:paraId="58F5E98B" w14:textId="77777777" w:rsidR="00B2572B" w:rsidRPr="005E1F72" w:rsidRDefault="00B2572B" w:rsidP="00EF3662">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ցանկություն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ունի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մասնակցել</w:t>
      </w:r>
    </w:p>
    <w:p w14:paraId="6D0D59A0" w14:textId="77777777" w:rsidR="00B2572B" w:rsidRPr="005E1F72" w:rsidRDefault="00B2572B" w:rsidP="00EF3662">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A00AB20" w14:textId="3B4C5548" w:rsidR="00741163" w:rsidRPr="005E1F72" w:rsidRDefault="00741163" w:rsidP="00741163">
      <w:pPr>
        <w:jc w:val="both"/>
        <w:rPr>
          <w:rFonts w:ascii="GHEA Grapalat" w:hAnsi="GHEA Grapalat"/>
          <w:sz w:val="22"/>
          <w:szCs w:val="22"/>
          <w:u w:val="single"/>
          <w:lang w:val="es-ES"/>
        </w:rPr>
      </w:pPr>
      <w:r w:rsidRPr="00241EC7">
        <w:rPr>
          <w:rFonts w:ascii="GHEA Grapalat" w:hAnsi="GHEA Grapalat"/>
          <w:color w:val="FF0000"/>
          <w:sz w:val="20"/>
          <w:szCs w:val="20"/>
          <w:lang w:val="hy-AM"/>
        </w:rPr>
        <w:t>ՀՀ պաշտպանության նախարարության</w:t>
      </w:r>
      <w:r w:rsidRPr="005E1F72">
        <w:rPr>
          <w:rFonts w:ascii="GHEA Grapalat" w:hAnsi="GHEA Grapalat" w:cs="Sylfaen"/>
          <w:sz w:val="20"/>
          <w:szCs w:val="20"/>
          <w:lang w:val="es-ES"/>
        </w:rPr>
        <w:t xml:space="preserve"> կողմից</w:t>
      </w:r>
      <w:r>
        <w:rPr>
          <w:rFonts w:ascii="GHEA Grapalat" w:hAnsi="GHEA Grapalat"/>
          <w:sz w:val="22"/>
          <w:szCs w:val="22"/>
          <w:u w:val="single"/>
          <w:lang w:val="es-ES"/>
        </w:rPr>
        <w:t xml:space="preserve"> </w:t>
      </w:r>
      <w:r w:rsidRPr="00514677">
        <w:rPr>
          <w:rFonts w:ascii="GHEA Grapalat" w:hAnsi="GHEA Grapalat"/>
          <w:color w:val="FF0000"/>
          <w:lang w:val="es-ES"/>
        </w:rPr>
        <w:t>«</w:t>
      </w:r>
      <w:r>
        <w:rPr>
          <w:rFonts w:ascii="GHEA Grapalat" w:hAnsi="GHEA Grapalat"/>
          <w:color w:val="FF0000"/>
          <w:sz w:val="20"/>
          <w:szCs w:val="20"/>
          <w:lang w:val="es-ES"/>
        </w:rPr>
        <w:t>ՀՀ ՊՆ-ԳՀԱՊՁԲ-26-</w:t>
      </w:r>
      <w:r w:rsidR="004C5745">
        <w:rPr>
          <w:rFonts w:ascii="GHEA Grapalat" w:hAnsi="GHEA Grapalat"/>
          <w:color w:val="FF0000"/>
          <w:sz w:val="20"/>
          <w:szCs w:val="20"/>
          <w:lang w:val="es-ES"/>
        </w:rPr>
        <w:t>33/3</w:t>
      </w:r>
      <w:r w:rsidRPr="00514677">
        <w:rPr>
          <w:rFonts w:ascii="GHEA Grapalat" w:hAnsi="GHEA Grapalat"/>
          <w:color w:val="FF0000"/>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ծածկագրով հայտարարված</w:t>
      </w:r>
    </w:p>
    <w:p w14:paraId="5616385D" w14:textId="77777777" w:rsidR="00B2572B" w:rsidRPr="005E1F72" w:rsidRDefault="00B2572B" w:rsidP="00EF3662">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sidR="00476A47" w:rsidRPr="005E1F72">
        <w:rPr>
          <w:rFonts w:ascii="GHEA Grapalat" w:hAnsi="GHEA Grapalat" w:cs="Sylfaen"/>
          <w:vertAlign w:val="superscript"/>
          <w:lang w:val="es-ES"/>
        </w:rPr>
        <w:t>պ</w:t>
      </w:r>
      <w:r w:rsidRPr="005E1F72">
        <w:rPr>
          <w:rFonts w:ascii="GHEA Grapalat" w:hAnsi="GHEA Grapalat" w:cs="Sylfaen"/>
          <w:vertAlign w:val="superscript"/>
          <w:lang w:val="es-ES"/>
        </w:rPr>
        <w:t>ատվիրատուի անվանումը</w:t>
      </w:r>
    </w:p>
    <w:p w14:paraId="2D7D1D0E" w14:textId="76252776" w:rsidR="00B2572B" w:rsidRPr="005E1F72" w:rsidRDefault="00741163" w:rsidP="00EF3662">
      <w:pPr>
        <w:jc w:val="both"/>
        <w:rPr>
          <w:rFonts w:ascii="GHEA Grapalat" w:hAnsi="GHEA Grapalat" w:cs="Sylfaen"/>
          <w:sz w:val="20"/>
          <w:szCs w:val="20"/>
          <w:lang w:val="es-ES"/>
        </w:rPr>
      </w:pPr>
      <w:r>
        <w:rPr>
          <w:rFonts w:ascii="GHEA Grapalat" w:hAnsi="GHEA Grapalat" w:cs="Sylfaen"/>
          <w:sz w:val="20"/>
          <w:szCs w:val="20"/>
          <w:lang w:val="es-ES"/>
        </w:rPr>
        <w:t xml:space="preserve">գնանշման հարցման </w:t>
      </w:r>
      <w:r w:rsidR="00B2572B" w:rsidRPr="005E1F72">
        <w:rPr>
          <w:rFonts w:ascii="GHEA Grapalat" w:hAnsi="GHEA Grapalat" w:cs="Arial"/>
          <w:sz w:val="16"/>
          <w:szCs w:val="16"/>
          <w:lang w:val="es-ES"/>
        </w:rPr>
        <w:t xml:space="preserve"> </w:t>
      </w:r>
      <w:r w:rsidR="00B2572B" w:rsidRPr="005E1F72">
        <w:rPr>
          <w:rFonts w:ascii="GHEA Grapalat" w:hAnsi="GHEA Grapalat"/>
          <w:u w:val="single"/>
          <w:lang w:val="es-ES"/>
        </w:rPr>
        <w:tab/>
        <w:t xml:space="preserve">    </w:t>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t xml:space="preserve">     </w:t>
      </w:r>
      <w:r w:rsidR="00B2572B" w:rsidRPr="005E1F72">
        <w:rPr>
          <w:rFonts w:ascii="GHEA Grapalat" w:hAnsi="GHEA Grapalat" w:cs="Sylfaen"/>
          <w:sz w:val="20"/>
          <w:szCs w:val="20"/>
          <w:lang w:val="es-ES"/>
        </w:rPr>
        <w:t xml:space="preserve"> չափաբաժնին</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չափաբաժիններին</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և</w:t>
      </w:r>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 xml:space="preserve">հրավերի </w:t>
      </w:r>
    </w:p>
    <w:p w14:paraId="33D070B0" w14:textId="77777777" w:rsidR="00B2572B" w:rsidRPr="005E1F72" w:rsidRDefault="00B2572B" w:rsidP="00EF3662">
      <w:pPr>
        <w:jc w:val="both"/>
        <w:rPr>
          <w:rFonts w:ascii="GHEA Grapalat" w:hAnsi="GHEA Grapalat"/>
          <w:vertAlign w:val="superscript"/>
          <w:lang w:val="es-ES"/>
        </w:rPr>
      </w:pPr>
      <w:r w:rsidRPr="005E1F72">
        <w:rPr>
          <w:rFonts w:ascii="GHEA Grapalat" w:hAnsi="GHEA Grapalat" w:cs="Sylfaen"/>
          <w:vertAlign w:val="superscript"/>
          <w:lang w:val="es-ES"/>
        </w:rPr>
        <w:t xml:space="preserve">                                            չափաբաժնի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չափաբաժինների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համարը</w:t>
      </w:r>
    </w:p>
    <w:p w14:paraId="5E7FD82B" w14:textId="77777777" w:rsidR="00B2572B" w:rsidRPr="005E1F72" w:rsidRDefault="00B2572B" w:rsidP="00EF3662">
      <w:pPr>
        <w:jc w:val="both"/>
        <w:rPr>
          <w:rFonts w:ascii="GHEA Grapalat" w:hAnsi="GHEA Grapalat"/>
          <w:sz w:val="20"/>
          <w:szCs w:val="20"/>
          <w:lang w:val="es-ES"/>
        </w:rPr>
      </w:pPr>
      <w:r w:rsidRPr="005E1F72">
        <w:rPr>
          <w:rFonts w:ascii="GHEA Grapalat" w:hAnsi="GHEA Grapalat"/>
          <w:vertAlign w:val="superscript"/>
          <w:lang w:val="es-ES"/>
        </w:rPr>
        <w:t xml:space="preserve"> </w:t>
      </w:r>
      <w:r w:rsidRPr="005E1F72">
        <w:rPr>
          <w:rFonts w:ascii="GHEA Grapalat" w:hAnsi="GHEA Grapalat" w:cs="Sylfaen"/>
          <w:sz w:val="20"/>
          <w:szCs w:val="20"/>
          <w:lang w:val="es-ES"/>
        </w:rPr>
        <w:t>պահանջներին համապատասխան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ներկայացնում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w:t>
      </w:r>
    </w:p>
    <w:p w14:paraId="6994C75B" w14:textId="77777777" w:rsidR="00B2572B" w:rsidRPr="005E1F72" w:rsidRDefault="00B2572B" w:rsidP="00EF3662">
      <w:pPr>
        <w:jc w:val="both"/>
        <w:rPr>
          <w:rFonts w:ascii="GHEA Grapalat" w:hAnsi="GHEA Grapalat"/>
          <w:sz w:val="12"/>
          <w:szCs w:val="12"/>
          <w:u w:val="single"/>
          <w:lang w:val="es-ES"/>
        </w:rPr>
      </w:pPr>
    </w:p>
    <w:p w14:paraId="0BB0D0D1"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հավաստում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 xml:space="preserve">որ հանդիսանում է </w:t>
      </w:r>
    </w:p>
    <w:p w14:paraId="1947A4D7"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p>
    <w:p w14:paraId="6C8B8772"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lang w:val="es-ES"/>
        </w:rPr>
        <w:t xml:space="preserve">ռեզիդենտ:  </w:t>
      </w:r>
    </w:p>
    <w:p w14:paraId="3FD81B39" w14:textId="77777777" w:rsidR="00B2572B" w:rsidRPr="005E1F72" w:rsidRDefault="00B2572B" w:rsidP="00EF3662">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երկրի անվանումը</w:t>
      </w:r>
    </w:p>
    <w:p w14:paraId="60992874"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6EB1E6AB" w14:textId="77777777" w:rsidR="004D5333" w:rsidRDefault="00B2572B" w:rsidP="00EF3662">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sidR="004D5333">
        <w:rPr>
          <w:rFonts w:ascii="GHEA Grapalat" w:hAnsi="GHEA Grapalat" w:cs="Sylfaen"/>
          <w:sz w:val="20"/>
          <w:szCs w:val="20"/>
          <w:lang w:val="es-ES"/>
        </w:rPr>
        <w:t>՝</w:t>
      </w:r>
    </w:p>
    <w:p w14:paraId="39EB29FA" w14:textId="77777777" w:rsidR="004D5333" w:rsidRDefault="004D5333" w:rsidP="00EF3662">
      <w:pPr>
        <w:jc w:val="both"/>
        <w:rPr>
          <w:rFonts w:ascii="GHEA Grapalat" w:hAnsi="GHEA Grapalat" w:cs="Sylfaen"/>
          <w:sz w:val="20"/>
          <w:szCs w:val="20"/>
          <w:lang w:val="es-ES"/>
        </w:rPr>
      </w:pPr>
      <w:r>
        <w:rPr>
          <w:rFonts w:ascii="GHEA Grapalat" w:hAnsi="GHEA Grapalat" w:cs="Sylfaen"/>
          <w:vertAlign w:val="superscript"/>
          <w:lang w:val="es-ES"/>
        </w:rPr>
        <w:t xml:space="preserve">          </w:t>
      </w:r>
      <w:r w:rsidRPr="005E1F72">
        <w:rPr>
          <w:rFonts w:ascii="GHEA Grapalat" w:hAnsi="GHEA Grapalat" w:cs="Sylfaen"/>
          <w:vertAlign w:val="superscript"/>
          <w:lang w:val="es-ES"/>
        </w:rPr>
        <w:t>մասնակցի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0DB63F67" w14:textId="77777777" w:rsidR="00B2572B" w:rsidRPr="005E1F72" w:rsidRDefault="00B2572B" w:rsidP="004D5333">
      <w:pPr>
        <w:numPr>
          <w:ilvl w:val="0"/>
          <w:numId w:val="27"/>
        </w:numPr>
        <w:jc w:val="both"/>
        <w:rPr>
          <w:rFonts w:ascii="GHEA Grapalat" w:hAnsi="GHEA Grapalat" w:cs="Arial"/>
          <w:szCs w:val="22"/>
          <w:u w:val="single"/>
          <w:lang w:val="es-ES"/>
        </w:rPr>
      </w:pPr>
      <w:r w:rsidRPr="005E1F72">
        <w:rPr>
          <w:rFonts w:ascii="GHEA Grapalat" w:hAnsi="GHEA Grapalat" w:cs="Arial"/>
          <w:sz w:val="20"/>
          <w:szCs w:val="20"/>
          <w:lang w:val="es-ES"/>
        </w:rPr>
        <w:t xml:space="preserve">հարկ վճարողի հաշվառման համարն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23AB1542" w14:textId="720E7DF2" w:rsidR="00B2572B" w:rsidRPr="005E1F72" w:rsidRDefault="00B2572B" w:rsidP="00EF3662">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sidR="006548A2">
        <w:rPr>
          <w:rFonts w:ascii="GHEA Grapalat" w:hAnsi="GHEA Grapalat" w:cs="Arial"/>
          <w:vertAlign w:val="superscript"/>
          <w:lang w:val="es-ES"/>
        </w:rPr>
        <w:t xml:space="preserve">                                                 </w:t>
      </w:r>
      <w:r w:rsidRPr="005E1F72">
        <w:rPr>
          <w:rFonts w:ascii="GHEA Grapalat" w:hAnsi="GHEA Grapalat" w:cs="Arial"/>
          <w:vertAlign w:val="superscript"/>
          <w:lang w:val="es-ES"/>
        </w:rPr>
        <w:t>հարկ վճարողի հաշվառման համարը</w:t>
      </w:r>
    </w:p>
    <w:p w14:paraId="755B3959" w14:textId="77777777" w:rsidR="00B2572B" w:rsidRPr="005E1F72" w:rsidRDefault="00B2572B" w:rsidP="00EF3662">
      <w:pPr>
        <w:jc w:val="both"/>
        <w:rPr>
          <w:rFonts w:ascii="GHEA Grapalat" w:hAnsi="GHEA Grapalat" w:cs="Arial"/>
          <w:vertAlign w:val="superscript"/>
          <w:lang w:val="es-ES"/>
        </w:rPr>
      </w:pPr>
    </w:p>
    <w:p w14:paraId="47B40A43" w14:textId="77777777" w:rsidR="00B2572B" w:rsidRPr="005E1F72" w:rsidRDefault="00B2572B" w:rsidP="00EF3662">
      <w:pPr>
        <w:jc w:val="both"/>
        <w:rPr>
          <w:rFonts w:ascii="GHEA Grapalat" w:hAnsi="GHEA Grapalat"/>
          <w:sz w:val="22"/>
          <w:szCs w:val="22"/>
          <w:lang w:val="es-ES"/>
        </w:rPr>
      </w:pPr>
    </w:p>
    <w:p w14:paraId="60FA7ACA" w14:textId="77777777" w:rsidR="00B2572B" w:rsidRPr="005E1F72" w:rsidRDefault="00B2572B" w:rsidP="004D5333">
      <w:pPr>
        <w:numPr>
          <w:ilvl w:val="0"/>
          <w:numId w:val="27"/>
        </w:numPr>
        <w:jc w:val="both"/>
        <w:rPr>
          <w:rFonts w:ascii="GHEA Grapalat" w:hAnsi="GHEA Grapalat"/>
          <w:sz w:val="22"/>
          <w:szCs w:val="22"/>
          <w:u w:val="single"/>
          <w:lang w:val="es-ES"/>
        </w:rPr>
      </w:pPr>
      <w:r w:rsidRPr="005E1F72">
        <w:rPr>
          <w:rFonts w:ascii="GHEA Grapalat" w:hAnsi="GHEA Grapalat" w:cs="Sylfaen"/>
          <w:sz w:val="20"/>
          <w:szCs w:val="20"/>
          <w:lang w:val="es-ES"/>
        </w:rPr>
        <w:t>էլեկտրոնային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փոստի</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հասցեն</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0445780B" w14:textId="77777777" w:rsidR="00B2572B" w:rsidRPr="005E1F72" w:rsidRDefault="00B2572B" w:rsidP="00EF3662">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էլեկտրոնային փոստի հասցեն</w:t>
      </w:r>
    </w:p>
    <w:p w14:paraId="781AFD9B" w14:textId="77777777" w:rsidR="00B2572B" w:rsidRPr="005E1F72" w:rsidRDefault="00B2572B" w:rsidP="00EF3662">
      <w:pPr>
        <w:jc w:val="right"/>
        <w:rPr>
          <w:rFonts w:ascii="GHEA Grapalat" w:hAnsi="GHEA Grapalat"/>
          <w:sz w:val="10"/>
          <w:szCs w:val="10"/>
          <w:lang w:val="es-ES"/>
        </w:rPr>
      </w:pPr>
    </w:p>
    <w:p w14:paraId="3E802BAE" w14:textId="77777777" w:rsidR="00B2572B" w:rsidRPr="005E1F72" w:rsidRDefault="00B2572B" w:rsidP="00EF3662">
      <w:pPr>
        <w:jc w:val="right"/>
        <w:rPr>
          <w:rFonts w:ascii="GHEA Grapalat" w:hAnsi="GHEA Grapalat"/>
          <w:sz w:val="10"/>
          <w:szCs w:val="10"/>
          <w:lang w:val="es-ES"/>
        </w:rPr>
      </w:pPr>
    </w:p>
    <w:p w14:paraId="56187C2A" w14:textId="77777777" w:rsidR="00B2572B" w:rsidRPr="005E1F72" w:rsidRDefault="00B2572B" w:rsidP="00EF3662">
      <w:pPr>
        <w:jc w:val="right"/>
        <w:rPr>
          <w:rFonts w:ascii="GHEA Grapalat" w:hAnsi="GHEA Grapalat"/>
          <w:sz w:val="10"/>
          <w:szCs w:val="10"/>
          <w:lang w:val="es-ES"/>
        </w:rPr>
      </w:pPr>
    </w:p>
    <w:p w14:paraId="04603BD1" w14:textId="77777777" w:rsidR="00B2572B" w:rsidRPr="004D5333" w:rsidRDefault="00B2572B" w:rsidP="00EF3662">
      <w:pPr>
        <w:jc w:val="right"/>
        <w:rPr>
          <w:rFonts w:ascii="GHEA Grapalat" w:hAnsi="GHEA Grapalat"/>
          <w:sz w:val="10"/>
          <w:szCs w:val="10"/>
          <w:lang w:val="hy-AM"/>
        </w:rPr>
      </w:pPr>
    </w:p>
    <w:p w14:paraId="7AE36B42" w14:textId="77777777" w:rsidR="003257F0" w:rsidRPr="006548A2" w:rsidRDefault="003257F0" w:rsidP="004D5333">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Pr="006548A2">
        <w:rPr>
          <w:rFonts w:ascii="GHEA Grapalat" w:hAnsi="GHEA Grapalat"/>
          <w:sz w:val="20"/>
          <w:szCs w:val="20"/>
          <w:lang w:val="es-ES"/>
        </w:rPr>
        <w:t xml:space="preserve">                                  </w:t>
      </w:r>
    </w:p>
    <w:p w14:paraId="0196B4DF" w14:textId="77777777" w:rsidR="003257F0" w:rsidRPr="001F37D5" w:rsidRDefault="003257F0" w:rsidP="003257F0">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0DA58616" w14:textId="77777777" w:rsidR="003257F0" w:rsidRPr="001F37D5" w:rsidRDefault="003257F0" w:rsidP="003257F0">
      <w:pPr>
        <w:jc w:val="right"/>
        <w:rPr>
          <w:rFonts w:ascii="GHEA Grapalat" w:hAnsi="GHEA Grapalat"/>
          <w:sz w:val="10"/>
          <w:szCs w:val="10"/>
          <w:lang w:val="hy-AM"/>
        </w:rPr>
      </w:pPr>
    </w:p>
    <w:p w14:paraId="2215C0E1" w14:textId="77777777" w:rsidR="003257F0" w:rsidRDefault="003257F0" w:rsidP="003257F0">
      <w:pPr>
        <w:ind w:firstLine="708"/>
        <w:jc w:val="both"/>
        <w:rPr>
          <w:rFonts w:ascii="GHEA Grapalat" w:hAnsi="GHEA Grapalat" w:cs="Arial"/>
          <w:sz w:val="20"/>
          <w:szCs w:val="20"/>
          <w:lang w:val="hy-AM"/>
        </w:rPr>
      </w:pPr>
    </w:p>
    <w:p w14:paraId="37953046" w14:textId="77777777" w:rsidR="006548A2" w:rsidRPr="006548A2" w:rsidRDefault="003257F0" w:rsidP="0067632B">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p>
    <w:p w14:paraId="7169B5EC" w14:textId="77777777" w:rsidR="003257F0" w:rsidRPr="006548A2" w:rsidRDefault="003257F0" w:rsidP="006548A2">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7F7501A3" w14:textId="77777777" w:rsidR="00A5473D" w:rsidRDefault="00A5473D" w:rsidP="004D5333">
      <w:pPr>
        <w:ind w:firstLine="709"/>
        <w:rPr>
          <w:rFonts w:ascii="GHEA Grapalat" w:hAnsi="GHEA Grapalat" w:cs="Arial"/>
          <w:sz w:val="20"/>
          <w:szCs w:val="20"/>
          <w:lang w:val="hy-AM"/>
        </w:rPr>
      </w:pPr>
    </w:p>
    <w:p w14:paraId="46CCC16D" w14:textId="77777777" w:rsidR="00A5473D" w:rsidRDefault="00A5473D" w:rsidP="00975F7E">
      <w:pPr>
        <w:ind w:firstLine="709"/>
        <w:jc w:val="both"/>
        <w:rPr>
          <w:rFonts w:ascii="GHEA Grapalat" w:hAnsi="GHEA Grapalat" w:cs="Arial"/>
          <w:sz w:val="20"/>
          <w:szCs w:val="20"/>
          <w:lang w:val="hy-AM"/>
        </w:rPr>
      </w:pPr>
    </w:p>
    <w:p w14:paraId="38254C23" w14:textId="4E5F0D94" w:rsidR="006C3873" w:rsidRPr="00DE1E5A" w:rsidRDefault="006C3873" w:rsidP="00975F7E">
      <w:pPr>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ն հայտարարում և հավաստում է, որ</w:t>
      </w:r>
      <w:r>
        <w:rPr>
          <w:rFonts w:ascii="GHEA Grapalat" w:hAnsi="GHEA Grapalat" w:cs="Arial"/>
          <w:sz w:val="20"/>
          <w:szCs w:val="20"/>
          <w:lang w:val="es-ES"/>
        </w:rPr>
        <w:t>՝</w:t>
      </w:r>
      <w:r w:rsidRPr="00DE1E5A">
        <w:rPr>
          <w:rFonts w:ascii="GHEA Grapalat" w:hAnsi="GHEA Grapalat" w:cs="Arial"/>
          <w:lang w:val="hy-AM"/>
        </w:rPr>
        <w:t xml:space="preserve"> </w:t>
      </w:r>
    </w:p>
    <w:p w14:paraId="09E6B6E1" w14:textId="334E652D" w:rsidR="006C3873" w:rsidRPr="00AC79C4" w:rsidRDefault="006C3873" w:rsidP="00975F7E">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618C4091" w14:textId="77777777" w:rsidR="00DD24B8" w:rsidRPr="00AC79C4" w:rsidRDefault="00DD24B8" w:rsidP="00975F7E">
      <w:pPr>
        <w:jc w:val="both"/>
        <w:rPr>
          <w:rFonts w:ascii="GHEA Grapalat" w:hAnsi="GHEA Grapalat"/>
          <w:i/>
          <w:sz w:val="16"/>
          <w:vertAlign w:val="superscript"/>
          <w:lang w:val="es-ES"/>
        </w:rPr>
      </w:pPr>
    </w:p>
    <w:p w14:paraId="41ED18F3" w14:textId="6F8E65D9" w:rsidR="00DE1D57" w:rsidRPr="005D4432" w:rsidRDefault="00DE1D57" w:rsidP="005D4432">
      <w:pPr>
        <w:pStyle w:val="ListParagraph"/>
        <w:numPr>
          <w:ilvl w:val="0"/>
          <w:numId w:val="41"/>
        </w:numPr>
        <w:jc w:val="both"/>
        <w:rPr>
          <w:rFonts w:ascii="GHEA Grapalat" w:hAnsi="GHEA Grapalat"/>
          <w:sz w:val="20"/>
          <w:lang w:val="es-ES"/>
        </w:rPr>
      </w:pPr>
      <w:r w:rsidRPr="005D4432">
        <w:rPr>
          <w:rFonts w:ascii="GHEA Grapalat" w:hAnsi="GHEA Grapalat"/>
          <w:lang w:val="hy-AM"/>
        </w:rPr>
        <w:t>-</w:t>
      </w:r>
      <w:r w:rsidRPr="005D4432">
        <w:rPr>
          <w:rFonts w:ascii="GHEA Grapalat" w:hAnsi="GHEA Grapalat" w:cs="Arial"/>
          <w:sz w:val="20"/>
          <w:szCs w:val="20"/>
          <w:lang w:val="es-ES"/>
        </w:rPr>
        <w:t xml:space="preserve">ն </w:t>
      </w:r>
      <w:r w:rsidRPr="005D4432">
        <w:rPr>
          <w:rFonts w:ascii="GHEA Grapalat" w:hAnsi="GHEA Grapalat" w:cs="Arial"/>
          <w:sz w:val="20"/>
          <w:szCs w:val="20"/>
          <w:lang w:val="hy-AM"/>
        </w:rPr>
        <w:t>և իրեն փոխկապակցված անձինք</w:t>
      </w:r>
    </w:p>
    <w:p w14:paraId="3FE2FBD1" w14:textId="77777777" w:rsidR="00DE1D57" w:rsidRPr="00AC79C4" w:rsidRDefault="00DE1D57" w:rsidP="00DE1D57">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01E35D17" w14:textId="47DF1100" w:rsidR="00DE1D57" w:rsidRPr="005F1873" w:rsidRDefault="00741163" w:rsidP="00DE1D57">
      <w:pPr>
        <w:jc w:val="both"/>
        <w:rPr>
          <w:rFonts w:ascii="GHEA Grapalat" w:hAnsi="GHEA Grapalat" w:cs="Sylfaen"/>
          <w:sz w:val="20"/>
          <w:lang w:val="hy-AM"/>
        </w:rPr>
      </w:pPr>
      <w:r w:rsidRPr="00AC79C4">
        <w:rPr>
          <w:rFonts w:ascii="GHEA Grapalat" w:hAnsi="GHEA Grapalat" w:cs="Arial"/>
          <w:sz w:val="20"/>
          <w:szCs w:val="20"/>
          <w:lang w:val="es-ES"/>
        </w:rPr>
        <w:t xml:space="preserve">բավարարում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Pr>
          <w:rFonts w:ascii="GHEA Grapalat" w:hAnsi="GHEA Grapalat" w:cs="Arial"/>
          <w:color w:val="FF0000"/>
          <w:sz w:val="20"/>
          <w:szCs w:val="20"/>
          <w:lang w:val="es-ES"/>
        </w:rPr>
        <w:t>ՀՀ ՊՆ-ԳՀԱՊՁԲ-26-</w:t>
      </w:r>
      <w:r w:rsidR="004C5745">
        <w:rPr>
          <w:rFonts w:ascii="GHEA Grapalat" w:hAnsi="GHEA Grapalat" w:cs="Arial"/>
          <w:color w:val="FF0000"/>
          <w:sz w:val="20"/>
          <w:szCs w:val="20"/>
          <w:lang w:val="es-ES"/>
        </w:rPr>
        <w:t>33/3</w:t>
      </w:r>
      <w:r w:rsidRPr="00AC79C4">
        <w:rPr>
          <w:rFonts w:ascii="GHEA Grapalat" w:hAnsi="GHEA Grapalat" w:cs="Arial"/>
          <w:sz w:val="20"/>
          <w:szCs w:val="20"/>
          <w:lang w:val="es-ES"/>
        </w:rPr>
        <w:t xml:space="preserve">»*  ծածկագրով  </w:t>
      </w:r>
      <w:r w:rsidRPr="00514677">
        <w:rPr>
          <w:rFonts w:ascii="GHEA Grapalat" w:hAnsi="GHEA Grapalat" w:cs="Arial"/>
          <w:color w:val="FF0000"/>
          <w:sz w:val="20"/>
          <w:szCs w:val="20"/>
          <w:lang w:val="es-ES"/>
        </w:rPr>
        <w:t>գնանշման հարցման</w:t>
      </w:r>
      <w:r w:rsidRPr="00AC79C4">
        <w:rPr>
          <w:rFonts w:ascii="GHEA Grapalat" w:hAnsi="GHEA Grapalat" w:cs="Arial"/>
          <w:sz w:val="20"/>
          <w:szCs w:val="20"/>
          <w:lang w:val="es-ES"/>
        </w:rPr>
        <w:t xml:space="preserve"> հրավերով սահմանված</w:t>
      </w:r>
      <w:r w:rsidR="00DE1D57" w:rsidRPr="00AC79C4">
        <w:rPr>
          <w:rFonts w:ascii="GHEA Grapalat" w:hAnsi="GHEA Grapalat" w:cs="Arial"/>
          <w:sz w:val="20"/>
          <w:szCs w:val="20"/>
          <w:lang w:val="es-ES"/>
        </w:rPr>
        <w:t xml:space="preserve"> մասնակցության </w:t>
      </w:r>
      <w:r w:rsidR="00DE1D57" w:rsidRPr="005F1873">
        <w:rPr>
          <w:rFonts w:ascii="GHEA Grapalat" w:hAnsi="GHEA Grapalat" w:cs="Arial"/>
          <w:sz w:val="20"/>
          <w:szCs w:val="20"/>
          <w:lang w:val="es-ES"/>
        </w:rPr>
        <w:t xml:space="preserve">իրավունքի պահանջներին </w:t>
      </w:r>
      <w:r w:rsidR="00DE1D57" w:rsidRPr="005F1873">
        <w:rPr>
          <w:rFonts w:ascii="GHEA Grapalat" w:hAnsi="GHEA Grapalat" w:cs="Arial"/>
          <w:sz w:val="20"/>
          <w:szCs w:val="20"/>
          <w:lang w:val="hy-AM"/>
        </w:rPr>
        <w:t xml:space="preserve"> և </w:t>
      </w:r>
      <w:r w:rsidR="00DE1D57" w:rsidRPr="005F1873">
        <w:rPr>
          <w:rFonts w:ascii="GHEA Grapalat" w:hAnsi="GHEA Grapalat"/>
          <w:sz w:val="20"/>
          <w:u w:val="single"/>
          <w:lang w:val="hy-AM"/>
        </w:rPr>
        <w:t xml:space="preserve">                                              </w:t>
      </w:r>
      <w:r w:rsidR="00DE1D57" w:rsidRPr="005F1873">
        <w:rPr>
          <w:rFonts w:ascii="GHEA Grapalat" w:hAnsi="GHEA Grapalat"/>
          <w:sz w:val="20"/>
          <w:u w:val="single"/>
          <w:lang w:val="es-ES"/>
        </w:rPr>
        <w:t xml:space="preserve">                         </w:t>
      </w:r>
      <w:r w:rsidR="00DE1D57" w:rsidRPr="005F1873">
        <w:rPr>
          <w:rFonts w:ascii="GHEA Grapalat" w:hAnsi="GHEA Grapalat"/>
          <w:sz w:val="20"/>
          <w:u w:val="single"/>
          <w:lang w:val="hy-AM"/>
        </w:rPr>
        <w:t xml:space="preserve">          </w:t>
      </w:r>
      <w:r w:rsidR="00DE1D57" w:rsidRPr="005F1873">
        <w:rPr>
          <w:rFonts w:ascii="GHEA Grapalat" w:hAnsi="GHEA Grapalat"/>
          <w:lang w:val="hy-AM"/>
        </w:rPr>
        <w:t>-</w:t>
      </w:r>
      <w:r w:rsidR="00DE1D57" w:rsidRPr="005F1873">
        <w:rPr>
          <w:rFonts w:ascii="GHEA Grapalat" w:hAnsi="GHEA Grapalat" w:cs="Arial"/>
          <w:sz w:val="20"/>
          <w:szCs w:val="20"/>
          <w:lang w:val="es-ES"/>
        </w:rPr>
        <w:t>ն</w:t>
      </w:r>
      <w:r w:rsidR="00DE1D57" w:rsidRPr="005F1873">
        <w:rPr>
          <w:rFonts w:ascii="GHEA Grapalat" w:hAnsi="GHEA Grapalat" w:cs="Sylfaen"/>
          <w:sz w:val="20"/>
          <w:lang w:val="hy-AM"/>
        </w:rPr>
        <w:t xml:space="preserve"> պարտավորվում է ընտրված</w:t>
      </w:r>
    </w:p>
    <w:p w14:paraId="0A76FEDF" w14:textId="77777777" w:rsidR="00DE1D57" w:rsidRPr="005F1873" w:rsidRDefault="00DE1D57" w:rsidP="00DE1D57">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302993F" w14:textId="0CF4EF04" w:rsidR="00D735A6" w:rsidRPr="000371F5" w:rsidRDefault="00DE1D57" w:rsidP="00DE1D57">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00E97AB0" w:rsidRPr="000371F5">
        <w:rPr>
          <w:rFonts w:ascii="GHEA Grapalat" w:hAnsi="GHEA Grapalat" w:cs="Sylfaen"/>
          <w:sz w:val="20"/>
          <w:lang w:val="es-ES"/>
        </w:rPr>
        <w:t>.</w:t>
      </w:r>
      <w:r w:rsidR="00EB07BB" w:rsidRPr="000371F5">
        <w:rPr>
          <w:rFonts w:ascii="GHEA Grapalat" w:hAnsi="GHEA Grapalat" w:cs="Sylfaen"/>
          <w:sz w:val="20"/>
          <w:lang w:val="hy-AM"/>
        </w:rPr>
        <w:t xml:space="preserve"> </w:t>
      </w:r>
      <w:r w:rsidR="00D735A6" w:rsidRPr="000371F5">
        <w:rPr>
          <w:rStyle w:val="FootnoteReference"/>
          <w:rFonts w:ascii="GHEA Grapalat" w:hAnsi="GHEA Grapalat" w:cs="Sylfaen"/>
          <w:sz w:val="20"/>
        </w:rPr>
        <w:footnoteReference w:id="3"/>
      </w:r>
    </w:p>
    <w:p w14:paraId="45BDF8FA" w14:textId="24C7ABE2" w:rsidR="006C3873" w:rsidRPr="000371F5" w:rsidRDefault="00887807" w:rsidP="00975F7E">
      <w:pPr>
        <w:ind w:firstLine="708"/>
        <w:jc w:val="both"/>
        <w:rPr>
          <w:rFonts w:ascii="GHEA Grapalat" w:hAnsi="GHEA Grapalat" w:cs="Arial"/>
          <w:sz w:val="22"/>
          <w:szCs w:val="22"/>
          <w:lang w:val="es-ES"/>
        </w:rPr>
      </w:pPr>
      <w:r w:rsidRPr="000371F5">
        <w:rPr>
          <w:rFonts w:ascii="GHEA Grapalat" w:hAnsi="GHEA Grapalat" w:cs="Arial"/>
          <w:sz w:val="20"/>
          <w:szCs w:val="20"/>
          <w:lang w:val="hy-AM"/>
        </w:rPr>
        <w:lastRenderedPageBreak/>
        <w:t>2</w:t>
      </w:r>
      <w:r w:rsidR="006C3873" w:rsidRPr="000371F5">
        <w:rPr>
          <w:rFonts w:ascii="GHEA Grapalat" w:hAnsi="GHEA Grapalat" w:cs="Arial"/>
          <w:sz w:val="20"/>
          <w:szCs w:val="20"/>
          <w:lang w:val="es-ES"/>
        </w:rPr>
        <w:t xml:space="preserve">) </w:t>
      </w:r>
      <w:r w:rsidR="00741163" w:rsidRPr="000371F5">
        <w:rPr>
          <w:rFonts w:ascii="GHEA Grapalat" w:hAnsi="GHEA Grapalat"/>
          <w:lang w:val="es-ES"/>
        </w:rPr>
        <w:t>«</w:t>
      </w:r>
      <w:r w:rsidR="00741163">
        <w:rPr>
          <w:rFonts w:ascii="GHEA Grapalat" w:hAnsi="GHEA Grapalat" w:cs="Sylfaen"/>
          <w:color w:val="FF0000"/>
          <w:sz w:val="22"/>
          <w:szCs w:val="22"/>
          <w:lang w:val="hy-AM"/>
        </w:rPr>
        <w:t>ՀՀ ՊՆ-ԳՀԱՊՁԲ-26-</w:t>
      </w:r>
      <w:r w:rsidR="004C5745">
        <w:rPr>
          <w:rFonts w:ascii="GHEA Grapalat" w:hAnsi="GHEA Grapalat" w:cs="Sylfaen"/>
          <w:color w:val="FF0000"/>
          <w:sz w:val="22"/>
          <w:szCs w:val="22"/>
          <w:lang w:val="hy-AM"/>
        </w:rPr>
        <w:t>33/3</w:t>
      </w:r>
      <w:r w:rsidR="00741163" w:rsidRPr="000371F5">
        <w:rPr>
          <w:rFonts w:ascii="GHEA Grapalat" w:hAnsi="GHEA Grapalat"/>
          <w:lang w:val="es-ES"/>
        </w:rPr>
        <w:t>»</w:t>
      </w:r>
      <w:r w:rsidR="00741163" w:rsidRPr="000371F5">
        <w:rPr>
          <w:rFonts w:ascii="GHEA Grapalat" w:hAnsi="GHEA Grapalat" w:cs="Sylfaen"/>
          <w:sz w:val="22"/>
          <w:szCs w:val="22"/>
          <w:lang w:val="hy-AM"/>
        </w:rPr>
        <w:t xml:space="preserve">*  </w:t>
      </w:r>
      <w:r w:rsidR="00741163" w:rsidRPr="000371F5">
        <w:rPr>
          <w:rFonts w:ascii="GHEA Grapalat" w:hAnsi="GHEA Grapalat" w:cs="Arial"/>
          <w:sz w:val="20"/>
          <w:szCs w:val="20"/>
          <w:lang w:val="es-ES"/>
        </w:rPr>
        <w:t xml:space="preserve">ծածկագրով </w:t>
      </w:r>
      <w:r w:rsidR="00741163" w:rsidRPr="00514677">
        <w:rPr>
          <w:rFonts w:ascii="GHEA Grapalat" w:hAnsi="GHEA Grapalat" w:cs="Arial"/>
          <w:color w:val="FF0000"/>
          <w:sz w:val="20"/>
          <w:szCs w:val="20"/>
          <w:lang w:val="es-ES"/>
        </w:rPr>
        <w:t>գնանշման հարցման</w:t>
      </w:r>
      <w:r w:rsidR="00741163">
        <w:rPr>
          <w:rFonts w:ascii="GHEA Grapalat" w:hAnsi="GHEA Grapalat" w:cs="Arial"/>
          <w:color w:val="FF0000"/>
          <w:sz w:val="20"/>
          <w:szCs w:val="20"/>
          <w:lang w:val="es-ES"/>
        </w:rPr>
        <w:t xml:space="preserve">ը </w:t>
      </w:r>
      <w:r w:rsidR="00741163" w:rsidRPr="000371F5">
        <w:rPr>
          <w:rFonts w:ascii="GHEA Grapalat" w:hAnsi="GHEA Grapalat" w:cs="Arial"/>
          <w:sz w:val="20"/>
          <w:szCs w:val="20"/>
          <w:lang w:val="es-ES"/>
        </w:rPr>
        <w:t>մասնակցելու շրջանակում`</w:t>
      </w:r>
    </w:p>
    <w:p w14:paraId="240568A9" w14:textId="77777777" w:rsidR="006C3873" w:rsidRPr="000371F5" w:rsidRDefault="006C3873" w:rsidP="00975F7E">
      <w:pPr>
        <w:numPr>
          <w:ilvl w:val="0"/>
          <w:numId w:val="18"/>
        </w:numPr>
        <w:ind w:left="0" w:firstLine="720"/>
        <w:jc w:val="both"/>
        <w:rPr>
          <w:rFonts w:ascii="GHEA Grapalat" w:hAnsi="GHEA Grapalat" w:cs="Arial"/>
          <w:sz w:val="20"/>
          <w:szCs w:val="20"/>
          <w:lang w:val="es-ES"/>
        </w:rPr>
      </w:pPr>
      <w:r w:rsidRPr="000371F5">
        <w:rPr>
          <w:rFonts w:ascii="GHEA Grapalat" w:hAnsi="GHEA Grapalat" w:cs="Arial"/>
          <w:sz w:val="20"/>
          <w:szCs w:val="20"/>
          <w:lang w:val="es-ES"/>
        </w:rPr>
        <w:t>թույլ չի տվել և (կամ) թույլ չի տալու</w:t>
      </w:r>
      <w:r w:rsidR="000A1464" w:rsidRPr="000371F5">
        <w:rPr>
          <w:rFonts w:ascii="GHEA Grapalat" w:hAnsi="GHEA Grapalat" w:cs="Arial"/>
          <w:sz w:val="20"/>
          <w:szCs w:val="20"/>
          <w:lang w:val="hy-AM"/>
        </w:rPr>
        <w:t xml:space="preserve"> անբարեխիղճ մրցակցություն, </w:t>
      </w:r>
      <w:r w:rsidRPr="000371F5">
        <w:rPr>
          <w:rFonts w:ascii="GHEA Grapalat" w:hAnsi="GHEA Grapalat" w:cs="Arial"/>
          <w:sz w:val="20"/>
          <w:szCs w:val="20"/>
          <w:lang w:val="es-ES"/>
        </w:rPr>
        <w:t xml:space="preserve"> գերիշխող դիրքի չարաշահում և հակամրցակցային համաձայնություն,</w:t>
      </w:r>
    </w:p>
    <w:p w14:paraId="7E8CED10" w14:textId="77777777" w:rsidR="006C3873" w:rsidRPr="000371F5" w:rsidRDefault="006C3873" w:rsidP="00975F7E">
      <w:pPr>
        <w:numPr>
          <w:ilvl w:val="0"/>
          <w:numId w:val="18"/>
        </w:numPr>
        <w:ind w:left="0" w:firstLine="720"/>
        <w:jc w:val="both"/>
        <w:rPr>
          <w:rFonts w:ascii="GHEA Grapalat" w:hAnsi="GHEA Grapalat"/>
          <w:sz w:val="22"/>
          <w:szCs w:val="22"/>
          <w:lang w:val="es-ES"/>
        </w:rPr>
      </w:pPr>
      <w:r w:rsidRPr="000371F5">
        <w:rPr>
          <w:rFonts w:ascii="GHEA Grapalat" w:hAnsi="GHEA Grapalat" w:cs="Arial"/>
          <w:sz w:val="20"/>
          <w:szCs w:val="20"/>
          <w:lang w:val="es-ES"/>
        </w:rPr>
        <w:t>բացակայում է հրավերով սահմանված`</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00975F7E" w:rsidRPr="000371F5">
        <w:rPr>
          <w:rFonts w:ascii="GHEA Grapalat" w:hAnsi="GHEA Grapalat"/>
          <w:sz w:val="22"/>
          <w:szCs w:val="22"/>
          <w:u w:val="single"/>
          <w:lang w:val="es-ES"/>
        </w:rPr>
        <w:tab/>
      </w:r>
      <w:r w:rsidR="00975F7E" w:rsidRPr="000371F5">
        <w:rPr>
          <w:rFonts w:ascii="GHEA Grapalat" w:hAnsi="GHEA Grapalat"/>
          <w:sz w:val="22"/>
          <w:szCs w:val="22"/>
          <w:u w:val="single"/>
          <w:lang w:val="es-ES"/>
        </w:rPr>
        <w:tab/>
      </w:r>
      <w:r w:rsidRPr="000371F5">
        <w:rPr>
          <w:rFonts w:ascii="GHEA Grapalat" w:hAnsi="GHEA Grapalat" w:cs="Arial"/>
          <w:sz w:val="20"/>
          <w:szCs w:val="20"/>
          <w:lang w:val="es-ES"/>
        </w:rPr>
        <w:t>-ին</w:t>
      </w:r>
      <w:r w:rsidRPr="000371F5">
        <w:rPr>
          <w:rFonts w:ascii="GHEA Grapalat" w:hAnsi="GHEA Grapalat"/>
          <w:sz w:val="22"/>
          <w:szCs w:val="22"/>
          <w:lang w:val="es-ES"/>
        </w:rPr>
        <w:t xml:space="preserve"> </w:t>
      </w:r>
    </w:p>
    <w:p w14:paraId="7F6F7E90" w14:textId="77777777" w:rsidR="006C3873" w:rsidRPr="000371F5" w:rsidRDefault="006C3873" w:rsidP="00975F7E">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73574EF9"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Arial"/>
          <w:sz w:val="20"/>
          <w:szCs w:val="20"/>
          <w:lang w:val="es-ES"/>
        </w:rPr>
        <w:t>փոխկապակցված անձանց և (կամ)</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777D9F9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29613F4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Arial"/>
          <w:sz w:val="20"/>
          <w:szCs w:val="20"/>
          <w:lang w:val="es-ES"/>
        </w:rPr>
        <w:t>կողմից հիմնադրված կամ ավելի քան հիսուն տոկոս</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-ին</w:t>
      </w:r>
    </w:p>
    <w:p w14:paraId="12C62ACB" w14:textId="77777777" w:rsidR="006C3873" w:rsidRPr="000371F5" w:rsidRDefault="006C3873" w:rsidP="00975F7E">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7645B9A" w14:textId="77777777" w:rsidR="007F07D4" w:rsidRPr="00D01BD4" w:rsidRDefault="006C3873" w:rsidP="007C2175">
      <w:pPr>
        <w:jc w:val="both"/>
        <w:rPr>
          <w:rFonts w:ascii="GHEA Grapalat" w:hAnsi="GHEA Grapalat" w:cs="Arial"/>
          <w:sz w:val="20"/>
          <w:szCs w:val="20"/>
          <w:lang w:val="es-ES"/>
        </w:rPr>
      </w:pPr>
      <w:r w:rsidRPr="00D01BD4">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401B0314" w14:textId="77777777" w:rsidR="007F07D4" w:rsidRPr="00005E18" w:rsidRDefault="007F07D4" w:rsidP="007F07D4">
      <w:pPr>
        <w:ind w:left="720"/>
        <w:jc w:val="both"/>
        <w:rPr>
          <w:rFonts w:ascii="GHEA Grapalat" w:hAnsi="GHEA Grapalat" w:cs="Arial"/>
          <w:sz w:val="20"/>
          <w:szCs w:val="20"/>
          <w:lang w:val="es-ES"/>
        </w:rPr>
      </w:pPr>
    </w:p>
    <w:p w14:paraId="6751F1D3" w14:textId="0CF7BA78" w:rsidR="007F07D4" w:rsidRPr="00005E18" w:rsidRDefault="000F176D" w:rsidP="007F07D4">
      <w:pPr>
        <w:ind w:left="720"/>
        <w:jc w:val="both"/>
        <w:rPr>
          <w:rFonts w:ascii="GHEA Grapalat" w:hAnsi="GHEA Grapalat"/>
          <w:sz w:val="22"/>
          <w:szCs w:val="22"/>
          <w:lang w:val="es-ES"/>
        </w:rPr>
      </w:pPr>
      <w:r w:rsidRPr="00005E18">
        <w:rPr>
          <w:rFonts w:ascii="GHEA Grapalat" w:hAnsi="GHEA Grapalat" w:cs="Arial"/>
          <w:sz w:val="20"/>
          <w:szCs w:val="20"/>
          <w:lang w:val="hy-AM"/>
        </w:rPr>
        <w:t>Ս</w:t>
      </w:r>
      <w:r w:rsidR="006C3873" w:rsidRPr="00005E18">
        <w:rPr>
          <w:rFonts w:ascii="GHEA Grapalat" w:hAnsi="GHEA Grapalat" w:cs="Arial"/>
          <w:sz w:val="20"/>
          <w:szCs w:val="20"/>
          <w:lang w:val="es-ES"/>
        </w:rPr>
        <w:t xml:space="preserve">տորև ներկայացնում </w:t>
      </w:r>
      <w:r w:rsidR="007F07D4" w:rsidRPr="00005E18">
        <w:rPr>
          <w:rFonts w:ascii="GHEA Grapalat" w:hAnsi="GHEA Grapalat" w:cs="Arial"/>
          <w:sz w:val="20"/>
          <w:szCs w:val="20"/>
          <w:lang w:val="hy-AM"/>
        </w:rPr>
        <w:t xml:space="preserve">է </w:t>
      </w:r>
      <w:r w:rsidR="007F07D4" w:rsidRPr="00005E18">
        <w:rPr>
          <w:rFonts w:ascii="GHEA Grapalat" w:hAnsi="GHEA Grapalat"/>
          <w:sz w:val="22"/>
          <w:szCs w:val="22"/>
          <w:u w:val="single"/>
          <w:lang w:val="es-ES"/>
        </w:rPr>
        <w:tab/>
        <w:t xml:space="preserve">                   </w:t>
      </w:r>
      <w:r w:rsidR="007F07D4" w:rsidRPr="00005E18">
        <w:rPr>
          <w:rFonts w:ascii="GHEA Grapalat" w:hAnsi="GHEA Grapalat"/>
          <w:sz w:val="22"/>
          <w:szCs w:val="22"/>
          <w:u w:val="single"/>
          <w:lang w:val="es-ES"/>
        </w:rPr>
        <w:tab/>
      </w:r>
      <w:r w:rsidR="007F07D4" w:rsidRPr="00005E18">
        <w:rPr>
          <w:rFonts w:ascii="GHEA Grapalat" w:hAnsi="GHEA Grapalat"/>
          <w:sz w:val="22"/>
          <w:szCs w:val="22"/>
          <w:u w:val="single"/>
          <w:lang w:val="es-ES"/>
        </w:rPr>
        <w:tab/>
      </w:r>
      <w:r w:rsidR="007F07D4" w:rsidRPr="00005E18">
        <w:rPr>
          <w:rFonts w:ascii="GHEA Grapalat" w:hAnsi="GHEA Grapalat" w:cs="Arial"/>
          <w:sz w:val="20"/>
          <w:szCs w:val="20"/>
          <w:lang w:val="es-ES"/>
        </w:rPr>
        <w:t>-ի իրական շահառուների վերաբերյալ</w:t>
      </w:r>
    </w:p>
    <w:p w14:paraId="4DB72A81" w14:textId="77777777" w:rsidR="007F07D4" w:rsidRPr="00005E18" w:rsidRDefault="007F07D4" w:rsidP="007F07D4">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06E68490" w14:textId="77777777" w:rsidR="007C2175" w:rsidRPr="00005E18" w:rsidRDefault="007C2175" w:rsidP="007F07D4">
      <w:pPr>
        <w:jc w:val="both"/>
        <w:rPr>
          <w:rFonts w:ascii="GHEA Grapalat" w:hAnsi="GHEA Grapalat"/>
          <w:sz w:val="22"/>
          <w:szCs w:val="22"/>
          <w:lang w:val="hy-AM"/>
        </w:rPr>
      </w:pPr>
    </w:p>
    <w:p w14:paraId="547838CA" w14:textId="0FFCB75A" w:rsidR="007C2175" w:rsidRPr="000371F5" w:rsidRDefault="000271DE" w:rsidP="007C2175">
      <w:pPr>
        <w:jc w:val="both"/>
        <w:rPr>
          <w:rFonts w:ascii="GHEA Grapalat" w:hAnsi="GHEA Grapalat" w:cs="Arial"/>
          <w:sz w:val="18"/>
          <w:szCs w:val="18"/>
          <w:vertAlign w:val="superscript"/>
          <w:lang w:val="es-ES"/>
        </w:rPr>
      </w:pPr>
      <w:r w:rsidRPr="00005E18">
        <w:rPr>
          <w:rFonts w:ascii="GHEA Grapalat" w:hAnsi="GHEA Grapalat" w:cs="Arial"/>
          <w:sz w:val="20"/>
          <w:szCs w:val="20"/>
          <w:lang w:val="es-ES"/>
        </w:rPr>
        <w:t>տեղեկություններ պարունակող կայքէջի հղումը՝ ----</w:t>
      </w:r>
      <w:r w:rsidR="007C2175" w:rsidRPr="00005E18">
        <w:rPr>
          <w:rFonts w:ascii="GHEA Grapalat" w:hAnsi="GHEA Grapalat" w:cs="Arial"/>
          <w:sz w:val="20"/>
          <w:szCs w:val="20"/>
          <w:lang w:val="hy-AM"/>
        </w:rPr>
        <w:t>-------------------</w:t>
      </w:r>
      <w:r w:rsidRPr="00005E18">
        <w:rPr>
          <w:rFonts w:ascii="GHEA Grapalat" w:hAnsi="GHEA Grapalat" w:cs="Arial"/>
          <w:sz w:val="20"/>
          <w:szCs w:val="20"/>
          <w:lang w:val="es-ES"/>
        </w:rPr>
        <w:t>-----------------------------</w:t>
      </w:r>
      <w:r w:rsidR="00D46CE9" w:rsidRPr="00005E18">
        <w:rPr>
          <w:rFonts w:cs="Arial"/>
          <w:sz w:val="18"/>
          <w:szCs w:val="18"/>
          <w:lang w:val="hy-AM"/>
        </w:rPr>
        <w:t>**</w:t>
      </w:r>
      <w:r w:rsidR="006C3873" w:rsidRPr="000371F5">
        <w:rPr>
          <w:rFonts w:ascii="GHEA Grapalat" w:hAnsi="GHEA Grapalat" w:cs="Arial"/>
          <w:sz w:val="18"/>
          <w:szCs w:val="18"/>
          <w:vertAlign w:val="superscript"/>
          <w:lang w:val="es-ES"/>
        </w:rPr>
        <w:t xml:space="preserve"> </w:t>
      </w:r>
    </w:p>
    <w:p w14:paraId="23278B3B" w14:textId="77777777" w:rsidR="006C3873" w:rsidRPr="000371F5" w:rsidRDefault="006C3873" w:rsidP="006C3873">
      <w:pPr>
        <w:jc w:val="right"/>
        <w:rPr>
          <w:rFonts w:ascii="GHEA Grapalat" w:hAnsi="GHEA Grapalat"/>
          <w:sz w:val="10"/>
          <w:szCs w:val="10"/>
          <w:lang w:val="es-ES"/>
        </w:rPr>
      </w:pPr>
    </w:p>
    <w:p w14:paraId="3F1514D9" w14:textId="77777777" w:rsidR="00E97AB0" w:rsidRPr="000371F5" w:rsidRDefault="00E97AB0" w:rsidP="00CE3A99">
      <w:pPr>
        <w:ind w:firstLine="708"/>
        <w:jc w:val="both"/>
        <w:rPr>
          <w:rFonts w:ascii="GHEA Grapalat" w:hAnsi="GHEA Grapalat"/>
          <w:sz w:val="20"/>
          <w:lang w:val="es-ES"/>
        </w:rPr>
      </w:pPr>
      <w:r w:rsidRPr="000371F5">
        <w:rPr>
          <w:rFonts w:ascii="GHEA Grapalat" w:hAnsi="GHEA Grapalat"/>
          <w:sz w:val="20"/>
          <w:lang w:val="es-ES"/>
        </w:rPr>
        <w:t xml:space="preserve">Կից ներկայացվում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կողմից առաջարկվող </w:t>
      </w:r>
    </w:p>
    <w:p w14:paraId="26CDAE70" w14:textId="77777777" w:rsidR="00E97AB0" w:rsidRPr="000371F5" w:rsidRDefault="00E97AB0" w:rsidP="00E97AB0">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BA9BDDA" w14:textId="77777777" w:rsidR="00B2572B" w:rsidRPr="000371F5" w:rsidRDefault="00E97AB0" w:rsidP="00EF3662">
      <w:pPr>
        <w:jc w:val="both"/>
        <w:rPr>
          <w:rFonts w:ascii="GHEA Grapalat" w:hAnsi="GHEA Grapalat"/>
          <w:sz w:val="20"/>
          <w:lang w:val="es-ES"/>
        </w:rPr>
      </w:pPr>
      <w:r w:rsidRPr="000371F5">
        <w:rPr>
          <w:rFonts w:ascii="GHEA Grapalat" w:hAnsi="GHEA Grapalat"/>
          <w:sz w:val="20"/>
          <w:lang w:val="es-ES"/>
        </w:rPr>
        <w:t>ապրանքի ամբողջական նկարագիրը՝ համաձայն հավելվա</w:t>
      </w:r>
      <w:r w:rsidR="00E968EF" w:rsidRPr="000371F5">
        <w:rPr>
          <w:rFonts w:ascii="GHEA Grapalat" w:hAnsi="GHEA Grapalat"/>
          <w:sz w:val="20"/>
          <w:lang w:val="es-ES"/>
        </w:rPr>
        <w:t>ծ</w:t>
      </w:r>
      <w:r w:rsidRPr="000371F5">
        <w:rPr>
          <w:rFonts w:ascii="GHEA Grapalat" w:hAnsi="GHEA Grapalat"/>
          <w:sz w:val="20"/>
          <w:lang w:val="es-ES"/>
        </w:rPr>
        <w:t xml:space="preserve"> 1.1-ի: </w:t>
      </w:r>
    </w:p>
    <w:p w14:paraId="79E532C0" w14:textId="77777777" w:rsidR="006548A2" w:rsidRPr="000371F5" w:rsidRDefault="006548A2" w:rsidP="00EF3662">
      <w:pPr>
        <w:jc w:val="both"/>
        <w:rPr>
          <w:rFonts w:ascii="GHEA Grapalat" w:hAnsi="GHEA Grapalat"/>
          <w:sz w:val="20"/>
          <w:lang w:val="es-ES"/>
        </w:rPr>
      </w:pPr>
    </w:p>
    <w:p w14:paraId="68D8F8CB" w14:textId="77777777" w:rsidR="006548A2" w:rsidRPr="000371F5" w:rsidRDefault="006548A2" w:rsidP="00EF3662">
      <w:pPr>
        <w:jc w:val="both"/>
        <w:rPr>
          <w:rFonts w:ascii="GHEA Grapalat" w:hAnsi="GHEA Grapalat"/>
          <w:sz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49D2D118" w14:textId="77777777" w:rsidR="00B2572B" w:rsidRPr="009A5836" w:rsidRDefault="00B2572B" w:rsidP="00EF3662">
      <w:pPr>
        <w:pStyle w:val="BodyTextIndent3"/>
        <w:spacing w:line="240" w:lineRule="auto"/>
        <w:jc w:val="right"/>
        <w:rPr>
          <w:rFonts w:ascii="GHEA Grapalat" w:hAnsi="GHEA Grapalat"/>
          <w:b/>
          <w:lang w:val="hy-AM"/>
        </w:rPr>
      </w:pPr>
    </w:p>
    <w:p w14:paraId="37AC6807" w14:textId="77777777" w:rsidR="00B2572B" w:rsidRPr="009A5836" w:rsidRDefault="00B2572B" w:rsidP="00EF3662">
      <w:pPr>
        <w:pStyle w:val="BodyTextIndent3"/>
        <w:spacing w:line="240" w:lineRule="auto"/>
        <w:jc w:val="right"/>
        <w:rPr>
          <w:rFonts w:ascii="GHEA Grapalat" w:hAnsi="GHEA Grapalat"/>
          <w:b/>
          <w:lang w:val="hy-AM"/>
        </w:rPr>
      </w:pPr>
    </w:p>
    <w:p w14:paraId="49122082" w14:textId="77777777" w:rsidR="00741163" w:rsidRPr="00514677" w:rsidRDefault="00CE3A99" w:rsidP="00741163">
      <w:pPr>
        <w:pStyle w:val="BodyTextIndent3"/>
        <w:spacing w:line="240" w:lineRule="auto"/>
        <w:ind w:firstLine="142"/>
        <w:jc w:val="right"/>
        <w:rPr>
          <w:rFonts w:ascii="GHEA Grapalat" w:hAnsi="GHEA Grapalat" w:cs="Arial"/>
          <w:b/>
          <w:lang w:val="hy-AM"/>
        </w:rPr>
      </w:pPr>
      <w:r w:rsidRPr="009A5836">
        <w:rPr>
          <w:rFonts w:ascii="GHEA Grapalat" w:hAnsi="GHEA Grapalat" w:cs="Sylfaen"/>
          <w:b/>
          <w:lang w:val="hy-AM"/>
        </w:rPr>
        <w:br w:type="page"/>
      </w:r>
      <w:r w:rsidRPr="009A5836">
        <w:rPr>
          <w:rFonts w:ascii="GHEA Grapalat" w:hAnsi="GHEA Grapalat" w:cs="Sylfaen"/>
          <w:b/>
          <w:lang w:val="hy-AM"/>
        </w:rPr>
        <w:lastRenderedPageBreak/>
        <w:t xml:space="preserve"> </w:t>
      </w:r>
      <w:r w:rsidR="00741163" w:rsidRPr="00514677">
        <w:rPr>
          <w:rFonts w:ascii="GHEA Grapalat" w:hAnsi="GHEA Grapalat" w:cs="Sylfaen"/>
          <w:b/>
          <w:lang w:val="hy-AM"/>
        </w:rPr>
        <w:t>Հավելված</w:t>
      </w:r>
      <w:r w:rsidR="00741163" w:rsidRPr="00514677">
        <w:rPr>
          <w:rFonts w:ascii="GHEA Grapalat" w:hAnsi="GHEA Grapalat" w:cs="Arial"/>
          <w:b/>
          <w:lang w:val="hy-AM"/>
        </w:rPr>
        <w:t xml:space="preserve"> 1.1</w:t>
      </w:r>
    </w:p>
    <w:p w14:paraId="57760805" w14:textId="44332874" w:rsidR="00741163" w:rsidRPr="00514677" w:rsidRDefault="00741163" w:rsidP="00741163">
      <w:pPr>
        <w:pStyle w:val="BodyTextIndent3"/>
        <w:spacing w:line="240" w:lineRule="auto"/>
        <w:jc w:val="right"/>
        <w:rPr>
          <w:rFonts w:ascii="GHEA Grapalat" w:hAnsi="GHEA Grapalat" w:cs="Arial"/>
          <w:b/>
          <w:lang w:val="hy-AM"/>
        </w:rPr>
      </w:pPr>
      <w:r w:rsidRPr="00514677">
        <w:rPr>
          <w:rFonts w:ascii="GHEA Grapalat" w:hAnsi="GHEA Grapalat"/>
          <w:sz w:val="24"/>
          <w:szCs w:val="24"/>
          <w:lang w:val="hy-AM"/>
        </w:rPr>
        <w:t>«</w:t>
      </w:r>
      <w:r>
        <w:rPr>
          <w:rFonts w:ascii="GHEA Grapalat" w:hAnsi="GHEA Grapalat"/>
          <w:b/>
          <w:color w:val="FF0000"/>
          <w:lang w:val="hy-AM"/>
        </w:rPr>
        <w:t>ՀՀ ՊՆ-ԳՀԱՊՁԲ-26-</w:t>
      </w:r>
      <w:r w:rsidR="004C5745">
        <w:rPr>
          <w:rFonts w:ascii="GHEA Grapalat" w:hAnsi="GHEA Grapalat"/>
          <w:b/>
          <w:color w:val="FF0000"/>
          <w:lang w:val="hy-AM"/>
        </w:rPr>
        <w:t>33/3</w:t>
      </w:r>
      <w:r w:rsidRPr="00514677">
        <w:rPr>
          <w:rFonts w:ascii="GHEA Grapalat" w:hAnsi="GHEA Grapalat"/>
          <w:sz w:val="24"/>
          <w:szCs w:val="24"/>
          <w:lang w:val="hy-AM"/>
        </w:rPr>
        <w:t>»</w:t>
      </w:r>
      <w:r w:rsidRPr="00514677">
        <w:rPr>
          <w:rFonts w:ascii="GHEA Grapalat" w:hAnsi="GHEA Grapalat" w:cs="Sylfaen"/>
          <w:b/>
          <w:lang w:val="hy-AM"/>
        </w:rPr>
        <w:t>*</w:t>
      </w:r>
      <w:r w:rsidRPr="00514677">
        <w:rPr>
          <w:rFonts w:ascii="GHEA Grapalat" w:hAnsi="GHEA Grapalat"/>
          <w:b/>
          <w:lang w:val="hy-AM"/>
        </w:rPr>
        <w:t xml:space="preserve">  </w:t>
      </w:r>
      <w:r w:rsidRPr="00514677">
        <w:rPr>
          <w:rFonts w:ascii="GHEA Grapalat" w:hAnsi="GHEA Grapalat" w:cs="Sylfaen"/>
          <w:b/>
          <w:lang w:val="hy-AM"/>
        </w:rPr>
        <w:t>ծածկագրով</w:t>
      </w:r>
    </w:p>
    <w:p w14:paraId="661E9E20" w14:textId="77777777" w:rsidR="00741163" w:rsidRPr="00514677" w:rsidRDefault="00741163" w:rsidP="00741163">
      <w:pPr>
        <w:pStyle w:val="BodyTextIndent3"/>
        <w:spacing w:line="240" w:lineRule="auto"/>
        <w:jc w:val="right"/>
        <w:rPr>
          <w:rFonts w:ascii="GHEA Grapalat" w:hAnsi="GHEA Grapalat" w:cs="Arial"/>
          <w:b/>
          <w:lang w:val="hy-AM"/>
        </w:rPr>
      </w:pPr>
      <w:r w:rsidRPr="00514677">
        <w:rPr>
          <w:rFonts w:ascii="GHEA Grapalat" w:hAnsi="GHEA Grapalat" w:cs="Sylfaen"/>
          <w:b/>
          <w:color w:val="FF0000"/>
          <w:lang w:val="hy-AM"/>
        </w:rPr>
        <w:t>գնանշման հարցման</w:t>
      </w:r>
      <w:r w:rsidRPr="00514677">
        <w:rPr>
          <w:rFonts w:ascii="GHEA Grapalat" w:hAnsi="GHEA Grapalat" w:cs="Arial"/>
          <w:b/>
          <w:lang w:val="hy-AM"/>
        </w:rPr>
        <w:t xml:space="preserve"> </w:t>
      </w:r>
      <w:r w:rsidRPr="00514677">
        <w:rPr>
          <w:rFonts w:ascii="GHEA Grapalat" w:hAnsi="GHEA Grapalat" w:cs="Sylfaen"/>
          <w:b/>
          <w:lang w:val="hy-AM"/>
        </w:rPr>
        <w:t>հրավերի</w:t>
      </w:r>
    </w:p>
    <w:p w14:paraId="3FA52A8F" w14:textId="77777777" w:rsidR="00741163" w:rsidRPr="009A5836" w:rsidRDefault="00741163" w:rsidP="00741163">
      <w:pPr>
        <w:pStyle w:val="norm"/>
        <w:spacing w:line="240" w:lineRule="auto"/>
        <w:ind w:firstLine="284"/>
        <w:jc w:val="right"/>
        <w:rPr>
          <w:rFonts w:ascii="GHEA Grapalat" w:hAnsi="GHEA Grapalat"/>
          <w:b/>
          <w:lang w:val="hy-AM"/>
        </w:rPr>
      </w:pPr>
    </w:p>
    <w:p w14:paraId="3E5E903C" w14:textId="77777777" w:rsidR="00741163" w:rsidRPr="009A5836" w:rsidRDefault="00741163" w:rsidP="00741163">
      <w:pPr>
        <w:pStyle w:val="Heading3"/>
        <w:spacing w:line="240" w:lineRule="auto"/>
        <w:ind w:firstLine="567"/>
        <w:jc w:val="left"/>
        <w:rPr>
          <w:rFonts w:ascii="GHEA Grapalat" w:hAnsi="GHEA Grapalat"/>
          <w:b/>
          <w:lang w:val="hy-AM"/>
        </w:rPr>
      </w:pPr>
    </w:p>
    <w:p w14:paraId="4CD010EF" w14:textId="77777777" w:rsidR="00741163" w:rsidRPr="009A5836" w:rsidRDefault="00741163" w:rsidP="00741163">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65267112" w14:textId="77777777" w:rsidR="00741163" w:rsidRPr="009A5836" w:rsidRDefault="00741163" w:rsidP="00741163">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0ECCADFD" w14:textId="77777777" w:rsidR="00741163" w:rsidRPr="009A5836" w:rsidRDefault="00741163" w:rsidP="00741163">
      <w:pPr>
        <w:pStyle w:val="Heading3"/>
        <w:spacing w:line="240" w:lineRule="auto"/>
        <w:ind w:firstLine="567"/>
        <w:rPr>
          <w:rFonts w:ascii="GHEA Grapalat" w:hAnsi="GHEA Grapalat" w:cs="Arial"/>
          <w:lang w:val="es-ES"/>
        </w:rPr>
      </w:pPr>
    </w:p>
    <w:p w14:paraId="5D3B6C58" w14:textId="1BB63971" w:rsidR="00741163" w:rsidRPr="009A5836" w:rsidRDefault="00741163" w:rsidP="00741163">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 «</w:t>
      </w:r>
      <w:r>
        <w:rPr>
          <w:rFonts w:ascii="GHEA Grapalat" w:hAnsi="GHEA Grapalat" w:cs="Arial"/>
          <w:color w:val="FF0000"/>
          <w:sz w:val="20"/>
          <w:szCs w:val="20"/>
          <w:lang w:val="es-ES"/>
        </w:rPr>
        <w:t>ՀՀ ՊՆ-ԳՀԱՊՁԲ-26-</w:t>
      </w:r>
      <w:r w:rsidR="004C5745">
        <w:rPr>
          <w:rFonts w:ascii="GHEA Grapalat" w:hAnsi="GHEA Grapalat" w:cs="Arial"/>
          <w:color w:val="FF0000"/>
          <w:sz w:val="20"/>
          <w:szCs w:val="20"/>
          <w:lang w:val="es-ES"/>
        </w:rPr>
        <w:t>33/3</w:t>
      </w:r>
      <w:r w:rsidRPr="009A5836">
        <w:rPr>
          <w:rFonts w:ascii="GHEA Grapalat" w:hAnsi="GHEA Grapalat" w:cs="Arial"/>
          <w:sz w:val="20"/>
          <w:szCs w:val="20"/>
          <w:lang w:val="es-ES"/>
        </w:rPr>
        <w:t>»</w:t>
      </w:r>
      <w:r w:rsidRPr="009A5836">
        <w:rPr>
          <w:rStyle w:val="FootnoteReference"/>
          <w:rFonts w:ascii="GHEA Grapalat" w:hAnsi="GHEA Grapalat" w:cs="Arial"/>
          <w:sz w:val="20"/>
          <w:szCs w:val="20"/>
          <w:lang w:val="es-ES"/>
        </w:rPr>
        <w:t>*</w:t>
      </w:r>
      <w:r w:rsidRPr="009A5836">
        <w:rPr>
          <w:rFonts w:ascii="GHEA Grapalat" w:hAnsi="GHEA Grapalat" w:cs="Arial"/>
          <w:sz w:val="20"/>
          <w:szCs w:val="20"/>
          <w:lang w:val="es-ES"/>
        </w:rPr>
        <w:t xml:space="preserve"> </w:t>
      </w:r>
    </w:p>
    <w:p w14:paraId="4BB856F7" w14:textId="77777777" w:rsidR="00741163" w:rsidRPr="009A5836" w:rsidRDefault="00741163" w:rsidP="00741163">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79ED2A41" w14:textId="77777777" w:rsidR="00741163" w:rsidRPr="009A5836" w:rsidRDefault="00741163" w:rsidP="00741163">
      <w:pPr>
        <w:jc w:val="both"/>
        <w:rPr>
          <w:rFonts w:ascii="GHEA Grapalat" w:hAnsi="GHEA Grapalat"/>
          <w:lang w:val="hy-AM"/>
        </w:rPr>
      </w:pPr>
      <w:r w:rsidRPr="009A5836">
        <w:rPr>
          <w:rFonts w:ascii="GHEA Grapalat" w:hAnsi="GHEA Grapalat" w:cs="Arial"/>
          <w:sz w:val="20"/>
          <w:szCs w:val="20"/>
          <w:lang w:val="es-ES"/>
        </w:rPr>
        <w:t xml:space="preserve">ծածկագրով </w:t>
      </w:r>
      <w:r w:rsidRPr="00514677">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2BB9B4E7" w14:textId="5FA7F295" w:rsidR="000B1088" w:rsidRDefault="000B1088" w:rsidP="00741163">
      <w:pPr>
        <w:pStyle w:val="BodyTextIndent3"/>
        <w:spacing w:line="240" w:lineRule="auto"/>
        <w:ind w:firstLine="142"/>
        <w:rPr>
          <w:lang w:val="es-ES"/>
        </w:rPr>
      </w:pPr>
    </w:p>
    <w:p w14:paraId="1A7AE85E" w14:textId="77777777" w:rsidR="00741163" w:rsidRPr="009A5836" w:rsidRDefault="00741163" w:rsidP="00741163">
      <w:pPr>
        <w:pStyle w:val="BodyTextIndent3"/>
        <w:spacing w:line="240" w:lineRule="auto"/>
        <w:ind w:firstLine="142"/>
        <w:rPr>
          <w:lang w:val="es-ES"/>
        </w:rPr>
      </w:pPr>
    </w:p>
    <w:tbl>
      <w:tblPr>
        <w:tblW w:w="4858"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8551"/>
      </w:tblGrid>
      <w:tr w:rsidR="00741163" w:rsidRPr="00514677" w14:paraId="23727203" w14:textId="77777777" w:rsidTr="00593D53">
        <w:tc>
          <w:tcPr>
            <w:tcW w:w="833" w:type="pct"/>
            <w:vMerge w:val="restart"/>
            <w:vAlign w:val="center"/>
          </w:tcPr>
          <w:p w14:paraId="45DD4052" w14:textId="77777777" w:rsidR="00741163" w:rsidRPr="00514677" w:rsidRDefault="00741163" w:rsidP="00593D53">
            <w:pPr>
              <w:jc w:val="center"/>
              <w:rPr>
                <w:rFonts w:ascii="GHEA Grapalat" w:hAnsi="GHEA Grapalat"/>
                <w:bCs/>
                <w:sz w:val="20"/>
                <w:szCs w:val="20"/>
                <w:lang w:val="es-ES"/>
              </w:rPr>
            </w:pPr>
            <w:r w:rsidRPr="00514677">
              <w:rPr>
                <w:rFonts w:ascii="GHEA Grapalat" w:hAnsi="GHEA Grapalat"/>
                <w:bCs/>
                <w:sz w:val="20"/>
                <w:szCs w:val="20"/>
                <w:lang w:val="es-ES"/>
              </w:rPr>
              <w:t>Չափաբաժնի համար</w:t>
            </w:r>
          </w:p>
        </w:tc>
        <w:tc>
          <w:tcPr>
            <w:tcW w:w="4167" w:type="pct"/>
            <w:vAlign w:val="center"/>
          </w:tcPr>
          <w:p w14:paraId="53F9710A" w14:textId="77777777" w:rsidR="00741163" w:rsidRPr="00514677" w:rsidRDefault="00741163" w:rsidP="00593D53">
            <w:pPr>
              <w:jc w:val="center"/>
              <w:rPr>
                <w:rFonts w:ascii="GHEA Grapalat" w:hAnsi="GHEA Grapalat"/>
                <w:bCs/>
                <w:sz w:val="20"/>
                <w:szCs w:val="20"/>
                <w:lang w:val="es-ES"/>
              </w:rPr>
            </w:pPr>
            <w:r w:rsidRPr="00514677">
              <w:rPr>
                <w:rFonts w:ascii="GHEA Grapalat" w:hAnsi="GHEA Grapalat"/>
                <w:bCs/>
                <w:sz w:val="20"/>
                <w:szCs w:val="20"/>
                <w:lang w:val="es-ES"/>
              </w:rPr>
              <w:t>Առաջարկվող ապրանքի</w:t>
            </w:r>
          </w:p>
        </w:tc>
      </w:tr>
      <w:tr w:rsidR="00741163" w:rsidRPr="00514677" w14:paraId="051B0345" w14:textId="77777777" w:rsidTr="00593D53">
        <w:tc>
          <w:tcPr>
            <w:tcW w:w="833" w:type="pct"/>
            <w:vMerge/>
            <w:vAlign w:val="center"/>
          </w:tcPr>
          <w:p w14:paraId="788CADB6" w14:textId="77777777" w:rsidR="00741163" w:rsidRPr="00514677" w:rsidRDefault="00741163" w:rsidP="00593D53">
            <w:pPr>
              <w:jc w:val="center"/>
              <w:rPr>
                <w:rFonts w:ascii="GHEA Grapalat" w:hAnsi="GHEA Grapalat"/>
                <w:bCs/>
                <w:sz w:val="20"/>
                <w:szCs w:val="20"/>
                <w:lang w:val="es-ES"/>
              </w:rPr>
            </w:pPr>
          </w:p>
        </w:tc>
        <w:tc>
          <w:tcPr>
            <w:tcW w:w="4167" w:type="pct"/>
            <w:vAlign w:val="center"/>
          </w:tcPr>
          <w:p w14:paraId="47F10A0A" w14:textId="77777777" w:rsidR="00741163" w:rsidRPr="00514677" w:rsidRDefault="00741163" w:rsidP="00593D53">
            <w:pPr>
              <w:jc w:val="center"/>
              <w:rPr>
                <w:rFonts w:ascii="GHEA Grapalat" w:hAnsi="GHEA Grapalat"/>
                <w:bCs/>
                <w:sz w:val="20"/>
                <w:szCs w:val="20"/>
                <w:lang w:val="es-ES"/>
              </w:rPr>
            </w:pPr>
            <w:r w:rsidRPr="00514677">
              <w:rPr>
                <w:rFonts w:ascii="GHEA Grapalat" w:hAnsi="GHEA Grapalat"/>
                <w:bCs/>
                <w:sz w:val="20"/>
                <w:szCs w:val="20"/>
                <w:lang w:val="es-ES"/>
              </w:rPr>
              <w:t>տեխնիկական բնութագրերը</w:t>
            </w:r>
          </w:p>
        </w:tc>
      </w:tr>
      <w:tr w:rsidR="00741163" w:rsidRPr="00514677" w14:paraId="4BE64220" w14:textId="77777777" w:rsidTr="00593D53">
        <w:trPr>
          <w:trHeight w:val="422"/>
        </w:trPr>
        <w:tc>
          <w:tcPr>
            <w:tcW w:w="833" w:type="pct"/>
            <w:vAlign w:val="center"/>
          </w:tcPr>
          <w:p w14:paraId="7859152D" w14:textId="77777777" w:rsidR="00741163" w:rsidRPr="00514677" w:rsidRDefault="00741163" w:rsidP="00593D53">
            <w:pPr>
              <w:jc w:val="center"/>
              <w:rPr>
                <w:rFonts w:ascii="GHEA Grapalat" w:hAnsi="GHEA Grapalat"/>
                <w:bCs/>
                <w:sz w:val="20"/>
                <w:szCs w:val="20"/>
                <w:lang w:val="ru-RU"/>
              </w:rPr>
            </w:pPr>
            <w:r w:rsidRPr="00514677">
              <w:rPr>
                <w:rFonts w:ascii="GHEA Grapalat" w:hAnsi="GHEA Grapalat"/>
                <w:bCs/>
                <w:sz w:val="20"/>
                <w:szCs w:val="20"/>
                <w:lang w:val="ru-RU"/>
              </w:rPr>
              <w:t>1</w:t>
            </w:r>
          </w:p>
        </w:tc>
        <w:tc>
          <w:tcPr>
            <w:tcW w:w="4167" w:type="pct"/>
          </w:tcPr>
          <w:p w14:paraId="0C8E5883" w14:textId="77777777" w:rsidR="00741163" w:rsidRPr="00514677" w:rsidRDefault="00741163" w:rsidP="00593D53">
            <w:pPr>
              <w:keepNext/>
              <w:outlineLvl w:val="2"/>
              <w:rPr>
                <w:rFonts w:ascii="GHEA Grapalat" w:hAnsi="GHEA Grapalat"/>
                <w:i/>
                <w:sz w:val="20"/>
                <w:szCs w:val="20"/>
                <w:lang w:val="hy-AM"/>
              </w:rPr>
            </w:pPr>
          </w:p>
        </w:tc>
      </w:tr>
      <w:tr w:rsidR="00741163" w:rsidRPr="00514677" w14:paraId="2A65A167" w14:textId="77777777" w:rsidTr="00593D53">
        <w:trPr>
          <w:trHeight w:val="422"/>
        </w:trPr>
        <w:tc>
          <w:tcPr>
            <w:tcW w:w="833" w:type="pct"/>
            <w:vAlign w:val="center"/>
          </w:tcPr>
          <w:p w14:paraId="2D5F4754" w14:textId="578E40FC" w:rsidR="00741163" w:rsidRPr="00741163" w:rsidRDefault="00741163" w:rsidP="00593D53">
            <w:pPr>
              <w:jc w:val="center"/>
              <w:rPr>
                <w:rFonts w:ascii="GHEA Grapalat" w:hAnsi="GHEA Grapalat"/>
                <w:bCs/>
                <w:sz w:val="20"/>
                <w:szCs w:val="20"/>
              </w:rPr>
            </w:pPr>
            <w:r>
              <w:rPr>
                <w:rFonts w:ascii="GHEA Grapalat" w:hAnsi="GHEA Grapalat"/>
                <w:bCs/>
                <w:sz w:val="20"/>
                <w:szCs w:val="20"/>
              </w:rPr>
              <w:t>2</w:t>
            </w:r>
          </w:p>
        </w:tc>
        <w:tc>
          <w:tcPr>
            <w:tcW w:w="4167" w:type="pct"/>
          </w:tcPr>
          <w:p w14:paraId="3B403CB4" w14:textId="77777777" w:rsidR="00741163" w:rsidRPr="00514677" w:rsidRDefault="00741163" w:rsidP="00593D53">
            <w:pPr>
              <w:keepNext/>
              <w:outlineLvl w:val="2"/>
              <w:rPr>
                <w:rFonts w:ascii="GHEA Grapalat" w:hAnsi="GHEA Grapalat"/>
                <w:i/>
                <w:sz w:val="20"/>
                <w:szCs w:val="20"/>
                <w:lang w:val="hy-AM"/>
              </w:rPr>
            </w:pPr>
          </w:p>
        </w:tc>
      </w:tr>
      <w:tr w:rsidR="005D4432" w:rsidRPr="00514677" w14:paraId="66D34B50" w14:textId="77777777" w:rsidTr="00593D53">
        <w:trPr>
          <w:trHeight w:val="422"/>
        </w:trPr>
        <w:tc>
          <w:tcPr>
            <w:tcW w:w="833" w:type="pct"/>
            <w:vAlign w:val="center"/>
          </w:tcPr>
          <w:p w14:paraId="180F984F" w14:textId="52FD184C" w:rsidR="005D4432" w:rsidRDefault="005D4432" w:rsidP="00593D53">
            <w:pPr>
              <w:jc w:val="center"/>
              <w:rPr>
                <w:rFonts w:ascii="GHEA Grapalat" w:hAnsi="GHEA Grapalat"/>
                <w:bCs/>
                <w:sz w:val="20"/>
                <w:szCs w:val="20"/>
              </w:rPr>
            </w:pPr>
            <w:r>
              <w:rPr>
                <w:rFonts w:ascii="GHEA Grapalat" w:hAnsi="GHEA Grapalat"/>
                <w:bCs/>
                <w:sz w:val="20"/>
                <w:szCs w:val="20"/>
              </w:rPr>
              <w:t>3</w:t>
            </w:r>
          </w:p>
        </w:tc>
        <w:tc>
          <w:tcPr>
            <w:tcW w:w="4167" w:type="pct"/>
          </w:tcPr>
          <w:p w14:paraId="2952C16D" w14:textId="77777777" w:rsidR="005D4432" w:rsidRPr="00514677" w:rsidRDefault="005D4432" w:rsidP="00593D53">
            <w:pPr>
              <w:keepNext/>
              <w:outlineLvl w:val="2"/>
              <w:rPr>
                <w:rFonts w:ascii="GHEA Grapalat" w:hAnsi="GHEA Grapalat"/>
                <w:i/>
                <w:sz w:val="20"/>
                <w:szCs w:val="20"/>
                <w:lang w:val="hy-AM"/>
              </w:rPr>
            </w:pPr>
          </w:p>
        </w:tc>
      </w:tr>
      <w:tr w:rsidR="005D4432" w:rsidRPr="00514677" w14:paraId="0D516DAD" w14:textId="77777777" w:rsidTr="00593D53">
        <w:trPr>
          <w:trHeight w:val="422"/>
        </w:trPr>
        <w:tc>
          <w:tcPr>
            <w:tcW w:w="833" w:type="pct"/>
            <w:vAlign w:val="center"/>
          </w:tcPr>
          <w:p w14:paraId="5E072943" w14:textId="4BE93C5E" w:rsidR="005D4432" w:rsidRDefault="005D4432" w:rsidP="00593D53">
            <w:pPr>
              <w:jc w:val="center"/>
              <w:rPr>
                <w:rFonts w:ascii="GHEA Grapalat" w:hAnsi="GHEA Grapalat"/>
                <w:bCs/>
                <w:sz w:val="20"/>
                <w:szCs w:val="20"/>
              </w:rPr>
            </w:pPr>
            <w:r>
              <w:rPr>
                <w:rFonts w:ascii="GHEA Grapalat" w:hAnsi="GHEA Grapalat"/>
                <w:bCs/>
                <w:sz w:val="20"/>
                <w:szCs w:val="20"/>
              </w:rPr>
              <w:t>…</w:t>
            </w:r>
          </w:p>
        </w:tc>
        <w:tc>
          <w:tcPr>
            <w:tcW w:w="4167" w:type="pct"/>
          </w:tcPr>
          <w:p w14:paraId="53C6D11F" w14:textId="77777777" w:rsidR="005D4432" w:rsidRPr="00514677" w:rsidRDefault="005D4432" w:rsidP="00593D53">
            <w:pPr>
              <w:keepNext/>
              <w:outlineLvl w:val="2"/>
              <w:rPr>
                <w:rFonts w:ascii="GHEA Grapalat" w:hAnsi="GHEA Grapalat"/>
                <w:i/>
                <w:sz w:val="20"/>
                <w:szCs w:val="20"/>
                <w:lang w:val="hy-AM"/>
              </w:rPr>
            </w:pPr>
          </w:p>
        </w:tc>
      </w:tr>
    </w:tbl>
    <w:p w14:paraId="3B7FF7D5" w14:textId="77777777" w:rsidR="000B1088" w:rsidRPr="009A5836" w:rsidRDefault="000B1088" w:rsidP="000B1088">
      <w:pPr>
        <w:pStyle w:val="Heading3"/>
        <w:spacing w:line="240" w:lineRule="auto"/>
        <w:ind w:firstLine="567"/>
        <w:jc w:val="left"/>
        <w:rPr>
          <w:rFonts w:ascii="GHEA Grapalat" w:hAnsi="GHEA Grapalat"/>
          <w:b/>
          <w:lang w:val="en-US"/>
        </w:rPr>
      </w:pPr>
    </w:p>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06670ECA" w14:textId="77777777" w:rsidR="002A773D" w:rsidRDefault="002A773D" w:rsidP="000B1088">
      <w:pPr>
        <w:pStyle w:val="BodyTextIndent3"/>
        <w:spacing w:line="240" w:lineRule="auto"/>
        <w:ind w:firstLine="0"/>
        <w:jc w:val="right"/>
        <w:rPr>
          <w:rFonts w:ascii="GHEA Grapalat" w:hAnsi="GHEA Grapalat"/>
          <w:b/>
          <w:lang w:val="hy-AM"/>
        </w:rPr>
      </w:pPr>
    </w:p>
    <w:p w14:paraId="3AAF1946" w14:textId="77777777" w:rsidR="002A773D" w:rsidRDefault="002A773D" w:rsidP="000B1088">
      <w:pPr>
        <w:pStyle w:val="BodyTextIndent3"/>
        <w:spacing w:line="240" w:lineRule="auto"/>
        <w:ind w:firstLine="0"/>
        <w:jc w:val="right"/>
        <w:rPr>
          <w:rFonts w:ascii="GHEA Grapalat" w:hAnsi="GHEA Grapalat"/>
          <w:b/>
          <w:lang w:val="hy-AM"/>
        </w:rPr>
      </w:pPr>
    </w:p>
    <w:p w14:paraId="6A696D9D" w14:textId="77777777" w:rsidR="002A773D" w:rsidRDefault="002A773D" w:rsidP="000B1088">
      <w:pPr>
        <w:pStyle w:val="BodyTextIndent3"/>
        <w:spacing w:line="240" w:lineRule="auto"/>
        <w:ind w:firstLine="0"/>
        <w:jc w:val="right"/>
        <w:rPr>
          <w:rFonts w:ascii="GHEA Grapalat" w:hAnsi="GHEA Grapalat"/>
          <w:b/>
          <w:lang w:val="hy-AM"/>
        </w:rPr>
      </w:pPr>
    </w:p>
    <w:p w14:paraId="699F2268" w14:textId="77777777" w:rsidR="002A773D" w:rsidRDefault="002A773D" w:rsidP="000B1088">
      <w:pPr>
        <w:pStyle w:val="BodyTextIndent3"/>
        <w:spacing w:line="240" w:lineRule="auto"/>
        <w:ind w:firstLine="0"/>
        <w:jc w:val="right"/>
        <w:rPr>
          <w:rFonts w:ascii="GHEA Grapalat" w:hAnsi="GHEA Grapalat"/>
          <w:b/>
          <w:lang w:val="hy-AM"/>
        </w:rPr>
      </w:pPr>
    </w:p>
    <w:p w14:paraId="18F7F216" w14:textId="77777777" w:rsidR="002A773D" w:rsidRDefault="002A773D" w:rsidP="000B1088">
      <w:pPr>
        <w:pStyle w:val="BodyTextIndent3"/>
        <w:spacing w:line="240" w:lineRule="auto"/>
        <w:ind w:firstLine="0"/>
        <w:jc w:val="right"/>
        <w:rPr>
          <w:rFonts w:ascii="GHEA Grapalat" w:hAnsi="GHEA Grapalat"/>
          <w:b/>
          <w:lang w:val="hy-AM"/>
        </w:rPr>
      </w:pPr>
    </w:p>
    <w:p w14:paraId="7B0EE498" w14:textId="77777777" w:rsidR="002A773D" w:rsidRDefault="002A773D" w:rsidP="000B1088">
      <w:pPr>
        <w:pStyle w:val="BodyTextIndent3"/>
        <w:spacing w:line="240" w:lineRule="auto"/>
        <w:ind w:firstLine="0"/>
        <w:jc w:val="right"/>
        <w:rPr>
          <w:rFonts w:ascii="GHEA Grapalat" w:hAnsi="GHEA Grapalat"/>
          <w:b/>
          <w:lang w:val="hy-AM"/>
        </w:rPr>
      </w:pPr>
    </w:p>
    <w:p w14:paraId="05649AAD" w14:textId="77777777" w:rsidR="002A773D" w:rsidRDefault="002A773D" w:rsidP="000B1088">
      <w:pPr>
        <w:pStyle w:val="BodyTextIndent3"/>
        <w:spacing w:line="240" w:lineRule="auto"/>
        <w:ind w:firstLine="0"/>
        <w:jc w:val="right"/>
        <w:rPr>
          <w:rFonts w:ascii="GHEA Grapalat" w:hAnsi="GHEA Grapalat"/>
          <w:b/>
          <w:lang w:val="hy-AM"/>
        </w:rPr>
      </w:pPr>
    </w:p>
    <w:p w14:paraId="7F8E9145" w14:textId="77777777" w:rsidR="002A773D" w:rsidRDefault="002A773D" w:rsidP="000B1088">
      <w:pPr>
        <w:pStyle w:val="BodyTextIndent3"/>
        <w:spacing w:line="240" w:lineRule="auto"/>
        <w:ind w:firstLine="0"/>
        <w:jc w:val="right"/>
        <w:rPr>
          <w:rFonts w:ascii="GHEA Grapalat" w:hAnsi="GHEA Grapalat"/>
          <w:b/>
          <w:lang w:val="hy-AM"/>
        </w:rPr>
      </w:pPr>
    </w:p>
    <w:p w14:paraId="1B680DA3" w14:textId="77777777" w:rsidR="002A773D" w:rsidRDefault="002A773D" w:rsidP="000B1088">
      <w:pPr>
        <w:pStyle w:val="BodyTextIndent3"/>
        <w:spacing w:line="240" w:lineRule="auto"/>
        <w:ind w:firstLine="0"/>
        <w:jc w:val="right"/>
        <w:rPr>
          <w:rFonts w:ascii="GHEA Grapalat" w:hAnsi="GHEA Grapalat"/>
          <w:b/>
          <w:lang w:val="hy-AM"/>
        </w:rPr>
      </w:pPr>
    </w:p>
    <w:p w14:paraId="01DFEC94" w14:textId="77777777" w:rsidR="002A773D" w:rsidRDefault="002A773D" w:rsidP="000B1088">
      <w:pPr>
        <w:pStyle w:val="BodyTextIndent3"/>
        <w:spacing w:line="240" w:lineRule="auto"/>
        <w:ind w:firstLine="0"/>
        <w:jc w:val="right"/>
        <w:rPr>
          <w:rFonts w:ascii="GHEA Grapalat" w:hAnsi="GHEA Grapalat"/>
          <w:b/>
          <w:lang w:val="hy-AM"/>
        </w:rPr>
      </w:pPr>
    </w:p>
    <w:p w14:paraId="06838C63" w14:textId="77777777" w:rsidR="002A773D" w:rsidRPr="009D6F3E" w:rsidRDefault="002A773D" w:rsidP="000B1088">
      <w:pPr>
        <w:pStyle w:val="BodyTextIndent3"/>
        <w:spacing w:line="240" w:lineRule="auto"/>
        <w:ind w:firstLine="0"/>
        <w:jc w:val="right"/>
        <w:rPr>
          <w:rFonts w:ascii="GHEA Grapalat" w:hAnsi="GHEA Grapalat"/>
          <w:b/>
          <w:lang w:val="hy-AM"/>
        </w:rPr>
      </w:pPr>
    </w:p>
    <w:p w14:paraId="1B7DD45C" w14:textId="77777777" w:rsidR="00170819" w:rsidRPr="009D6F3E" w:rsidRDefault="00170819" w:rsidP="000B1088">
      <w:pPr>
        <w:pStyle w:val="BodyTextIndent3"/>
        <w:spacing w:line="240" w:lineRule="auto"/>
        <w:ind w:firstLine="0"/>
        <w:jc w:val="right"/>
        <w:rPr>
          <w:rFonts w:ascii="GHEA Grapalat" w:hAnsi="GHEA Grapalat"/>
          <w:b/>
          <w:lang w:val="hy-AM"/>
        </w:rPr>
      </w:pPr>
    </w:p>
    <w:p w14:paraId="4548834C" w14:textId="77777777" w:rsidR="00170819" w:rsidRPr="009D6F3E" w:rsidRDefault="00170819" w:rsidP="000B1088">
      <w:pPr>
        <w:pStyle w:val="BodyTextIndent3"/>
        <w:spacing w:line="240" w:lineRule="auto"/>
        <w:ind w:firstLine="0"/>
        <w:jc w:val="right"/>
        <w:rPr>
          <w:rFonts w:ascii="GHEA Grapalat" w:hAnsi="GHEA Grapalat"/>
          <w:b/>
          <w:lang w:val="hy-AM"/>
        </w:rPr>
      </w:pPr>
    </w:p>
    <w:p w14:paraId="7FAD624B" w14:textId="77777777" w:rsidR="002A773D" w:rsidRDefault="002A773D" w:rsidP="000B1088">
      <w:pPr>
        <w:pStyle w:val="BodyTextIndent3"/>
        <w:spacing w:line="240" w:lineRule="auto"/>
        <w:ind w:firstLine="0"/>
        <w:jc w:val="right"/>
        <w:rPr>
          <w:rFonts w:ascii="GHEA Grapalat" w:hAnsi="GHEA Grapalat"/>
          <w:b/>
          <w:lang w:val="hy-AM"/>
        </w:rPr>
      </w:pPr>
    </w:p>
    <w:p w14:paraId="39A0CE26" w14:textId="77777777" w:rsidR="002A773D" w:rsidRDefault="002A773D" w:rsidP="000B1088">
      <w:pPr>
        <w:pStyle w:val="BodyTextIndent3"/>
        <w:spacing w:line="240" w:lineRule="auto"/>
        <w:ind w:firstLine="0"/>
        <w:jc w:val="right"/>
        <w:rPr>
          <w:rFonts w:ascii="GHEA Grapalat" w:hAnsi="GHEA Grapalat"/>
          <w:b/>
          <w:lang w:val="hy-AM"/>
        </w:rPr>
      </w:pPr>
    </w:p>
    <w:p w14:paraId="69115C8C" w14:textId="77777777" w:rsidR="002A773D" w:rsidRDefault="002A773D" w:rsidP="000B1088">
      <w:pPr>
        <w:pStyle w:val="BodyTextIndent3"/>
        <w:spacing w:line="240" w:lineRule="auto"/>
        <w:ind w:firstLine="0"/>
        <w:jc w:val="right"/>
        <w:rPr>
          <w:rFonts w:ascii="GHEA Grapalat" w:hAnsi="GHEA Grapalat"/>
          <w:b/>
          <w:lang w:val="hy-AM"/>
        </w:rPr>
      </w:pPr>
    </w:p>
    <w:p w14:paraId="7371C929" w14:textId="77777777" w:rsidR="00660C5E" w:rsidRPr="009A5836" w:rsidRDefault="00660C5E" w:rsidP="00660C5E">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lastRenderedPageBreak/>
        <w:t>Հավելված</w:t>
      </w:r>
      <w:r w:rsidRPr="009A5836">
        <w:rPr>
          <w:rFonts w:ascii="GHEA Grapalat" w:hAnsi="GHEA Grapalat" w:cs="Arial"/>
          <w:b/>
          <w:i w:val="0"/>
          <w:lang w:val="hy-AM"/>
        </w:rPr>
        <w:t xml:space="preserve"> 1.3**</w:t>
      </w:r>
    </w:p>
    <w:p w14:paraId="6F3F1171" w14:textId="3000FAB6" w:rsidR="00660C5E" w:rsidRPr="009A5836" w:rsidRDefault="00660C5E" w:rsidP="00660C5E">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Pr>
          <w:rFonts w:ascii="GHEA Grapalat" w:hAnsi="GHEA Grapalat"/>
          <w:b/>
          <w:color w:val="FF0000"/>
          <w:lang w:val="hy-AM"/>
        </w:rPr>
        <w:t>ՀՀ ՊՆ-ԳՀԱՊՁԲ-26-</w:t>
      </w:r>
      <w:r w:rsidR="004C5745">
        <w:rPr>
          <w:rFonts w:ascii="GHEA Grapalat" w:hAnsi="GHEA Grapalat"/>
          <w:b/>
          <w:color w:val="FF0000"/>
          <w:lang w:val="hy-AM"/>
        </w:rPr>
        <w:t>33/3</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618D1D73" w14:textId="77777777" w:rsidR="00660C5E" w:rsidRPr="009A5836" w:rsidRDefault="00660C5E" w:rsidP="00660C5E">
      <w:pPr>
        <w:pStyle w:val="BodyTextIndent3"/>
        <w:spacing w:line="240" w:lineRule="auto"/>
        <w:jc w:val="right"/>
        <w:rPr>
          <w:rFonts w:ascii="GHEA Grapalat" w:hAnsi="GHEA Grapalat" w:cs="Sylfaen"/>
          <w:b/>
          <w:lang w:val="hy-AM"/>
        </w:rPr>
      </w:pPr>
      <w:r w:rsidRPr="00C40E4C">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7DAFB94A" w14:textId="77777777" w:rsidR="00660C5E" w:rsidRDefault="00660C5E" w:rsidP="00660C5E">
      <w:pPr>
        <w:pStyle w:val="BodyTextIndent3"/>
        <w:spacing w:line="240" w:lineRule="auto"/>
        <w:jc w:val="right"/>
        <w:rPr>
          <w:rFonts w:ascii="GHEA Grapalat" w:hAnsi="GHEA Grapalat" w:cs="Sylfaen"/>
          <w:b/>
          <w:lang w:val="hy-AM"/>
        </w:rPr>
      </w:pPr>
    </w:p>
    <w:p w14:paraId="59643707" w14:textId="77777777" w:rsidR="00660C5E" w:rsidRPr="003F6596" w:rsidRDefault="00660C5E" w:rsidP="00660C5E">
      <w:pPr>
        <w:ind w:left="360" w:hanging="360"/>
        <w:jc w:val="center"/>
        <w:rPr>
          <w:rFonts w:ascii="GHEA Grapalat" w:eastAsia="GHEA Grapalat" w:hAnsi="GHEA Grapalat" w:cs="GHEA Grapalat"/>
          <w:b/>
          <w:sz w:val="20"/>
          <w:szCs w:val="20"/>
          <w:lang w:val="hy-AM"/>
        </w:rPr>
      </w:pPr>
      <w:r>
        <w:rPr>
          <w:rFonts w:ascii="GHEA Grapalat" w:hAnsi="GHEA Grapalat" w:cs="Sylfaen"/>
          <w:b/>
          <w:lang w:val="hy-AM"/>
        </w:rPr>
        <w:tab/>
      </w:r>
      <w:r w:rsidRPr="003F6596">
        <w:rPr>
          <w:rFonts w:ascii="GHEA Grapalat" w:eastAsia="GHEA Grapalat" w:hAnsi="GHEA Grapalat" w:cs="GHEA Grapalat"/>
          <w:b/>
          <w:sz w:val="20"/>
          <w:szCs w:val="20"/>
          <w:lang w:val="hy-AM"/>
        </w:rPr>
        <w:t>ՁԵՎ</w:t>
      </w:r>
    </w:p>
    <w:p w14:paraId="749FFE27" w14:textId="77777777" w:rsidR="00660C5E" w:rsidRPr="003F6596" w:rsidRDefault="00660C5E" w:rsidP="00660C5E">
      <w:pPr>
        <w:ind w:left="360" w:hanging="360"/>
        <w:jc w:val="center"/>
        <w:rPr>
          <w:rFonts w:ascii="GHEA Grapalat" w:eastAsia="GHEA Grapalat" w:hAnsi="GHEA Grapalat" w:cs="GHEA Grapalat"/>
          <w:b/>
          <w:sz w:val="20"/>
          <w:szCs w:val="20"/>
          <w:lang w:val="hy-AM"/>
        </w:rPr>
      </w:pPr>
      <w:r w:rsidRPr="003F6596">
        <w:rPr>
          <w:rFonts w:ascii="GHEA Grapalat" w:eastAsia="GHEA Grapalat" w:hAnsi="GHEA Grapalat" w:cs="GHEA Grapalat"/>
          <w:b/>
          <w:sz w:val="20"/>
          <w:szCs w:val="20"/>
          <w:lang w:val="hy-AM"/>
        </w:rPr>
        <w:t>ԻՐԱԿԱՆ ՇԱՀԱՌՈՒՆԵՐԻ ՎԵՐԱԲԵՐՅԱԼ ՀԱՅՏԱՐԱՐԱԳՐԻ</w:t>
      </w:r>
    </w:p>
    <w:p w14:paraId="38E60C9D"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Կազմակերպությունը</w:t>
      </w:r>
    </w:p>
    <w:p w14:paraId="6C7EB2FB" w14:textId="77777777" w:rsidR="00660C5E" w:rsidRPr="003F6596" w:rsidRDefault="00660C5E" w:rsidP="00660C5E">
      <w:pPr>
        <w:numPr>
          <w:ilvl w:val="1"/>
          <w:numId w:val="28"/>
        </w:numPr>
        <w:pBdr>
          <w:top w:val="nil"/>
          <w:left w:val="nil"/>
          <w:bottom w:val="nil"/>
          <w:right w:val="nil"/>
          <w:between w:val="nil"/>
        </w:pBdr>
        <w:ind w:left="540" w:hanging="97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
        <w:gridCol w:w="4410"/>
        <w:gridCol w:w="18"/>
        <w:gridCol w:w="4570"/>
        <w:gridCol w:w="18"/>
      </w:tblGrid>
      <w:tr w:rsidR="00660C5E" w:rsidRPr="003F6596" w14:paraId="718250F3" w14:textId="77777777" w:rsidTr="00593D53">
        <w:trPr>
          <w:gridBefore w:val="1"/>
          <w:wBefore w:w="18" w:type="dxa"/>
        </w:trPr>
        <w:tc>
          <w:tcPr>
            <w:tcW w:w="4428" w:type="dxa"/>
            <w:gridSpan w:val="2"/>
            <w:shd w:val="clear" w:color="auto" w:fill="D9E2F3"/>
            <w:vAlign w:val="center"/>
          </w:tcPr>
          <w:p w14:paraId="53A5401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8" w:type="dxa"/>
            <w:gridSpan w:val="2"/>
            <w:vAlign w:val="center"/>
          </w:tcPr>
          <w:p w14:paraId="05999F56" w14:textId="77777777" w:rsidR="00660C5E" w:rsidRPr="003F6596" w:rsidRDefault="00660C5E" w:rsidP="00593D53">
            <w:pPr>
              <w:rPr>
                <w:rFonts w:ascii="GHEA Grapalat" w:eastAsia="GHEA Grapalat" w:hAnsi="GHEA Grapalat" w:cs="GHEA Grapalat"/>
                <w:sz w:val="20"/>
                <w:szCs w:val="20"/>
              </w:rPr>
            </w:pPr>
          </w:p>
        </w:tc>
      </w:tr>
      <w:tr w:rsidR="00660C5E" w:rsidRPr="003F6596" w14:paraId="749AF457" w14:textId="77777777" w:rsidTr="00593D53">
        <w:trPr>
          <w:gridAfter w:val="1"/>
          <w:wAfter w:w="18" w:type="dxa"/>
        </w:trPr>
        <w:tc>
          <w:tcPr>
            <w:tcW w:w="4428" w:type="dxa"/>
            <w:gridSpan w:val="2"/>
            <w:shd w:val="clear" w:color="auto" w:fill="D9E2F3"/>
            <w:vAlign w:val="center"/>
          </w:tcPr>
          <w:p w14:paraId="2F6868A6"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8" w:type="dxa"/>
            <w:gridSpan w:val="2"/>
            <w:vAlign w:val="center"/>
          </w:tcPr>
          <w:p w14:paraId="53837136" w14:textId="77777777" w:rsidR="00660C5E" w:rsidRPr="003F6596" w:rsidRDefault="00660C5E" w:rsidP="00593D53">
            <w:pPr>
              <w:rPr>
                <w:rFonts w:ascii="GHEA Grapalat" w:eastAsia="GHEA Grapalat" w:hAnsi="GHEA Grapalat" w:cs="GHEA Grapalat"/>
                <w:sz w:val="20"/>
                <w:szCs w:val="20"/>
              </w:rPr>
            </w:pPr>
          </w:p>
        </w:tc>
      </w:tr>
      <w:tr w:rsidR="00660C5E" w:rsidRPr="003F6596" w14:paraId="2D333075" w14:textId="77777777" w:rsidTr="00593D53">
        <w:trPr>
          <w:gridAfter w:val="1"/>
          <w:wAfter w:w="18" w:type="dxa"/>
        </w:trPr>
        <w:tc>
          <w:tcPr>
            <w:tcW w:w="4428" w:type="dxa"/>
            <w:gridSpan w:val="2"/>
            <w:shd w:val="clear" w:color="auto" w:fill="D9E2F3"/>
            <w:vAlign w:val="center"/>
          </w:tcPr>
          <w:p w14:paraId="779C91A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8" w:type="dxa"/>
            <w:gridSpan w:val="2"/>
            <w:vAlign w:val="center"/>
          </w:tcPr>
          <w:p w14:paraId="4C8BE092" w14:textId="77777777" w:rsidR="00660C5E" w:rsidRPr="003F6596" w:rsidRDefault="00660C5E" w:rsidP="00593D53">
            <w:pPr>
              <w:rPr>
                <w:rFonts w:ascii="GHEA Grapalat" w:eastAsia="GHEA Grapalat" w:hAnsi="GHEA Grapalat" w:cs="GHEA Grapalat"/>
                <w:sz w:val="20"/>
                <w:szCs w:val="20"/>
              </w:rPr>
            </w:pPr>
          </w:p>
        </w:tc>
      </w:tr>
      <w:tr w:rsidR="00660C5E" w:rsidRPr="003F6596" w14:paraId="0E79C465" w14:textId="77777777" w:rsidTr="00593D53">
        <w:trPr>
          <w:gridAfter w:val="1"/>
          <w:wAfter w:w="18" w:type="dxa"/>
        </w:trPr>
        <w:tc>
          <w:tcPr>
            <w:tcW w:w="4428" w:type="dxa"/>
            <w:gridSpan w:val="2"/>
            <w:shd w:val="clear" w:color="auto" w:fill="D9E2F3"/>
            <w:vAlign w:val="center"/>
          </w:tcPr>
          <w:p w14:paraId="1FD6D62B"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8" w:type="dxa"/>
            <w:gridSpan w:val="2"/>
            <w:vAlign w:val="center"/>
          </w:tcPr>
          <w:p w14:paraId="0FE2E50C" w14:textId="77777777" w:rsidR="00660C5E" w:rsidRPr="003F6596" w:rsidRDefault="00660C5E" w:rsidP="00593D53">
            <w:pPr>
              <w:rPr>
                <w:rFonts w:ascii="GHEA Grapalat" w:eastAsia="GHEA Grapalat" w:hAnsi="GHEA Grapalat" w:cs="GHEA Grapalat"/>
                <w:sz w:val="20"/>
                <w:szCs w:val="20"/>
              </w:rPr>
            </w:pPr>
          </w:p>
        </w:tc>
      </w:tr>
      <w:tr w:rsidR="00660C5E" w:rsidRPr="003F6596" w14:paraId="55E4A4DA" w14:textId="77777777" w:rsidTr="00593D53">
        <w:trPr>
          <w:gridAfter w:val="1"/>
          <w:wAfter w:w="18" w:type="dxa"/>
        </w:trPr>
        <w:tc>
          <w:tcPr>
            <w:tcW w:w="4428" w:type="dxa"/>
            <w:gridSpan w:val="2"/>
            <w:shd w:val="clear" w:color="auto" w:fill="D9E2F3"/>
            <w:vAlign w:val="center"/>
          </w:tcPr>
          <w:p w14:paraId="707011A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8" w:type="dxa"/>
            <w:gridSpan w:val="2"/>
            <w:vAlign w:val="center"/>
          </w:tcPr>
          <w:p w14:paraId="1662585D" w14:textId="77777777" w:rsidR="00660C5E" w:rsidRPr="003F6596" w:rsidRDefault="00660C5E" w:rsidP="00593D53">
            <w:pPr>
              <w:rPr>
                <w:rFonts w:ascii="GHEA Grapalat" w:eastAsia="GHEA Grapalat" w:hAnsi="GHEA Grapalat" w:cs="GHEA Grapalat"/>
                <w:sz w:val="20"/>
                <w:szCs w:val="20"/>
              </w:rPr>
            </w:pPr>
          </w:p>
        </w:tc>
      </w:tr>
      <w:tr w:rsidR="00660C5E" w:rsidRPr="003F6596" w14:paraId="5F51B5DC" w14:textId="77777777" w:rsidTr="00593D53">
        <w:trPr>
          <w:gridAfter w:val="1"/>
          <w:wAfter w:w="18" w:type="dxa"/>
        </w:trPr>
        <w:tc>
          <w:tcPr>
            <w:tcW w:w="4428" w:type="dxa"/>
            <w:gridSpan w:val="2"/>
            <w:shd w:val="clear" w:color="auto" w:fill="D9E2F3"/>
            <w:vAlign w:val="center"/>
          </w:tcPr>
          <w:p w14:paraId="3F951A7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8" w:type="dxa"/>
            <w:gridSpan w:val="2"/>
            <w:vAlign w:val="center"/>
          </w:tcPr>
          <w:p w14:paraId="5624DD7C" w14:textId="77777777" w:rsidR="00660C5E" w:rsidRPr="003F6596" w:rsidRDefault="00660C5E" w:rsidP="00593D53">
            <w:pPr>
              <w:rPr>
                <w:rFonts w:ascii="GHEA Grapalat" w:eastAsia="GHEA Grapalat" w:hAnsi="GHEA Grapalat" w:cs="GHEA Grapalat"/>
                <w:sz w:val="20"/>
                <w:szCs w:val="20"/>
              </w:rPr>
            </w:pPr>
          </w:p>
        </w:tc>
      </w:tr>
      <w:tr w:rsidR="00660C5E" w:rsidRPr="003F6596" w14:paraId="657BB58F" w14:textId="77777777" w:rsidTr="00593D53">
        <w:trPr>
          <w:gridAfter w:val="1"/>
          <w:wAfter w:w="18" w:type="dxa"/>
        </w:trPr>
        <w:tc>
          <w:tcPr>
            <w:tcW w:w="4428" w:type="dxa"/>
            <w:gridSpan w:val="2"/>
            <w:shd w:val="clear" w:color="auto" w:fill="D9E2F3"/>
            <w:vAlign w:val="center"/>
          </w:tcPr>
          <w:p w14:paraId="5CBAB4A1"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8" w:type="dxa"/>
            <w:gridSpan w:val="2"/>
            <w:vAlign w:val="center"/>
          </w:tcPr>
          <w:p w14:paraId="01B05A0F" w14:textId="77777777" w:rsidR="00660C5E" w:rsidRPr="003F6596" w:rsidRDefault="00660C5E" w:rsidP="00593D53">
            <w:pPr>
              <w:rPr>
                <w:rFonts w:ascii="GHEA Grapalat" w:eastAsia="GHEA Grapalat" w:hAnsi="GHEA Grapalat" w:cs="GHEA Grapalat"/>
                <w:sz w:val="20"/>
                <w:szCs w:val="20"/>
              </w:rPr>
            </w:pPr>
          </w:p>
        </w:tc>
      </w:tr>
    </w:tbl>
    <w:p w14:paraId="55F10D0F"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03AD0F8A" w14:textId="77777777" w:rsidTr="00593D53">
        <w:tc>
          <w:tcPr>
            <w:tcW w:w="4428" w:type="dxa"/>
            <w:shd w:val="clear" w:color="auto" w:fill="D9E2F3"/>
            <w:vAlign w:val="center"/>
          </w:tcPr>
          <w:p w14:paraId="1B8EEEB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անունը և ազգանունը</w:t>
            </w:r>
          </w:p>
        </w:tc>
        <w:tc>
          <w:tcPr>
            <w:tcW w:w="4587" w:type="dxa"/>
            <w:vAlign w:val="center"/>
          </w:tcPr>
          <w:p w14:paraId="5567A18A" w14:textId="77777777" w:rsidR="00660C5E" w:rsidRPr="003F6596" w:rsidRDefault="00660C5E" w:rsidP="00593D53">
            <w:pPr>
              <w:rPr>
                <w:rFonts w:ascii="GHEA Grapalat" w:eastAsia="GHEA Grapalat" w:hAnsi="GHEA Grapalat" w:cs="GHEA Grapalat"/>
                <w:sz w:val="20"/>
                <w:szCs w:val="20"/>
              </w:rPr>
            </w:pPr>
          </w:p>
        </w:tc>
      </w:tr>
      <w:tr w:rsidR="00660C5E" w:rsidRPr="003F6596" w14:paraId="2AB4090E" w14:textId="77777777" w:rsidTr="00593D53">
        <w:tc>
          <w:tcPr>
            <w:tcW w:w="4428" w:type="dxa"/>
            <w:shd w:val="clear" w:color="auto" w:fill="D9E2F3"/>
            <w:vAlign w:val="center"/>
          </w:tcPr>
          <w:p w14:paraId="2139E3E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պաշտոնը</w:t>
            </w:r>
          </w:p>
        </w:tc>
        <w:tc>
          <w:tcPr>
            <w:tcW w:w="4587" w:type="dxa"/>
            <w:vAlign w:val="center"/>
          </w:tcPr>
          <w:p w14:paraId="44E89BF6" w14:textId="77777777" w:rsidR="00660C5E" w:rsidRPr="003F6596" w:rsidRDefault="00660C5E" w:rsidP="00593D53">
            <w:pPr>
              <w:rPr>
                <w:rFonts w:ascii="GHEA Grapalat" w:eastAsia="GHEA Grapalat" w:hAnsi="GHEA Grapalat" w:cs="GHEA Grapalat"/>
                <w:sz w:val="20"/>
                <w:szCs w:val="20"/>
              </w:rPr>
            </w:pPr>
          </w:p>
        </w:tc>
      </w:tr>
    </w:tbl>
    <w:p w14:paraId="57CC2C03"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40CCAAFD" w14:textId="77777777" w:rsidTr="00593D53">
        <w:tc>
          <w:tcPr>
            <w:tcW w:w="4428" w:type="dxa"/>
            <w:shd w:val="clear" w:color="auto" w:fill="D9E2F3"/>
            <w:vAlign w:val="center"/>
          </w:tcPr>
          <w:p w14:paraId="4EC1455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ստորագրման օրը, ամիսը, տարին</w:t>
            </w:r>
          </w:p>
        </w:tc>
        <w:tc>
          <w:tcPr>
            <w:tcW w:w="4587" w:type="dxa"/>
            <w:vAlign w:val="center"/>
          </w:tcPr>
          <w:p w14:paraId="678DAA57" w14:textId="77777777" w:rsidR="00660C5E" w:rsidRPr="003F6596" w:rsidRDefault="00660C5E" w:rsidP="00593D53">
            <w:pPr>
              <w:rPr>
                <w:rFonts w:ascii="GHEA Grapalat" w:eastAsia="GHEA Grapalat" w:hAnsi="GHEA Grapalat" w:cs="GHEA Grapalat"/>
                <w:sz w:val="20"/>
                <w:szCs w:val="20"/>
              </w:rPr>
            </w:pPr>
          </w:p>
        </w:tc>
      </w:tr>
      <w:tr w:rsidR="00660C5E" w:rsidRPr="003F6596" w14:paraId="2472B5D5" w14:textId="77777777" w:rsidTr="00593D53">
        <w:tc>
          <w:tcPr>
            <w:tcW w:w="4428" w:type="dxa"/>
            <w:shd w:val="clear" w:color="auto" w:fill="D9E2F3"/>
            <w:vAlign w:val="center"/>
          </w:tcPr>
          <w:p w14:paraId="06C88E8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էջերի քանակը</w:t>
            </w:r>
          </w:p>
        </w:tc>
        <w:tc>
          <w:tcPr>
            <w:tcW w:w="4587" w:type="dxa"/>
            <w:vAlign w:val="center"/>
          </w:tcPr>
          <w:p w14:paraId="5710394A" w14:textId="77777777" w:rsidR="00660C5E" w:rsidRPr="003F6596" w:rsidRDefault="00660C5E" w:rsidP="00593D53">
            <w:pPr>
              <w:rPr>
                <w:rFonts w:ascii="GHEA Grapalat" w:eastAsia="GHEA Grapalat" w:hAnsi="GHEA Grapalat" w:cs="GHEA Grapalat"/>
                <w:sz w:val="20"/>
                <w:szCs w:val="20"/>
              </w:rPr>
            </w:pPr>
          </w:p>
        </w:tc>
      </w:tr>
      <w:tr w:rsidR="00660C5E" w:rsidRPr="003F6596" w14:paraId="26755BCF" w14:textId="77777777" w:rsidTr="00593D53">
        <w:tc>
          <w:tcPr>
            <w:tcW w:w="4428" w:type="dxa"/>
            <w:shd w:val="clear" w:color="auto" w:fill="D9E2F3"/>
            <w:vAlign w:val="center"/>
          </w:tcPr>
          <w:p w14:paraId="5FB6801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ստորագրությունը</w:t>
            </w:r>
          </w:p>
        </w:tc>
        <w:tc>
          <w:tcPr>
            <w:tcW w:w="4587" w:type="dxa"/>
            <w:vAlign w:val="center"/>
          </w:tcPr>
          <w:p w14:paraId="775C2E9E" w14:textId="77777777" w:rsidR="00660C5E" w:rsidRPr="003F6596" w:rsidRDefault="00660C5E" w:rsidP="00593D53">
            <w:pPr>
              <w:rPr>
                <w:rFonts w:ascii="GHEA Grapalat" w:eastAsia="GHEA Grapalat" w:hAnsi="GHEA Grapalat" w:cs="GHEA Grapalat"/>
                <w:sz w:val="20"/>
                <w:szCs w:val="20"/>
              </w:rPr>
            </w:pPr>
          </w:p>
        </w:tc>
      </w:tr>
    </w:tbl>
    <w:p w14:paraId="7F4FEA23"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color w:val="000000"/>
          <w:sz w:val="20"/>
          <w:szCs w:val="20"/>
        </w:rPr>
      </w:pPr>
      <w:r w:rsidRPr="003F6596">
        <w:rPr>
          <w:rFonts w:ascii="GHEA Grapalat" w:eastAsia="GHEA Grapalat" w:hAnsi="GHEA Grapalat" w:cs="GHEA Grapalat"/>
          <w:b/>
          <w:color w:val="000000"/>
          <w:sz w:val="20"/>
          <w:szCs w:val="20"/>
        </w:rPr>
        <w:t>Բաժնետոմսերի</w:t>
      </w:r>
      <w:r w:rsidRPr="003F6596">
        <w:rPr>
          <w:rFonts w:ascii="GHEA Grapalat" w:eastAsia="GHEA Grapalat" w:hAnsi="GHEA Grapalat" w:cs="GHEA Grapalat"/>
          <w:color w:val="000000"/>
          <w:sz w:val="20"/>
          <w:szCs w:val="20"/>
        </w:rPr>
        <w:t xml:space="preserve"> </w:t>
      </w:r>
      <w:r w:rsidRPr="003F6596">
        <w:rPr>
          <w:rFonts w:ascii="GHEA Grapalat" w:eastAsia="GHEA Grapalat" w:hAnsi="GHEA Grapalat" w:cs="GHEA Grapalat"/>
          <w:b/>
          <w:color w:val="000000"/>
          <w:sz w:val="20"/>
          <w:szCs w:val="20"/>
        </w:rPr>
        <w:t>ցուցակման տվյալները</w:t>
      </w:r>
    </w:p>
    <w:p w14:paraId="37D64E08" w14:textId="77777777" w:rsidR="00660C5E" w:rsidRPr="003F6596" w:rsidRDefault="00660C5E" w:rsidP="00660C5E">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737CBF74" w14:textId="77777777" w:rsidTr="00593D53">
        <w:tc>
          <w:tcPr>
            <w:tcW w:w="4428" w:type="dxa"/>
            <w:shd w:val="clear" w:color="auto" w:fill="D9E2F3"/>
            <w:vAlign w:val="center"/>
          </w:tcPr>
          <w:p w14:paraId="337C529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587" w:type="dxa"/>
            <w:vAlign w:val="center"/>
          </w:tcPr>
          <w:p w14:paraId="437826FE" w14:textId="77777777" w:rsidR="00660C5E" w:rsidRPr="003F6596" w:rsidRDefault="00660C5E" w:rsidP="00593D53">
            <w:pPr>
              <w:rPr>
                <w:rFonts w:ascii="GHEA Grapalat" w:eastAsia="GHEA Grapalat" w:hAnsi="GHEA Grapalat" w:cs="GHEA Grapalat"/>
                <w:sz w:val="20"/>
                <w:szCs w:val="20"/>
              </w:rPr>
            </w:pPr>
          </w:p>
        </w:tc>
      </w:tr>
      <w:tr w:rsidR="00660C5E" w:rsidRPr="003F6596" w14:paraId="66913009" w14:textId="77777777" w:rsidTr="00593D53">
        <w:tc>
          <w:tcPr>
            <w:tcW w:w="4428" w:type="dxa"/>
            <w:shd w:val="clear" w:color="auto" w:fill="D9E2F3"/>
            <w:vAlign w:val="center"/>
          </w:tcPr>
          <w:p w14:paraId="13C9B58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587" w:type="dxa"/>
            <w:vAlign w:val="center"/>
          </w:tcPr>
          <w:p w14:paraId="3C460DEE" w14:textId="77777777" w:rsidR="00660C5E" w:rsidRPr="003F6596" w:rsidRDefault="00660C5E" w:rsidP="00593D53">
            <w:pPr>
              <w:rPr>
                <w:rFonts w:ascii="GHEA Grapalat" w:eastAsia="GHEA Grapalat" w:hAnsi="GHEA Grapalat" w:cs="GHEA Grapalat"/>
                <w:sz w:val="20"/>
                <w:szCs w:val="20"/>
              </w:rPr>
            </w:pPr>
          </w:p>
        </w:tc>
      </w:tr>
    </w:tbl>
    <w:p w14:paraId="6AECBB88"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3F7C6D40" w14:textId="77777777" w:rsidTr="00593D53">
        <w:tc>
          <w:tcPr>
            <w:tcW w:w="4428" w:type="dxa"/>
            <w:shd w:val="clear" w:color="auto" w:fill="D9E2F3"/>
            <w:vAlign w:val="center"/>
          </w:tcPr>
          <w:p w14:paraId="16E350B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7" w:type="dxa"/>
            <w:vAlign w:val="center"/>
          </w:tcPr>
          <w:p w14:paraId="299B2237" w14:textId="77777777" w:rsidR="00660C5E" w:rsidRPr="003F6596" w:rsidRDefault="00660C5E" w:rsidP="00593D53">
            <w:pPr>
              <w:rPr>
                <w:rFonts w:ascii="GHEA Grapalat" w:eastAsia="GHEA Grapalat" w:hAnsi="GHEA Grapalat" w:cs="GHEA Grapalat"/>
                <w:sz w:val="20"/>
                <w:szCs w:val="20"/>
              </w:rPr>
            </w:pPr>
          </w:p>
        </w:tc>
      </w:tr>
      <w:tr w:rsidR="00660C5E" w:rsidRPr="003F6596" w14:paraId="2B6E6856" w14:textId="77777777" w:rsidTr="00593D53">
        <w:tc>
          <w:tcPr>
            <w:tcW w:w="4428" w:type="dxa"/>
            <w:shd w:val="clear" w:color="auto" w:fill="D9E2F3"/>
            <w:vAlign w:val="center"/>
          </w:tcPr>
          <w:p w14:paraId="2377FED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7" w:type="dxa"/>
            <w:vAlign w:val="center"/>
          </w:tcPr>
          <w:p w14:paraId="4D78B96D" w14:textId="77777777" w:rsidR="00660C5E" w:rsidRPr="003F6596" w:rsidRDefault="00660C5E" w:rsidP="00593D53">
            <w:pPr>
              <w:rPr>
                <w:rFonts w:ascii="GHEA Grapalat" w:eastAsia="GHEA Grapalat" w:hAnsi="GHEA Grapalat" w:cs="GHEA Grapalat"/>
                <w:sz w:val="20"/>
                <w:szCs w:val="20"/>
              </w:rPr>
            </w:pPr>
          </w:p>
        </w:tc>
      </w:tr>
      <w:tr w:rsidR="00660C5E" w:rsidRPr="003F6596" w14:paraId="219CFC55" w14:textId="77777777" w:rsidTr="00593D53">
        <w:tc>
          <w:tcPr>
            <w:tcW w:w="4428" w:type="dxa"/>
            <w:shd w:val="clear" w:color="auto" w:fill="D9E2F3"/>
            <w:vAlign w:val="center"/>
          </w:tcPr>
          <w:p w14:paraId="45A567A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7" w:type="dxa"/>
            <w:vAlign w:val="center"/>
          </w:tcPr>
          <w:p w14:paraId="75859B1F" w14:textId="77777777" w:rsidR="00660C5E" w:rsidRPr="003F6596" w:rsidRDefault="00660C5E" w:rsidP="00593D53">
            <w:pPr>
              <w:rPr>
                <w:rFonts w:ascii="GHEA Grapalat" w:eastAsia="GHEA Grapalat" w:hAnsi="GHEA Grapalat" w:cs="GHEA Grapalat"/>
                <w:sz w:val="20"/>
                <w:szCs w:val="20"/>
              </w:rPr>
            </w:pPr>
          </w:p>
        </w:tc>
      </w:tr>
      <w:tr w:rsidR="00660C5E" w:rsidRPr="003F6596" w14:paraId="099CDF38" w14:textId="77777777" w:rsidTr="00593D53">
        <w:tc>
          <w:tcPr>
            <w:tcW w:w="4428" w:type="dxa"/>
            <w:shd w:val="clear" w:color="auto" w:fill="D9E2F3"/>
            <w:vAlign w:val="center"/>
          </w:tcPr>
          <w:p w14:paraId="1E891D5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7" w:type="dxa"/>
            <w:vAlign w:val="center"/>
          </w:tcPr>
          <w:p w14:paraId="0D36C7D5" w14:textId="77777777" w:rsidR="00660C5E" w:rsidRPr="003F6596" w:rsidRDefault="00660C5E" w:rsidP="00593D53">
            <w:pPr>
              <w:rPr>
                <w:rFonts w:ascii="GHEA Grapalat" w:eastAsia="GHEA Grapalat" w:hAnsi="GHEA Grapalat" w:cs="GHEA Grapalat"/>
                <w:sz w:val="20"/>
                <w:szCs w:val="20"/>
              </w:rPr>
            </w:pPr>
          </w:p>
        </w:tc>
      </w:tr>
      <w:tr w:rsidR="00660C5E" w:rsidRPr="003F6596" w14:paraId="4C1D6816" w14:textId="77777777" w:rsidTr="00593D53">
        <w:tc>
          <w:tcPr>
            <w:tcW w:w="4428" w:type="dxa"/>
            <w:shd w:val="clear" w:color="auto" w:fill="D9E2F3"/>
            <w:vAlign w:val="center"/>
          </w:tcPr>
          <w:p w14:paraId="622C1A9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7" w:type="dxa"/>
            <w:vAlign w:val="center"/>
          </w:tcPr>
          <w:p w14:paraId="51051C59" w14:textId="77777777" w:rsidR="00660C5E" w:rsidRPr="003F6596" w:rsidRDefault="00660C5E" w:rsidP="00593D53">
            <w:pPr>
              <w:rPr>
                <w:rFonts w:ascii="GHEA Grapalat" w:eastAsia="GHEA Grapalat" w:hAnsi="GHEA Grapalat" w:cs="GHEA Grapalat"/>
                <w:sz w:val="20"/>
                <w:szCs w:val="20"/>
              </w:rPr>
            </w:pPr>
          </w:p>
        </w:tc>
      </w:tr>
      <w:tr w:rsidR="00660C5E" w:rsidRPr="003F6596" w14:paraId="576C38B3" w14:textId="77777777" w:rsidTr="00593D53">
        <w:tc>
          <w:tcPr>
            <w:tcW w:w="4428" w:type="dxa"/>
            <w:shd w:val="clear" w:color="auto" w:fill="D9E2F3"/>
            <w:vAlign w:val="center"/>
          </w:tcPr>
          <w:p w14:paraId="1F2EE11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7" w:type="dxa"/>
            <w:vAlign w:val="center"/>
          </w:tcPr>
          <w:p w14:paraId="647E2C09" w14:textId="77777777" w:rsidR="00660C5E" w:rsidRPr="003F6596" w:rsidRDefault="00660C5E" w:rsidP="00593D53">
            <w:pPr>
              <w:rPr>
                <w:rFonts w:ascii="GHEA Grapalat" w:eastAsia="GHEA Grapalat" w:hAnsi="GHEA Grapalat" w:cs="GHEA Grapalat"/>
                <w:sz w:val="20"/>
                <w:szCs w:val="20"/>
              </w:rPr>
            </w:pPr>
          </w:p>
        </w:tc>
      </w:tr>
      <w:tr w:rsidR="00660C5E" w:rsidRPr="003F6596" w14:paraId="5A54212D" w14:textId="77777777" w:rsidTr="00593D53">
        <w:tc>
          <w:tcPr>
            <w:tcW w:w="4428" w:type="dxa"/>
            <w:shd w:val="clear" w:color="auto" w:fill="D9E2F3"/>
            <w:vAlign w:val="center"/>
          </w:tcPr>
          <w:p w14:paraId="6DC8064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7" w:type="dxa"/>
            <w:vAlign w:val="center"/>
          </w:tcPr>
          <w:p w14:paraId="2DA627DD" w14:textId="77777777" w:rsidR="00660C5E" w:rsidRPr="003F6596" w:rsidRDefault="00660C5E" w:rsidP="00593D53">
            <w:pPr>
              <w:rPr>
                <w:rFonts w:ascii="GHEA Grapalat" w:eastAsia="GHEA Grapalat" w:hAnsi="GHEA Grapalat" w:cs="GHEA Grapalat"/>
                <w:sz w:val="20"/>
                <w:szCs w:val="20"/>
              </w:rPr>
            </w:pPr>
          </w:p>
        </w:tc>
      </w:tr>
    </w:tbl>
    <w:p w14:paraId="688997A8"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iCs/>
          <w:sz w:val="20"/>
          <w:szCs w:val="20"/>
        </w:rPr>
      </w:pPr>
      <w:r w:rsidRPr="003F6596">
        <w:rPr>
          <w:rFonts w:ascii="GHEA Grapalat" w:eastAsia="GHEA Grapalat" w:hAnsi="GHEA Grapalat"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660C5E" w:rsidRPr="003F6596" w14:paraId="00D0FC3C" w14:textId="77777777" w:rsidTr="00593D53">
        <w:tc>
          <w:tcPr>
            <w:tcW w:w="4428" w:type="dxa"/>
            <w:shd w:val="clear" w:color="auto" w:fill="D9E2F3"/>
            <w:vAlign w:val="center"/>
          </w:tcPr>
          <w:p w14:paraId="018BFFD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6" w:type="dxa"/>
            <w:vAlign w:val="center"/>
          </w:tcPr>
          <w:p w14:paraId="72E2C5F3" w14:textId="77777777" w:rsidR="00660C5E" w:rsidRPr="003F6596" w:rsidRDefault="00660C5E" w:rsidP="00593D53">
            <w:pPr>
              <w:rPr>
                <w:rFonts w:ascii="GHEA Grapalat" w:eastAsia="GHEA Grapalat" w:hAnsi="GHEA Grapalat" w:cs="GHEA Grapalat"/>
                <w:sz w:val="20"/>
                <w:szCs w:val="20"/>
              </w:rPr>
            </w:pPr>
          </w:p>
        </w:tc>
      </w:tr>
      <w:tr w:rsidR="00660C5E" w:rsidRPr="003F6596" w14:paraId="5837C051" w14:textId="77777777" w:rsidTr="00593D53">
        <w:tc>
          <w:tcPr>
            <w:tcW w:w="4428" w:type="dxa"/>
            <w:shd w:val="clear" w:color="auto" w:fill="D9E2F3"/>
            <w:vAlign w:val="center"/>
          </w:tcPr>
          <w:p w14:paraId="6C6939A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6" w:type="dxa"/>
            <w:vAlign w:val="center"/>
          </w:tcPr>
          <w:p w14:paraId="1BD67E50" w14:textId="77777777" w:rsidR="00660C5E" w:rsidRPr="003F6596" w:rsidRDefault="00660C5E" w:rsidP="00593D53">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Ուղղակի մասնակցություն</w:t>
            </w:r>
          </w:p>
          <w:p w14:paraId="0EB887A0" w14:textId="77777777" w:rsidR="00660C5E" w:rsidRPr="003F6596" w:rsidRDefault="00660C5E" w:rsidP="00593D53">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Անուղղակի մասնակցություն</w:t>
            </w:r>
          </w:p>
        </w:tc>
      </w:tr>
    </w:tbl>
    <w:p w14:paraId="6DD9D04B" w14:textId="77777777" w:rsidR="00660C5E" w:rsidRPr="003F6596" w:rsidRDefault="00660C5E" w:rsidP="00660C5E">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Պետության, համայնքի կամ միջազգային կազմակերպության մասնակցությունը</w:t>
      </w:r>
    </w:p>
    <w:p w14:paraId="5818CA86"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660C5E" w:rsidRPr="003F6596" w14:paraId="2853DEF1" w14:textId="77777777" w:rsidTr="00593D53">
        <w:tc>
          <w:tcPr>
            <w:tcW w:w="4428" w:type="dxa"/>
            <w:shd w:val="clear" w:color="auto" w:fill="D9E2F3"/>
            <w:vAlign w:val="center"/>
          </w:tcPr>
          <w:p w14:paraId="4A1E6B7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Պետության անվանումը</w:t>
            </w:r>
          </w:p>
        </w:tc>
        <w:tc>
          <w:tcPr>
            <w:tcW w:w="4589" w:type="dxa"/>
            <w:vAlign w:val="center"/>
          </w:tcPr>
          <w:p w14:paraId="0C0EA16F" w14:textId="77777777" w:rsidR="00660C5E" w:rsidRPr="003F6596" w:rsidRDefault="00660C5E" w:rsidP="00593D53">
            <w:pPr>
              <w:rPr>
                <w:rFonts w:ascii="GHEA Grapalat" w:eastAsia="GHEA Grapalat" w:hAnsi="GHEA Grapalat" w:cs="GHEA Grapalat"/>
                <w:sz w:val="20"/>
                <w:szCs w:val="20"/>
              </w:rPr>
            </w:pPr>
          </w:p>
        </w:tc>
      </w:tr>
      <w:tr w:rsidR="00660C5E" w:rsidRPr="003F6596" w14:paraId="0DC24275" w14:textId="77777777" w:rsidTr="00593D53">
        <w:tc>
          <w:tcPr>
            <w:tcW w:w="4428" w:type="dxa"/>
            <w:shd w:val="clear" w:color="auto" w:fill="D9E2F3"/>
            <w:vAlign w:val="center"/>
          </w:tcPr>
          <w:p w14:paraId="349C7F3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Համայնքի անվանումը</w:t>
            </w:r>
          </w:p>
        </w:tc>
        <w:tc>
          <w:tcPr>
            <w:tcW w:w="4589" w:type="dxa"/>
            <w:vAlign w:val="center"/>
          </w:tcPr>
          <w:p w14:paraId="72C86B1E" w14:textId="77777777" w:rsidR="00660C5E" w:rsidRPr="003F6596" w:rsidRDefault="00660C5E" w:rsidP="00593D53">
            <w:pPr>
              <w:rPr>
                <w:rFonts w:ascii="GHEA Grapalat" w:eastAsia="GHEA Grapalat" w:hAnsi="GHEA Grapalat" w:cs="GHEA Grapalat"/>
                <w:sz w:val="20"/>
                <w:szCs w:val="20"/>
              </w:rPr>
            </w:pPr>
          </w:p>
        </w:tc>
      </w:tr>
      <w:tr w:rsidR="00660C5E" w:rsidRPr="003F6596" w14:paraId="57789B38" w14:textId="77777777" w:rsidTr="00593D53">
        <w:tc>
          <w:tcPr>
            <w:tcW w:w="4428" w:type="dxa"/>
            <w:shd w:val="clear" w:color="auto" w:fill="D9E2F3"/>
            <w:vAlign w:val="center"/>
          </w:tcPr>
          <w:p w14:paraId="707C2CF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66D6BF5F" w14:textId="77777777" w:rsidR="00660C5E" w:rsidRPr="003F6596" w:rsidRDefault="00660C5E" w:rsidP="00593D53">
            <w:pPr>
              <w:rPr>
                <w:rFonts w:ascii="GHEA Grapalat" w:eastAsia="GHEA Grapalat" w:hAnsi="GHEA Grapalat" w:cs="GHEA Grapalat"/>
                <w:sz w:val="20"/>
                <w:szCs w:val="20"/>
              </w:rPr>
            </w:pPr>
          </w:p>
        </w:tc>
      </w:tr>
      <w:tr w:rsidR="00660C5E" w:rsidRPr="003F6596" w14:paraId="7EBED9F5" w14:textId="77777777" w:rsidTr="00593D53">
        <w:tc>
          <w:tcPr>
            <w:tcW w:w="4428" w:type="dxa"/>
            <w:shd w:val="clear" w:color="auto" w:fill="D9E2F3"/>
            <w:vAlign w:val="center"/>
          </w:tcPr>
          <w:p w14:paraId="48E788E9"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757C3D1D"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3A418602"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7ABC8708"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660C5E" w:rsidRPr="003F6596" w14:paraId="0E12764D" w14:textId="77777777" w:rsidTr="00593D53">
        <w:tc>
          <w:tcPr>
            <w:tcW w:w="4428" w:type="dxa"/>
            <w:shd w:val="clear" w:color="auto" w:fill="D9E2F3"/>
            <w:vAlign w:val="center"/>
          </w:tcPr>
          <w:p w14:paraId="2D95480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w:t>
            </w:r>
          </w:p>
        </w:tc>
        <w:tc>
          <w:tcPr>
            <w:tcW w:w="4589" w:type="dxa"/>
            <w:vAlign w:val="center"/>
          </w:tcPr>
          <w:p w14:paraId="52F7F8D9" w14:textId="77777777" w:rsidR="00660C5E" w:rsidRPr="003F6596" w:rsidRDefault="00660C5E" w:rsidP="00593D53">
            <w:pPr>
              <w:rPr>
                <w:rFonts w:ascii="GHEA Grapalat" w:eastAsia="GHEA Grapalat" w:hAnsi="GHEA Grapalat" w:cs="GHEA Grapalat"/>
                <w:sz w:val="20"/>
                <w:szCs w:val="20"/>
              </w:rPr>
            </w:pPr>
          </w:p>
        </w:tc>
      </w:tr>
      <w:tr w:rsidR="00660C5E" w:rsidRPr="003F6596" w14:paraId="58865BF2" w14:textId="77777777" w:rsidTr="00593D53">
        <w:tc>
          <w:tcPr>
            <w:tcW w:w="4428" w:type="dxa"/>
            <w:shd w:val="clear" w:color="auto" w:fill="D9E2F3"/>
            <w:vAlign w:val="center"/>
          </w:tcPr>
          <w:p w14:paraId="755116CD"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 լատինատառ</w:t>
            </w:r>
          </w:p>
        </w:tc>
        <w:tc>
          <w:tcPr>
            <w:tcW w:w="4589" w:type="dxa"/>
            <w:vAlign w:val="center"/>
          </w:tcPr>
          <w:p w14:paraId="42E4A478" w14:textId="77777777" w:rsidR="00660C5E" w:rsidRPr="003F6596" w:rsidRDefault="00660C5E" w:rsidP="00593D53">
            <w:pPr>
              <w:rPr>
                <w:rFonts w:ascii="GHEA Grapalat" w:eastAsia="GHEA Grapalat" w:hAnsi="GHEA Grapalat" w:cs="GHEA Grapalat"/>
                <w:sz w:val="20"/>
                <w:szCs w:val="20"/>
              </w:rPr>
            </w:pPr>
          </w:p>
        </w:tc>
      </w:tr>
      <w:tr w:rsidR="00660C5E" w:rsidRPr="003F6596" w14:paraId="5C009E45" w14:textId="77777777" w:rsidTr="00593D53">
        <w:tc>
          <w:tcPr>
            <w:tcW w:w="4428" w:type="dxa"/>
            <w:shd w:val="clear" w:color="auto" w:fill="D9E2F3"/>
            <w:vAlign w:val="center"/>
          </w:tcPr>
          <w:p w14:paraId="3582304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lastRenderedPageBreak/>
              <w:t>Մասնակցության չափը (%)</w:t>
            </w:r>
          </w:p>
        </w:tc>
        <w:tc>
          <w:tcPr>
            <w:tcW w:w="4589" w:type="dxa"/>
            <w:vAlign w:val="center"/>
          </w:tcPr>
          <w:p w14:paraId="5E82D3B5" w14:textId="77777777" w:rsidR="00660C5E" w:rsidRPr="003F6596" w:rsidRDefault="00660C5E" w:rsidP="00593D53">
            <w:pPr>
              <w:rPr>
                <w:rFonts w:ascii="GHEA Grapalat" w:eastAsia="GHEA Grapalat" w:hAnsi="GHEA Grapalat" w:cs="GHEA Grapalat"/>
                <w:sz w:val="20"/>
                <w:szCs w:val="20"/>
              </w:rPr>
            </w:pPr>
          </w:p>
        </w:tc>
      </w:tr>
      <w:tr w:rsidR="00660C5E" w:rsidRPr="003F6596" w14:paraId="4EFA7E6D" w14:textId="77777777" w:rsidTr="00593D53">
        <w:tc>
          <w:tcPr>
            <w:tcW w:w="4428" w:type="dxa"/>
            <w:shd w:val="clear" w:color="auto" w:fill="D9E2F3"/>
            <w:vAlign w:val="center"/>
          </w:tcPr>
          <w:p w14:paraId="1EC49CE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77C4099B"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36B16849"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7AD1077E" w14:textId="77777777" w:rsidR="00660C5E" w:rsidRPr="003F6596" w:rsidRDefault="00660C5E" w:rsidP="00660C5E">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Իրական շահառուի տվյալները</w:t>
      </w:r>
    </w:p>
    <w:p w14:paraId="40195C31"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660C5E" w:rsidRPr="003F6596" w14:paraId="095DE8F5" w14:textId="77777777" w:rsidTr="00593D53">
        <w:tc>
          <w:tcPr>
            <w:tcW w:w="4428" w:type="dxa"/>
            <w:shd w:val="clear" w:color="auto" w:fill="D9E2F3"/>
            <w:vAlign w:val="center"/>
          </w:tcPr>
          <w:p w14:paraId="27F2A18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w:t>
            </w:r>
          </w:p>
        </w:tc>
        <w:tc>
          <w:tcPr>
            <w:tcW w:w="4586" w:type="dxa"/>
            <w:vAlign w:val="center"/>
          </w:tcPr>
          <w:p w14:paraId="222BE787" w14:textId="77777777" w:rsidR="00660C5E" w:rsidRPr="003F6596" w:rsidRDefault="00660C5E" w:rsidP="00593D53">
            <w:pPr>
              <w:rPr>
                <w:rFonts w:ascii="GHEA Grapalat" w:eastAsia="GHEA Grapalat" w:hAnsi="GHEA Grapalat" w:cs="GHEA Grapalat"/>
                <w:sz w:val="20"/>
                <w:szCs w:val="20"/>
              </w:rPr>
            </w:pPr>
          </w:p>
        </w:tc>
      </w:tr>
      <w:tr w:rsidR="00660C5E" w:rsidRPr="003F6596" w14:paraId="02F9ED0C" w14:textId="77777777" w:rsidTr="00593D53">
        <w:tc>
          <w:tcPr>
            <w:tcW w:w="4428" w:type="dxa"/>
            <w:shd w:val="clear" w:color="auto" w:fill="D9E2F3"/>
            <w:vAlign w:val="center"/>
          </w:tcPr>
          <w:p w14:paraId="72BEBA5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w:t>
            </w:r>
          </w:p>
        </w:tc>
        <w:tc>
          <w:tcPr>
            <w:tcW w:w="4586" w:type="dxa"/>
            <w:vAlign w:val="center"/>
          </w:tcPr>
          <w:p w14:paraId="19FFBCC7" w14:textId="77777777" w:rsidR="00660C5E" w:rsidRPr="003F6596" w:rsidRDefault="00660C5E" w:rsidP="00593D53">
            <w:pPr>
              <w:rPr>
                <w:rFonts w:ascii="GHEA Grapalat" w:eastAsia="GHEA Grapalat" w:hAnsi="GHEA Grapalat" w:cs="GHEA Grapalat"/>
                <w:sz w:val="20"/>
                <w:szCs w:val="20"/>
              </w:rPr>
            </w:pPr>
          </w:p>
        </w:tc>
      </w:tr>
      <w:tr w:rsidR="00660C5E" w:rsidRPr="003F6596" w14:paraId="62D15D42" w14:textId="77777777" w:rsidTr="00593D53">
        <w:tc>
          <w:tcPr>
            <w:tcW w:w="4428" w:type="dxa"/>
            <w:shd w:val="clear" w:color="auto" w:fill="D9E2F3"/>
            <w:vAlign w:val="center"/>
          </w:tcPr>
          <w:p w14:paraId="4907952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 (լատինատառ)</w:t>
            </w:r>
          </w:p>
        </w:tc>
        <w:tc>
          <w:tcPr>
            <w:tcW w:w="4586" w:type="dxa"/>
            <w:vAlign w:val="center"/>
          </w:tcPr>
          <w:p w14:paraId="42F241C1" w14:textId="77777777" w:rsidR="00660C5E" w:rsidRPr="003F6596" w:rsidRDefault="00660C5E" w:rsidP="00593D53">
            <w:pPr>
              <w:rPr>
                <w:rFonts w:ascii="GHEA Grapalat" w:eastAsia="GHEA Grapalat" w:hAnsi="GHEA Grapalat" w:cs="GHEA Grapalat"/>
                <w:sz w:val="20"/>
                <w:szCs w:val="20"/>
              </w:rPr>
            </w:pPr>
          </w:p>
        </w:tc>
      </w:tr>
      <w:tr w:rsidR="00660C5E" w:rsidRPr="003F6596" w14:paraId="5E06FAF4" w14:textId="77777777" w:rsidTr="00593D53">
        <w:tc>
          <w:tcPr>
            <w:tcW w:w="4428" w:type="dxa"/>
            <w:shd w:val="clear" w:color="auto" w:fill="D9E2F3"/>
            <w:vAlign w:val="center"/>
          </w:tcPr>
          <w:p w14:paraId="14F3862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 (լատինատառ)</w:t>
            </w:r>
          </w:p>
        </w:tc>
        <w:tc>
          <w:tcPr>
            <w:tcW w:w="4586" w:type="dxa"/>
            <w:vAlign w:val="center"/>
          </w:tcPr>
          <w:p w14:paraId="5D6DF2C3" w14:textId="77777777" w:rsidR="00660C5E" w:rsidRPr="003F6596" w:rsidRDefault="00660C5E" w:rsidP="00593D53">
            <w:pPr>
              <w:rPr>
                <w:rFonts w:ascii="GHEA Grapalat" w:eastAsia="GHEA Grapalat" w:hAnsi="GHEA Grapalat" w:cs="GHEA Grapalat"/>
                <w:sz w:val="20"/>
                <w:szCs w:val="20"/>
              </w:rPr>
            </w:pPr>
          </w:p>
        </w:tc>
      </w:tr>
      <w:tr w:rsidR="00660C5E" w:rsidRPr="003F6596" w14:paraId="4146E656" w14:textId="77777777" w:rsidTr="00593D53">
        <w:tc>
          <w:tcPr>
            <w:tcW w:w="4428" w:type="dxa"/>
            <w:shd w:val="clear" w:color="auto" w:fill="D9E2F3"/>
            <w:vAlign w:val="center"/>
          </w:tcPr>
          <w:p w14:paraId="4CD653DB"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Քաղաքացիությունը</w:t>
            </w:r>
          </w:p>
        </w:tc>
        <w:tc>
          <w:tcPr>
            <w:tcW w:w="4586" w:type="dxa"/>
            <w:vAlign w:val="center"/>
          </w:tcPr>
          <w:p w14:paraId="555BE401" w14:textId="77777777" w:rsidR="00660C5E" w:rsidRPr="003F6596" w:rsidRDefault="00660C5E" w:rsidP="00593D53">
            <w:pPr>
              <w:rPr>
                <w:rFonts w:ascii="GHEA Grapalat" w:eastAsia="GHEA Grapalat" w:hAnsi="GHEA Grapalat" w:cs="GHEA Grapalat"/>
                <w:sz w:val="20"/>
                <w:szCs w:val="20"/>
              </w:rPr>
            </w:pPr>
          </w:p>
        </w:tc>
      </w:tr>
      <w:tr w:rsidR="00660C5E" w:rsidRPr="003F6596" w14:paraId="6757D1AF" w14:textId="77777777" w:rsidTr="00593D53">
        <w:tc>
          <w:tcPr>
            <w:tcW w:w="4428" w:type="dxa"/>
            <w:shd w:val="clear" w:color="auto" w:fill="D9E2F3"/>
            <w:vAlign w:val="center"/>
          </w:tcPr>
          <w:p w14:paraId="57FF4144"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Ծննդյան օրը, ամիսը, տարին</w:t>
            </w:r>
          </w:p>
        </w:tc>
        <w:tc>
          <w:tcPr>
            <w:tcW w:w="4586" w:type="dxa"/>
            <w:vAlign w:val="center"/>
          </w:tcPr>
          <w:p w14:paraId="7677A73D" w14:textId="77777777" w:rsidR="00660C5E" w:rsidRPr="003F6596" w:rsidRDefault="00660C5E" w:rsidP="00593D53">
            <w:pPr>
              <w:rPr>
                <w:rFonts w:ascii="GHEA Grapalat" w:eastAsia="GHEA Grapalat" w:hAnsi="GHEA Grapalat" w:cs="GHEA Grapalat"/>
                <w:sz w:val="20"/>
                <w:szCs w:val="20"/>
              </w:rPr>
            </w:pPr>
          </w:p>
        </w:tc>
      </w:tr>
    </w:tbl>
    <w:p w14:paraId="2F141099"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79A5B977" w14:textId="77777777" w:rsidTr="00593D53">
        <w:tc>
          <w:tcPr>
            <w:tcW w:w="4428" w:type="dxa"/>
            <w:shd w:val="clear" w:color="auto" w:fill="D9E2F3"/>
            <w:vAlign w:val="center"/>
          </w:tcPr>
          <w:p w14:paraId="2FCD983F"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տեսակը</w:t>
            </w:r>
          </w:p>
        </w:tc>
        <w:tc>
          <w:tcPr>
            <w:tcW w:w="4587" w:type="dxa"/>
            <w:vAlign w:val="center"/>
          </w:tcPr>
          <w:p w14:paraId="7D567A7B" w14:textId="77777777" w:rsidR="00660C5E" w:rsidRPr="003F6596" w:rsidRDefault="00660C5E" w:rsidP="00593D53">
            <w:pPr>
              <w:rPr>
                <w:rFonts w:ascii="GHEA Grapalat" w:eastAsia="GHEA Grapalat" w:hAnsi="GHEA Grapalat" w:cs="GHEA Grapalat"/>
                <w:sz w:val="20"/>
                <w:szCs w:val="20"/>
              </w:rPr>
            </w:pPr>
          </w:p>
        </w:tc>
      </w:tr>
      <w:tr w:rsidR="00660C5E" w:rsidRPr="003F6596" w14:paraId="0DB433D5" w14:textId="77777777" w:rsidTr="00593D53">
        <w:tc>
          <w:tcPr>
            <w:tcW w:w="4428" w:type="dxa"/>
            <w:shd w:val="clear" w:color="auto" w:fill="D9E2F3"/>
            <w:vAlign w:val="center"/>
          </w:tcPr>
          <w:p w14:paraId="65C902F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համարը</w:t>
            </w:r>
          </w:p>
        </w:tc>
        <w:tc>
          <w:tcPr>
            <w:tcW w:w="4587" w:type="dxa"/>
            <w:vAlign w:val="center"/>
          </w:tcPr>
          <w:p w14:paraId="6B82A300" w14:textId="77777777" w:rsidR="00660C5E" w:rsidRPr="003F6596" w:rsidRDefault="00660C5E" w:rsidP="00593D53">
            <w:pPr>
              <w:rPr>
                <w:rFonts w:ascii="GHEA Grapalat" w:eastAsia="GHEA Grapalat" w:hAnsi="GHEA Grapalat" w:cs="GHEA Grapalat"/>
                <w:sz w:val="20"/>
                <w:szCs w:val="20"/>
              </w:rPr>
            </w:pPr>
          </w:p>
        </w:tc>
      </w:tr>
      <w:tr w:rsidR="00660C5E" w:rsidRPr="003F6596" w14:paraId="1DD1AA46" w14:textId="77777777" w:rsidTr="00593D53">
        <w:tc>
          <w:tcPr>
            <w:tcW w:w="4428" w:type="dxa"/>
            <w:shd w:val="clear" w:color="auto" w:fill="D9E2F3"/>
            <w:vAlign w:val="center"/>
          </w:tcPr>
          <w:p w14:paraId="55353D8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Տրամադրման օրը, ամիսը, տարին</w:t>
            </w:r>
          </w:p>
        </w:tc>
        <w:tc>
          <w:tcPr>
            <w:tcW w:w="4587" w:type="dxa"/>
            <w:vAlign w:val="center"/>
          </w:tcPr>
          <w:p w14:paraId="76866B5C" w14:textId="77777777" w:rsidR="00660C5E" w:rsidRPr="003F6596" w:rsidRDefault="00660C5E" w:rsidP="00593D53">
            <w:pPr>
              <w:rPr>
                <w:rFonts w:ascii="GHEA Grapalat" w:eastAsia="GHEA Grapalat" w:hAnsi="GHEA Grapalat" w:cs="GHEA Grapalat"/>
                <w:sz w:val="20"/>
                <w:szCs w:val="20"/>
              </w:rPr>
            </w:pPr>
          </w:p>
        </w:tc>
      </w:tr>
      <w:tr w:rsidR="00660C5E" w:rsidRPr="003F6596" w14:paraId="69B7D513" w14:textId="77777777" w:rsidTr="00593D53">
        <w:tc>
          <w:tcPr>
            <w:tcW w:w="4428" w:type="dxa"/>
            <w:shd w:val="clear" w:color="auto" w:fill="D9E2F3"/>
            <w:vAlign w:val="center"/>
          </w:tcPr>
          <w:p w14:paraId="0F7E110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Տրամադրող մարմինը</w:t>
            </w:r>
          </w:p>
        </w:tc>
        <w:tc>
          <w:tcPr>
            <w:tcW w:w="4587" w:type="dxa"/>
            <w:vAlign w:val="center"/>
          </w:tcPr>
          <w:p w14:paraId="72600BF6" w14:textId="77777777" w:rsidR="00660C5E" w:rsidRPr="003F6596" w:rsidRDefault="00660C5E" w:rsidP="00593D53">
            <w:pPr>
              <w:rPr>
                <w:rFonts w:ascii="GHEA Grapalat" w:eastAsia="GHEA Grapalat" w:hAnsi="GHEA Grapalat" w:cs="GHEA Grapalat"/>
                <w:sz w:val="20"/>
                <w:szCs w:val="20"/>
              </w:rPr>
            </w:pPr>
          </w:p>
        </w:tc>
      </w:tr>
      <w:tr w:rsidR="00660C5E" w:rsidRPr="003F6596" w14:paraId="53E3B011" w14:textId="77777777" w:rsidTr="00593D53">
        <w:tc>
          <w:tcPr>
            <w:tcW w:w="4428" w:type="dxa"/>
            <w:shd w:val="clear" w:color="auto" w:fill="D9E2F3"/>
            <w:vAlign w:val="center"/>
          </w:tcPr>
          <w:p w14:paraId="4C762BB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ՀԾՀ կամ համարժեք համարը</w:t>
            </w:r>
          </w:p>
        </w:tc>
        <w:tc>
          <w:tcPr>
            <w:tcW w:w="4587" w:type="dxa"/>
            <w:vAlign w:val="center"/>
          </w:tcPr>
          <w:p w14:paraId="6C78084F" w14:textId="77777777" w:rsidR="00660C5E" w:rsidRPr="003F6596" w:rsidRDefault="00660C5E" w:rsidP="00593D53">
            <w:pPr>
              <w:rPr>
                <w:rFonts w:ascii="GHEA Grapalat" w:eastAsia="GHEA Grapalat" w:hAnsi="GHEA Grapalat" w:cs="GHEA Grapalat"/>
                <w:sz w:val="20"/>
                <w:szCs w:val="20"/>
              </w:rPr>
            </w:pPr>
          </w:p>
        </w:tc>
      </w:tr>
    </w:tbl>
    <w:p w14:paraId="60E64F45"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1A57D782" w14:textId="77777777" w:rsidTr="00593D53">
        <w:tc>
          <w:tcPr>
            <w:tcW w:w="4428" w:type="dxa"/>
            <w:shd w:val="clear" w:color="auto" w:fill="D9E2F3"/>
            <w:vAlign w:val="center"/>
          </w:tcPr>
          <w:p w14:paraId="7E7BF4C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7469CFDA" w14:textId="77777777" w:rsidR="00660C5E" w:rsidRPr="003F6596" w:rsidRDefault="00660C5E" w:rsidP="00593D53">
            <w:pPr>
              <w:rPr>
                <w:rFonts w:ascii="GHEA Grapalat" w:eastAsia="GHEA Grapalat" w:hAnsi="GHEA Grapalat" w:cs="GHEA Grapalat"/>
                <w:sz w:val="20"/>
                <w:szCs w:val="20"/>
              </w:rPr>
            </w:pPr>
          </w:p>
        </w:tc>
      </w:tr>
      <w:tr w:rsidR="00660C5E" w:rsidRPr="003F6596" w14:paraId="548FDAD4" w14:textId="77777777" w:rsidTr="00593D53">
        <w:tc>
          <w:tcPr>
            <w:tcW w:w="4428" w:type="dxa"/>
            <w:shd w:val="clear" w:color="auto" w:fill="D9E2F3"/>
            <w:vAlign w:val="center"/>
          </w:tcPr>
          <w:p w14:paraId="36F34CB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2ED24AE4" w14:textId="77777777" w:rsidR="00660C5E" w:rsidRPr="003F6596" w:rsidRDefault="00660C5E" w:rsidP="00593D53">
            <w:pPr>
              <w:rPr>
                <w:rFonts w:ascii="GHEA Grapalat" w:eastAsia="GHEA Grapalat" w:hAnsi="GHEA Grapalat" w:cs="GHEA Grapalat"/>
                <w:sz w:val="20"/>
                <w:szCs w:val="20"/>
              </w:rPr>
            </w:pPr>
          </w:p>
        </w:tc>
      </w:tr>
      <w:tr w:rsidR="00660C5E" w:rsidRPr="003F6596" w14:paraId="0309D4E8" w14:textId="77777777" w:rsidTr="00593D53">
        <w:tc>
          <w:tcPr>
            <w:tcW w:w="4428" w:type="dxa"/>
            <w:shd w:val="clear" w:color="auto" w:fill="D9E2F3"/>
            <w:vAlign w:val="center"/>
          </w:tcPr>
          <w:p w14:paraId="2DCAD43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593C8D69" w14:textId="77777777" w:rsidR="00660C5E" w:rsidRPr="003F6596" w:rsidRDefault="00660C5E" w:rsidP="00593D53">
            <w:pPr>
              <w:rPr>
                <w:rFonts w:ascii="GHEA Grapalat" w:eastAsia="GHEA Grapalat" w:hAnsi="GHEA Grapalat" w:cs="GHEA Grapalat"/>
                <w:sz w:val="20"/>
                <w:szCs w:val="20"/>
              </w:rPr>
            </w:pPr>
          </w:p>
        </w:tc>
      </w:tr>
      <w:tr w:rsidR="00660C5E" w:rsidRPr="003F6596" w14:paraId="7D53FD8A" w14:textId="77777777" w:rsidTr="00593D53">
        <w:tc>
          <w:tcPr>
            <w:tcW w:w="4428" w:type="dxa"/>
            <w:shd w:val="clear" w:color="auto" w:fill="D9E2F3"/>
            <w:vAlign w:val="center"/>
          </w:tcPr>
          <w:p w14:paraId="2B398101"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5816CA19" w14:textId="77777777" w:rsidR="00660C5E" w:rsidRPr="003F6596" w:rsidRDefault="00660C5E" w:rsidP="00593D53">
            <w:pPr>
              <w:rPr>
                <w:rFonts w:ascii="GHEA Grapalat" w:eastAsia="GHEA Grapalat" w:hAnsi="GHEA Grapalat" w:cs="GHEA Grapalat"/>
                <w:sz w:val="20"/>
                <w:szCs w:val="20"/>
              </w:rPr>
            </w:pPr>
          </w:p>
        </w:tc>
      </w:tr>
    </w:tbl>
    <w:p w14:paraId="1A329CE2"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660C5E" w:rsidRPr="003F6596" w14:paraId="059CF92E" w14:textId="77777777" w:rsidTr="00593D53">
        <w:tc>
          <w:tcPr>
            <w:tcW w:w="4428" w:type="dxa"/>
            <w:shd w:val="clear" w:color="auto" w:fill="D9E2F3"/>
            <w:vAlign w:val="center"/>
          </w:tcPr>
          <w:p w14:paraId="22B9466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38CF592E" w14:textId="77777777" w:rsidR="00660C5E" w:rsidRPr="003F6596" w:rsidRDefault="00660C5E" w:rsidP="00593D53">
            <w:pPr>
              <w:rPr>
                <w:rFonts w:ascii="GHEA Grapalat" w:eastAsia="GHEA Grapalat" w:hAnsi="GHEA Grapalat" w:cs="GHEA Grapalat"/>
                <w:sz w:val="20"/>
                <w:szCs w:val="20"/>
              </w:rPr>
            </w:pPr>
          </w:p>
        </w:tc>
      </w:tr>
      <w:tr w:rsidR="00660C5E" w:rsidRPr="003F6596" w14:paraId="59CD7E0E" w14:textId="77777777" w:rsidTr="00593D53">
        <w:tc>
          <w:tcPr>
            <w:tcW w:w="4428" w:type="dxa"/>
            <w:shd w:val="clear" w:color="auto" w:fill="D9E2F3"/>
            <w:vAlign w:val="center"/>
          </w:tcPr>
          <w:p w14:paraId="7210076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6BF96611" w14:textId="77777777" w:rsidR="00660C5E" w:rsidRPr="003F6596" w:rsidRDefault="00660C5E" w:rsidP="00593D53">
            <w:pPr>
              <w:rPr>
                <w:rFonts w:ascii="GHEA Grapalat" w:eastAsia="GHEA Grapalat" w:hAnsi="GHEA Grapalat" w:cs="GHEA Grapalat"/>
                <w:sz w:val="20"/>
                <w:szCs w:val="20"/>
              </w:rPr>
            </w:pPr>
          </w:p>
        </w:tc>
      </w:tr>
      <w:tr w:rsidR="00660C5E" w:rsidRPr="003F6596" w14:paraId="115804BE" w14:textId="77777777" w:rsidTr="00593D53">
        <w:tc>
          <w:tcPr>
            <w:tcW w:w="4428" w:type="dxa"/>
            <w:shd w:val="clear" w:color="auto" w:fill="D9E2F3"/>
            <w:vAlign w:val="center"/>
          </w:tcPr>
          <w:p w14:paraId="3B69BDDF"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62A5E53B" w14:textId="77777777" w:rsidR="00660C5E" w:rsidRPr="003F6596" w:rsidRDefault="00660C5E" w:rsidP="00593D53">
            <w:pPr>
              <w:rPr>
                <w:rFonts w:ascii="GHEA Grapalat" w:eastAsia="GHEA Grapalat" w:hAnsi="GHEA Grapalat" w:cs="GHEA Grapalat"/>
                <w:sz w:val="20"/>
                <w:szCs w:val="20"/>
              </w:rPr>
            </w:pPr>
          </w:p>
        </w:tc>
      </w:tr>
      <w:tr w:rsidR="00660C5E" w:rsidRPr="003F6596" w14:paraId="0A7D7452" w14:textId="77777777" w:rsidTr="00593D53">
        <w:tc>
          <w:tcPr>
            <w:tcW w:w="4428" w:type="dxa"/>
            <w:shd w:val="clear" w:color="auto" w:fill="D9E2F3"/>
            <w:vAlign w:val="center"/>
          </w:tcPr>
          <w:p w14:paraId="78BAAD9C"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2CA3298B" w14:textId="77777777" w:rsidR="00660C5E" w:rsidRPr="003F6596" w:rsidRDefault="00660C5E" w:rsidP="00593D53">
            <w:pPr>
              <w:rPr>
                <w:rFonts w:ascii="GHEA Grapalat" w:eastAsia="GHEA Grapalat" w:hAnsi="GHEA Grapalat" w:cs="GHEA Grapalat"/>
                <w:sz w:val="20"/>
                <w:szCs w:val="20"/>
              </w:rPr>
            </w:pPr>
          </w:p>
        </w:tc>
      </w:tr>
    </w:tbl>
    <w:p w14:paraId="09E41175" w14:textId="77777777" w:rsidR="00660C5E" w:rsidRPr="003F6596" w:rsidRDefault="00660C5E" w:rsidP="00660C5E">
      <w:pPr>
        <w:numPr>
          <w:ilvl w:val="1"/>
          <w:numId w:val="28"/>
        </w:numPr>
        <w:pBdr>
          <w:top w:val="nil"/>
          <w:left w:val="nil"/>
          <w:bottom w:val="nil"/>
          <w:right w:val="nil"/>
          <w:between w:val="nil"/>
        </w:pBdr>
        <w:ind w:left="288"/>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660C5E" w:rsidRPr="003F6596" w14:paraId="48349856" w14:textId="77777777" w:rsidTr="00593D53">
        <w:trPr>
          <w:trHeight w:val="20"/>
        </w:trPr>
        <w:tc>
          <w:tcPr>
            <w:tcW w:w="9016" w:type="dxa"/>
            <w:gridSpan w:val="2"/>
            <w:vAlign w:val="center"/>
          </w:tcPr>
          <w:p w14:paraId="0D7E7AAB"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660C5E" w:rsidRPr="003F6596" w14:paraId="41EB8BB3" w14:textId="77777777" w:rsidTr="00593D53">
        <w:trPr>
          <w:trHeight w:val="20"/>
        </w:trPr>
        <w:tc>
          <w:tcPr>
            <w:tcW w:w="4428" w:type="dxa"/>
            <w:shd w:val="clear" w:color="auto" w:fill="D9E2F3"/>
            <w:vAlign w:val="center"/>
          </w:tcPr>
          <w:p w14:paraId="24C4E726"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8" w:type="dxa"/>
            <w:shd w:val="clear" w:color="auto" w:fill="FFFFFF"/>
            <w:vAlign w:val="center"/>
          </w:tcPr>
          <w:p w14:paraId="30E4505B" w14:textId="77777777" w:rsidR="00660C5E" w:rsidRPr="003F6596" w:rsidRDefault="00660C5E" w:rsidP="00593D53">
            <w:pPr>
              <w:rPr>
                <w:rFonts w:ascii="GHEA Grapalat" w:eastAsia="GHEA Grapalat" w:hAnsi="GHEA Grapalat" w:cs="GHEA Grapalat"/>
                <w:sz w:val="20"/>
                <w:szCs w:val="20"/>
              </w:rPr>
            </w:pPr>
          </w:p>
        </w:tc>
      </w:tr>
      <w:tr w:rsidR="00660C5E" w:rsidRPr="003F6596" w14:paraId="6D056A91" w14:textId="77777777" w:rsidTr="00593D53">
        <w:trPr>
          <w:trHeight w:val="20"/>
        </w:trPr>
        <w:tc>
          <w:tcPr>
            <w:tcW w:w="4428" w:type="dxa"/>
            <w:shd w:val="clear" w:color="auto" w:fill="D9E2F3"/>
            <w:vAlign w:val="center"/>
          </w:tcPr>
          <w:p w14:paraId="045B274D"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8" w:type="dxa"/>
            <w:vAlign w:val="center"/>
          </w:tcPr>
          <w:p w14:paraId="37FF5D36"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A7A8D9"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660C5E" w:rsidRPr="003F6596" w14:paraId="4880A863" w14:textId="77777777" w:rsidTr="00593D53">
        <w:trPr>
          <w:trHeight w:val="20"/>
        </w:trPr>
        <w:tc>
          <w:tcPr>
            <w:tcW w:w="9016" w:type="dxa"/>
            <w:gridSpan w:val="2"/>
            <w:vAlign w:val="center"/>
          </w:tcPr>
          <w:p w14:paraId="03D61F6F"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660C5E" w:rsidRPr="003F6596" w14:paraId="4EC4E817" w14:textId="77777777" w:rsidTr="00593D53">
        <w:trPr>
          <w:trHeight w:val="20"/>
        </w:trPr>
        <w:tc>
          <w:tcPr>
            <w:tcW w:w="9016" w:type="dxa"/>
            <w:gridSpan w:val="2"/>
            <w:vAlign w:val="center"/>
          </w:tcPr>
          <w:p w14:paraId="0AC8A740"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3F6596">
              <w:rPr>
                <w:rFonts w:ascii="GHEA Grapalat" w:hAnsi="GHEA Grapalat"/>
                <w:sz w:val="20"/>
                <w:szCs w:val="20"/>
              </w:rPr>
              <w:t xml:space="preserve"> </w:t>
            </w:r>
            <w:r w:rsidRPr="003F6596">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14:paraId="730889C7"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660C5E" w:rsidRPr="003F6596" w14:paraId="280C5368" w14:textId="77777777" w:rsidTr="00593D53">
        <w:trPr>
          <w:trHeight w:val="20"/>
        </w:trPr>
        <w:tc>
          <w:tcPr>
            <w:tcW w:w="9016" w:type="dxa"/>
            <w:gridSpan w:val="2"/>
            <w:vAlign w:val="center"/>
          </w:tcPr>
          <w:p w14:paraId="299A85D0"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660C5E" w:rsidRPr="003F6596" w14:paraId="48E3DB93" w14:textId="77777777" w:rsidTr="00593D53">
        <w:trPr>
          <w:trHeight w:val="20"/>
        </w:trPr>
        <w:tc>
          <w:tcPr>
            <w:tcW w:w="4508" w:type="dxa"/>
            <w:shd w:val="clear" w:color="auto" w:fill="D9E2F3"/>
            <w:vAlign w:val="center"/>
          </w:tcPr>
          <w:p w14:paraId="7BE88442"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08" w:type="dxa"/>
            <w:shd w:val="clear" w:color="auto" w:fill="auto"/>
            <w:vAlign w:val="center"/>
          </w:tcPr>
          <w:p w14:paraId="2226E31F" w14:textId="77777777" w:rsidR="00660C5E" w:rsidRPr="003F6596" w:rsidRDefault="00660C5E" w:rsidP="00593D53">
            <w:pPr>
              <w:rPr>
                <w:rFonts w:ascii="GHEA Grapalat" w:eastAsia="GHEA Grapalat" w:hAnsi="GHEA Grapalat" w:cs="GHEA Grapalat"/>
                <w:sz w:val="20"/>
                <w:szCs w:val="20"/>
              </w:rPr>
            </w:pPr>
          </w:p>
        </w:tc>
      </w:tr>
      <w:tr w:rsidR="00660C5E" w:rsidRPr="003F6596" w14:paraId="704ADF72" w14:textId="77777777" w:rsidTr="00593D53">
        <w:trPr>
          <w:trHeight w:val="20"/>
        </w:trPr>
        <w:tc>
          <w:tcPr>
            <w:tcW w:w="4508" w:type="dxa"/>
            <w:shd w:val="clear" w:color="auto" w:fill="D9E2F3"/>
            <w:vAlign w:val="center"/>
          </w:tcPr>
          <w:p w14:paraId="686B82E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08" w:type="dxa"/>
            <w:vAlign w:val="center"/>
          </w:tcPr>
          <w:p w14:paraId="7F898BFD"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CC7254"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660C5E" w:rsidRPr="003F6596" w14:paraId="3F684E0A" w14:textId="77777777" w:rsidTr="00593D53">
        <w:trPr>
          <w:trHeight w:val="20"/>
        </w:trPr>
        <w:tc>
          <w:tcPr>
            <w:tcW w:w="9016" w:type="dxa"/>
            <w:gridSpan w:val="2"/>
            <w:vAlign w:val="center"/>
          </w:tcPr>
          <w:p w14:paraId="036B1DF1"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660C5E" w:rsidRPr="003F6596" w14:paraId="0B7138DE" w14:textId="77777777" w:rsidTr="00593D53">
        <w:trPr>
          <w:trHeight w:val="20"/>
        </w:trPr>
        <w:tc>
          <w:tcPr>
            <w:tcW w:w="9016" w:type="dxa"/>
            <w:gridSpan w:val="2"/>
            <w:vAlign w:val="center"/>
          </w:tcPr>
          <w:p w14:paraId="1F86A4E9"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660C5E" w:rsidRPr="003F6596" w14:paraId="28980460" w14:textId="77777777" w:rsidTr="00593D53">
        <w:trPr>
          <w:trHeight w:val="20"/>
        </w:trPr>
        <w:tc>
          <w:tcPr>
            <w:tcW w:w="9016" w:type="dxa"/>
            <w:gridSpan w:val="2"/>
            <w:vAlign w:val="center"/>
          </w:tcPr>
          <w:p w14:paraId="119F554C"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lastRenderedPageBreak/>
              <w:t>☐</w:t>
            </w:r>
            <w:r w:rsidRPr="003F6596">
              <w:rPr>
                <w:rFonts w:ascii="GHEA Grapalat" w:eastAsia="GHEA Grapalat" w:hAnsi="GHEA Grapalat" w:cs="GHEA Grapalat"/>
                <w:sz w:val="20"/>
                <w:szCs w:val="20"/>
              </w:rPr>
              <w:tab/>
              <w:t>դ</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660C5E" w:rsidRPr="003F6596" w14:paraId="12D46A38" w14:textId="77777777" w:rsidTr="00593D53">
        <w:trPr>
          <w:trHeight w:val="20"/>
        </w:trPr>
        <w:tc>
          <w:tcPr>
            <w:tcW w:w="9016" w:type="dxa"/>
            <w:gridSpan w:val="2"/>
            <w:vAlign w:val="center"/>
          </w:tcPr>
          <w:p w14:paraId="6AECA074"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ե</w:t>
            </w:r>
            <w:r>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9FBA55B"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9"/>
      </w:tblGrid>
      <w:tr w:rsidR="00660C5E" w:rsidRPr="003F6596" w14:paraId="64418BED" w14:textId="77777777" w:rsidTr="00593D53">
        <w:tc>
          <w:tcPr>
            <w:tcW w:w="4518" w:type="dxa"/>
            <w:shd w:val="clear" w:color="auto" w:fill="D9E2F3"/>
            <w:vAlign w:val="center"/>
          </w:tcPr>
          <w:p w14:paraId="46038B0B"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 դառնալու օրը, ամիսը, տարին</w:t>
            </w:r>
          </w:p>
        </w:tc>
        <w:tc>
          <w:tcPr>
            <w:tcW w:w="4499" w:type="dxa"/>
            <w:vAlign w:val="center"/>
          </w:tcPr>
          <w:p w14:paraId="10FA0FEC" w14:textId="77777777" w:rsidR="00660C5E" w:rsidRPr="003F6596" w:rsidRDefault="00660C5E" w:rsidP="00593D53">
            <w:pPr>
              <w:rPr>
                <w:rFonts w:ascii="GHEA Grapalat" w:eastAsia="GHEA Grapalat" w:hAnsi="GHEA Grapalat" w:cs="GHEA Grapalat"/>
                <w:sz w:val="20"/>
                <w:szCs w:val="20"/>
              </w:rPr>
            </w:pPr>
          </w:p>
        </w:tc>
      </w:tr>
      <w:tr w:rsidR="00660C5E" w:rsidRPr="003F6596" w14:paraId="32799FDE" w14:textId="77777777" w:rsidTr="00593D53">
        <w:tc>
          <w:tcPr>
            <w:tcW w:w="4518" w:type="dxa"/>
            <w:shd w:val="clear" w:color="auto" w:fill="D9E2F3"/>
            <w:vAlign w:val="center"/>
          </w:tcPr>
          <w:p w14:paraId="41A1EFF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Կազմակերպության նկատմամբ վերահսկողության իրականացումը</w:t>
            </w:r>
          </w:p>
        </w:tc>
        <w:tc>
          <w:tcPr>
            <w:tcW w:w="4499" w:type="dxa"/>
            <w:vAlign w:val="center"/>
          </w:tcPr>
          <w:p w14:paraId="7C7FD402"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 xml:space="preserve">Առանձին </w:t>
            </w:r>
          </w:p>
          <w:p w14:paraId="4EF5458A"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Փոխկապակցված անձանց հետ համատեղ</w:t>
            </w:r>
          </w:p>
        </w:tc>
      </w:tr>
      <w:tr w:rsidR="00660C5E" w:rsidRPr="003F6596" w14:paraId="1796A6CE" w14:textId="77777777" w:rsidTr="00593D53">
        <w:tc>
          <w:tcPr>
            <w:tcW w:w="4518" w:type="dxa"/>
            <w:shd w:val="clear" w:color="auto" w:fill="D9E2F3"/>
            <w:vAlign w:val="center"/>
          </w:tcPr>
          <w:p w14:paraId="7EF6CE3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4499" w:type="dxa"/>
            <w:vAlign w:val="center"/>
          </w:tcPr>
          <w:p w14:paraId="5D528B51"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Այո</w:t>
            </w:r>
          </w:p>
          <w:p w14:paraId="42B79331" w14:textId="77777777" w:rsidR="00660C5E" w:rsidRPr="003F6596" w:rsidRDefault="00660C5E" w:rsidP="00593D53">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Ոչ</w:t>
            </w:r>
          </w:p>
        </w:tc>
      </w:tr>
    </w:tbl>
    <w:p w14:paraId="0989E4D0"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660C5E" w:rsidRPr="003F6596" w14:paraId="24EFE955" w14:textId="77777777" w:rsidTr="00593D53">
        <w:tc>
          <w:tcPr>
            <w:tcW w:w="2837" w:type="dxa"/>
            <w:shd w:val="clear" w:color="auto" w:fill="D9E2F3"/>
            <w:vAlign w:val="center"/>
          </w:tcPr>
          <w:p w14:paraId="0A1BA6FA"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Էլ</w:t>
            </w:r>
            <w:r>
              <w:rPr>
                <w:rFonts w:ascii="MS Mincho" w:eastAsia="MS Mincho" w:hAnsi="MS Mincho" w:cs="MS Mincho" w:hint="eastAsia"/>
                <w:color w:val="000000"/>
                <w:sz w:val="20"/>
                <w:szCs w:val="20"/>
              </w:rPr>
              <w:t>.</w:t>
            </w:r>
            <w:r w:rsidRPr="003F6596">
              <w:rPr>
                <w:rFonts w:ascii="GHEA Grapalat" w:eastAsia="GHEA Grapalat" w:hAnsi="GHEA Grapalat" w:cs="GHEA Grapalat"/>
                <w:color w:val="000000"/>
                <w:sz w:val="20"/>
                <w:szCs w:val="20"/>
              </w:rPr>
              <w:t xml:space="preserve"> փոստի հասցեն</w:t>
            </w:r>
          </w:p>
        </w:tc>
        <w:tc>
          <w:tcPr>
            <w:tcW w:w="6180" w:type="dxa"/>
            <w:vAlign w:val="center"/>
          </w:tcPr>
          <w:p w14:paraId="61E18D20" w14:textId="77777777" w:rsidR="00660C5E" w:rsidRPr="003F6596" w:rsidRDefault="00660C5E" w:rsidP="00593D53">
            <w:pPr>
              <w:rPr>
                <w:rFonts w:ascii="GHEA Grapalat" w:eastAsia="GHEA Grapalat" w:hAnsi="GHEA Grapalat" w:cs="GHEA Grapalat"/>
                <w:sz w:val="20"/>
                <w:szCs w:val="20"/>
              </w:rPr>
            </w:pPr>
          </w:p>
        </w:tc>
      </w:tr>
      <w:tr w:rsidR="00660C5E" w:rsidRPr="003F6596" w14:paraId="42F7F953" w14:textId="77777777" w:rsidTr="00593D53">
        <w:tc>
          <w:tcPr>
            <w:tcW w:w="2837" w:type="dxa"/>
            <w:shd w:val="clear" w:color="auto" w:fill="D9E2F3"/>
            <w:vAlign w:val="center"/>
          </w:tcPr>
          <w:p w14:paraId="22D71A2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Հեռախոսահամարը</w:t>
            </w:r>
          </w:p>
        </w:tc>
        <w:tc>
          <w:tcPr>
            <w:tcW w:w="6180" w:type="dxa"/>
            <w:vAlign w:val="center"/>
          </w:tcPr>
          <w:p w14:paraId="31130D74" w14:textId="77777777" w:rsidR="00660C5E" w:rsidRPr="003F6596" w:rsidRDefault="00660C5E" w:rsidP="00593D53">
            <w:pPr>
              <w:rPr>
                <w:rFonts w:ascii="GHEA Grapalat" w:eastAsia="GHEA Grapalat" w:hAnsi="GHEA Grapalat" w:cs="GHEA Grapalat"/>
                <w:sz w:val="20"/>
                <w:szCs w:val="20"/>
              </w:rPr>
            </w:pPr>
          </w:p>
        </w:tc>
      </w:tr>
    </w:tbl>
    <w:p w14:paraId="3E24CB5B"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Միջանկյալ իրավաբանական անձինք</w:t>
      </w:r>
    </w:p>
    <w:p w14:paraId="249A329C" w14:textId="77777777" w:rsidR="00660C5E" w:rsidRPr="003F6596" w:rsidRDefault="00660C5E" w:rsidP="00660C5E">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660C5E" w:rsidRPr="003F6596" w14:paraId="19973DF4" w14:textId="77777777" w:rsidTr="00593D53">
        <w:tc>
          <w:tcPr>
            <w:tcW w:w="4518" w:type="dxa"/>
            <w:shd w:val="clear" w:color="auto" w:fill="D9E2F3"/>
            <w:vAlign w:val="center"/>
          </w:tcPr>
          <w:p w14:paraId="4A944843"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497" w:type="dxa"/>
            <w:vAlign w:val="center"/>
          </w:tcPr>
          <w:p w14:paraId="35A51805" w14:textId="77777777" w:rsidR="00660C5E" w:rsidRPr="003F6596" w:rsidRDefault="00660C5E" w:rsidP="00593D53">
            <w:pPr>
              <w:rPr>
                <w:rFonts w:ascii="GHEA Grapalat" w:eastAsia="GHEA Grapalat" w:hAnsi="GHEA Grapalat" w:cs="GHEA Grapalat"/>
                <w:sz w:val="20"/>
                <w:szCs w:val="20"/>
              </w:rPr>
            </w:pPr>
          </w:p>
        </w:tc>
      </w:tr>
      <w:tr w:rsidR="00660C5E" w:rsidRPr="003F6596" w14:paraId="57FEAE8D" w14:textId="77777777" w:rsidTr="00593D53">
        <w:tc>
          <w:tcPr>
            <w:tcW w:w="4518" w:type="dxa"/>
            <w:shd w:val="clear" w:color="auto" w:fill="D9E2F3"/>
            <w:vAlign w:val="center"/>
          </w:tcPr>
          <w:p w14:paraId="5A306DB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497" w:type="dxa"/>
            <w:vAlign w:val="center"/>
          </w:tcPr>
          <w:p w14:paraId="0EEDE88A" w14:textId="77777777" w:rsidR="00660C5E" w:rsidRPr="003F6596" w:rsidRDefault="00660C5E" w:rsidP="00593D53">
            <w:pPr>
              <w:rPr>
                <w:rFonts w:ascii="GHEA Grapalat" w:eastAsia="GHEA Grapalat" w:hAnsi="GHEA Grapalat" w:cs="GHEA Grapalat"/>
                <w:sz w:val="20"/>
                <w:szCs w:val="20"/>
              </w:rPr>
            </w:pPr>
          </w:p>
        </w:tc>
      </w:tr>
      <w:tr w:rsidR="00660C5E" w:rsidRPr="003F6596" w14:paraId="77E91907" w14:textId="77777777" w:rsidTr="00593D53">
        <w:tc>
          <w:tcPr>
            <w:tcW w:w="4518" w:type="dxa"/>
            <w:shd w:val="clear" w:color="auto" w:fill="D9E2F3"/>
            <w:vAlign w:val="center"/>
          </w:tcPr>
          <w:p w14:paraId="607B4EC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497" w:type="dxa"/>
            <w:vAlign w:val="center"/>
          </w:tcPr>
          <w:p w14:paraId="758B3124" w14:textId="77777777" w:rsidR="00660C5E" w:rsidRPr="003F6596" w:rsidRDefault="00660C5E" w:rsidP="00593D53">
            <w:pPr>
              <w:rPr>
                <w:rFonts w:ascii="GHEA Grapalat" w:eastAsia="GHEA Grapalat" w:hAnsi="GHEA Grapalat" w:cs="GHEA Grapalat"/>
                <w:sz w:val="20"/>
                <w:szCs w:val="20"/>
              </w:rPr>
            </w:pPr>
          </w:p>
        </w:tc>
      </w:tr>
      <w:tr w:rsidR="00660C5E" w:rsidRPr="003F6596" w14:paraId="33759654" w14:textId="77777777" w:rsidTr="00593D53">
        <w:tc>
          <w:tcPr>
            <w:tcW w:w="4518" w:type="dxa"/>
            <w:shd w:val="clear" w:color="auto" w:fill="D9E2F3"/>
            <w:vAlign w:val="center"/>
          </w:tcPr>
          <w:p w14:paraId="4472119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497" w:type="dxa"/>
            <w:vAlign w:val="center"/>
          </w:tcPr>
          <w:p w14:paraId="67188A11" w14:textId="77777777" w:rsidR="00660C5E" w:rsidRPr="003F6596" w:rsidRDefault="00660C5E" w:rsidP="00593D53">
            <w:pPr>
              <w:rPr>
                <w:rFonts w:ascii="GHEA Grapalat" w:eastAsia="GHEA Grapalat" w:hAnsi="GHEA Grapalat" w:cs="GHEA Grapalat"/>
                <w:sz w:val="20"/>
                <w:szCs w:val="20"/>
              </w:rPr>
            </w:pPr>
          </w:p>
        </w:tc>
      </w:tr>
      <w:tr w:rsidR="00660C5E" w:rsidRPr="003F6596" w14:paraId="6AF7DA68" w14:textId="77777777" w:rsidTr="00593D53">
        <w:tc>
          <w:tcPr>
            <w:tcW w:w="4518" w:type="dxa"/>
            <w:shd w:val="clear" w:color="auto" w:fill="D9E2F3"/>
            <w:vAlign w:val="center"/>
          </w:tcPr>
          <w:p w14:paraId="4114DA6D"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497" w:type="dxa"/>
            <w:vAlign w:val="center"/>
          </w:tcPr>
          <w:p w14:paraId="580C4D21" w14:textId="77777777" w:rsidR="00660C5E" w:rsidRPr="003F6596" w:rsidRDefault="00660C5E" w:rsidP="00593D53">
            <w:pPr>
              <w:rPr>
                <w:rFonts w:ascii="GHEA Grapalat" w:eastAsia="GHEA Grapalat" w:hAnsi="GHEA Grapalat" w:cs="GHEA Grapalat"/>
                <w:sz w:val="20"/>
                <w:szCs w:val="20"/>
              </w:rPr>
            </w:pPr>
          </w:p>
        </w:tc>
      </w:tr>
      <w:tr w:rsidR="00660C5E" w:rsidRPr="003F6596" w14:paraId="5F65ADE1" w14:textId="77777777" w:rsidTr="00593D53">
        <w:tc>
          <w:tcPr>
            <w:tcW w:w="4518" w:type="dxa"/>
            <w:shd w:val="clear" w:color="auto" w:fill="D9E2F3"/>
            <w:vAlign w:val="center"/>
          </w:tcPr>
          <w:p w14:paraId="4182A571"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497" w:type="dxa"/>
            <w:vAlign w:val="center"/>
          </w:tcPr>
          <w:p w14:paraId="4C11BBFD" w14:textId="77777777" w:rsidR="00660C5E" w:rsidRPr="003F6596" w:rsidRDefault="00660C5E" w:rsidP="00593D53">
            <w:pPr>
              <w:rPr>
                <w:rFonts w:ascii="GHEA Grapalat" w:eastAsia="GHEA Grapalat" w:hAnsi="GHEA Grapalat" w:cs="GHEA Grapalat"/>
                <w:sz w:val="20"/>
                <w:szCs w:val="20"/>
              </w:rPr>
            </w:pPr>
          </w:p>
        </w:tc>
      </w:tr>
      <w:tr w:rsidR="00660C5E" w:rsidRPr="003F6596" w14:paraId="24AF5C2C" w14:textId="77777777" w:rsidTr="00593D53">
        <w:tc>
          <w:tcPr>
            <w:tcW w:w="4518" w:type="dxa"/>
            <w:shd w:val="clear" w:color="auto" w:fill="D9E2F3"/>
            <w:vAlign w:val="center"/>
          </w:tcPr>
          <w:p w14:paraId="5ACC69D4"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497" w:type="dxa"/>
            <w:vAlign w:val="center"/>
          </w:tcPr>
          <w:p w14:paraId="6F04C2BA" w14:textId="77777777" w:rsidR="00660C5E" w:rsidRPr="003F6596" w:rsidRDefault="00660C5E" w:rsidP="00593D53">
            <w:pPr>
              <w:rPr>
                <w:rFonts w:ascii="GHEA Grapalat" w:eastAsia="GHEA Grapalat" w:hAnsi="GHEA Grapalat" w:cs="GHEA Grapalat"/>
                <w:sz w:val="20"/>
                <w:szCs w:val="20"/>
              </w:rPr>
            </w:pPr>
          </w:p>
        </w:tc>
      </w:tr>
    </w:tbl>
    <w:p w14:paraId="766FCE89"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660C5E" w:rsidRPr="003F6596" w14:paraId="23C83F1A" w14:textId="77777777" w:rsidTr="00593D53">
        <w:trPr>
          <w:trHeight w:val="20"/>
        </w:trPr>
        <w:tc>
          <w:tcPr>
            <w:tcW w:w="4518" w:type="dxa"/>
            <w:vMerge w:val="restart"/>
            <w:shd w:val="clear" w:color="auto" w:fill="D9E2F3"/>
            <w:vAlign w:val="center"/>
          </w:tcPr>
          <w:p w14:paraId="3A5353B5"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4497" w:type="dxa"/>
          </w:tcPr>
          <w:p w14:paraId="29BF1D00" w14:textId="77777777" w:rsidR="00660C5E" w:rsidRPr="003F6596" w:rsidRDefault="00660C5E" w:rsidP="00593D53">
            <w:pPr>
              <w:rPr>
                <w:rFonts w:ascii="GHEA Grapalat" w:eastAsia="GHEA Grapalat" w:hAnsi="GHEA Grapalat" w:cs="GHEA Grapalat"/>
                <w:sz w:val="20"/>
                <w:szCs w:val="20"/>
              </w:rPr>
            </w:pPr>
          </w:p>
        </w:tc>
      </w:tr>
      <w:tr w:rsidR="00660C5E" w:rsidRPr="003F6596" w14:paraId="7C52B114" w14:textId="77777777" w:rsidTr="00593D53">
        <w:trPr>
          <w:trHeight w:val="20"/>
        </w:trPr>
        <w:tc>
          <w:tcPr>
            <w:tcW w:w="4518" w:type="dxa"/>
            <w:vMerge/>
            <w:shd w:val="clear" w:color="auto" w:fill="D9E2F3"/>
            <w:vAlign w:val="center"/>
          </w:tcPr>
          <w:p w14:paraId="54298177"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575894D6" w14:textId="77777777" w:rsidR="00660C5E" w:rsidRPr="003F6596" w:rsidRDefault="00660C5E" w:rsidP="00593D53">
            <w:pPr>
              <w:rPr>
                <w:rFonts w:ascii="GHEA Grapalat" w:eastAsia="GHEA Grapalat" w:hAnsi="GHEA Grapalat" w:cs="GHEA Grapalat"/>
                <w:sz w:val="20"/>
                <w:szCs w:val="20"/>
              </w:rPr>
            </w:pPr>
          </w:p>
        </w:tc>
      </w:tr>
      <w:tr w:rsidR="00660C5E" w:rsidRPr="003F6596" w14:paraId="52C2154E" w14:textId="77777777" w:rsidTr="00593D53">
        <w:trPr>
          <w:trHeight w:val="20"/>
        </w:trPr>
        <w:tc>
          <w:tcPr>
            <w:tcW w:w="4518" w:type="dxa"/>
            <w:vMerge/>
            <w:shd w:val="clear" w:color="auto" w:fill="D9E2F3"/>
            <w:vAlign w:val="center"/>
          </w:tcPr>
          <w:p w14:paraId="0B60363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050CAFD4" w14:textId="77777777" w:rsidR="00660C5E" w:rsidRPr="003F6596" w:rsidRDefault="00660C5E" w:rsidP="00593D53">
            <w:pPr>
              <w:rPr>
                <w:rFonts w:ascii="GHEA Grapalat" w:eastAsia="GHEA Grapalat" w:hAnsi="GHEA Grapalat" w:cs="GHEA Grapalat"/>
                <w:sz w:val="20"/>
                <w:szCs w:val="20"/>
              </w:rPr>
            </w:pPr>
          </w:p>
        </w:tc>
      </w:tr>
      <w:tr w:rsidR="00660C5E" w:rsidRPr="003F6596" w14:paraId="1DD8EFA0" w14:textId="77777777" w:rsidTr="00593D53">
        <w:trPr>
          <w:trHeight w:val="20"/>
        </w:trPr>
        <w:tc>
          <w:tcPr>
            <w:tcW w:w="4518" w:type="dxa"/>
            <w:vMerge/>
            <w:shd w:val="clear" w:color="auto" w:fill="D9E2F3"/>
            <w:vAlign w:val="center"/>
          </w:tcPr>
          <w:p w14:paraId="7AB84180"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09B5C87C" w14:textId="77777777" w:rsidR="00660C5E" w:rsidRPr="003F6596" w:rsidRDefault="00660C5E" w:rsidP="00593D53">
            <w:pPr>
              <w:rPr>
                <w:rFonts w:ascii="GHEA Grapalat" w:eastAsia="GHEA Grapalat" w:hAnsi="GHEA Grapalat" w:cs="GHEA Grapalat"/>
                <w:sz w:val="20"/>
                <w:szCs w:val="20"/>
              </w:rPr>
            </w:pPr>
          </w:p>
        </w:tc>
      </w:tr>
      <w:tr w:rsidR="00660C5E" w:rsidRPr="003F6596" w14:paraId="4630DBC9" w14:textId="77777777" w:rsidTr="00593D53">
        <w:trPr>
          <w:trHeight w:val="20"/>
        </w:trPr>
        <w:tc>
          <w:tcPr>
            <w:tcW w:w="4518" w:type="dxa"/>
            <w:vMerge/>
            <w:shd w:val="clear" w:color="auto" w:fill="D9E2F3"/>
            <w:vAlign w:val="center"/>
          </w:tcPr>
          <w:p w14:paraId="266D97E8"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55695D65" w14:textId="77777777" w:rsidR="00660C5E" w:rsidRPr="003F6596" w:rsidRDefault="00660C5E" w:rsidP="00593D53">
            <w:pPr>
              <w:rPr>
                <w:rFonts w:ascii="GHEA Grapalat" w:eastAsia="GHEA Grapalat" w:hAnsi="GHEA Grapalat" w:cs="GHEA Grapalat"/>
                <w:sz w:val="20"/>
                <w:szCs w:val="20"/>
              </w:rPr>
            </w:pPr>
          </w:p>
        </w:tc>
      </w:tr>
    </w:tbl>
    <w:p w14:paraId="5B6C7DAB" w14:textId="77777777" w:rsidR="00660C5E" w:rsidRPr="003F6596" w:rsidRDefault="00660C5E" w:rsidP="00660C5E">
      <w:pPr>
        <w:numPr>
          <w:ilvl w:val="1"/>
          <w:numId w:val="28"/>
        </w:numPr>
        <w:pBdr>
          <w:top w:val="nil"/>
          <w:left w:val="nil"/>
          <w:bottom w:val="nil"/>
          <w:right w:val="nil"/>
          <w:between w:val="nil"/>
        </w:pBdr>
        <w:ind w:left="788" w:hanging="431"/>
        <w:rPr>
          <w:rFonts w:ascii="GHEA Grapalat" w:eastAsia="GHEA Grapalat" w:hAnsi="GHEA Grapalat" w:cs="GHEA Grapalat"/>
          <w:i/>
          <w:sz w:val="20"/>
          <w:szCs w:val="20"/>
        </w:rPr>
      </w:pPr>
      <w:r w:rsidRPr="003F6596">
        <w:rPr>
          <w:rFonts w:ascii="GHEA Grapalat" w:eastAsia="GHEA Grapalat" w:hAnsi="GHEA Grapalat"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660C5E" w:rsidRPr="003F6596" w14:paraId="73392765" w14:textId="77777777" w:rsidTr="00593D53">
        <w:tc>
          <w:tcPr>
            <w:tcW w:w="4518" w:type="dxa"/>
            <w:shd w:val="clear" w:color="auto" w:fill="D9E2F3"/>
            <w:vAlign w:val="center"/>
          </w:tcPr>
          <w:p w14:paraId="6C1DE62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497" w:type="dxa"/>
            <w:vAlign w:val="center"/>
          </w:tcPr>
          <w:p w14:paraId="5214637A" w14:textId="77777777" w:rsidR="00660C5E" w:rsidRPr="003F6596" w:rsidRDefault="00660C5E" w:rsidP="00593D53">
            <w:pPr>
              <w:rPr>
                <w:rFonts w:ascii="GHEA Grapalat" w:eastAsia="GHEA Grapalat" w:hAnsi="GHEA Grapalat" w:cs="GHEA Grapalat"/>
                <w:sz w:val="20"/>
                <w:szCs w:val="20"/>
              </w:rPr>
            </w:pPr>
          </w:p>
        </w:tc>
      </w:tr>
      <w:tr w:rsidR="00660C5E" w:rsidRPr="003F6596" w14:paraId="4D614800" w14:textId="77777777" w:rsidTr="00593D53">
        <w:tc>
          <w:tcPr>
            <w:tcW w:w="4518" w:type="dxa"/>
            <w:shd w:val="clear" w:color="auto" w:fill="D9E2F3"/>
            <w:vAlign w:val="center"/>
          </w:tcPr>
          <w:p w14:paraId="72A932FE" w14:textId="77777777" w:rsidR="00660C5E" w:rsidRPr="003F6596" w:rsidRDefault="00660C5E" w:rsidP="00660C5E">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497" w:type="dxa"/>
            <w:vAlign w:val="center"/>
          </w:tcPr>
          <w:p w14:paraId="60162A4A" w14:textId="77777777" w:rsidR="00660C5E" w:rsidRPr="003F6596" w:rsidRDefault="00660C5E" w:rsidP="00593D53">
            <w:pPr>
              <w:rPr>
                <w:rFonts w:ascii="GHEA Grapalat" w:eastAsia="GHEA Grapalat" w:hAnsi="GHEA Grapalat" w:cs="GHEA Grapalat"/>
                <w:sz w:val="20"/>
                <w:szCs w:val="20"/>
              </w:rPr>
            </w:pPr>
          </w:p>
        </w:tc>
      </w:tr>
    </w:tbl>
    <w:p w14:paraId="28141027" w14:textId="77777777" w:rsidR="00660C5E" w:rsidRPr="003F6596" w:rsidRDefault="00660C5E" w:rsidP="00660C5E">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660C5E" w:rsidRPr="003F6596" w14:paraId="6BD7BACC" w14:textId="77777777" w:rsidTr="00593D53">
        <w:trPr>
          <w:trHeight w:val="20"/>
        </w:trPr>
        <w:tc>
          <w:tcPr>
            <w:tcW w:w="9918" w:type="dxa"/>
            <w:shd w:val="clear" w:color="auto" w:fill="DBE5F1"/>
          </w:tcPr>
          <w:p w14:paraId="24BC6E14" w14:textId="77777777" w:rsidR="00660C5E" w:rsidRPr="00587230" w:rsidRDefault="00660C5E" w:rsidP="00593D53">
            <w:pPr>
              <w:rPr>
                <w:rFonts w:ascii="GHEA Grapalat" w:eastAsia="GHEA Grapalat" w:hAnsi="GHEA Grapalat" w:cs="GHEA Grapalat"/>
                <w:i/>
                <w:color w:val="000000"/>
                <w:sz w:val="20"/>
                <w:szCs w:val="20"/>
              </w:rPr>
            </w:pPr>
            <w:r w:rsidRPr="00587230">
              <w:rPr>
                <w:rFonts w:ascii="GHEA Grapalat" w:eastAsia="GHEA Grapalat" w:hAnsi="GHEA Grapalat"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660C5E" w:rsidRPr="003F6596" w14:paraId="25C7FFC8" w14:textId="77777777" w:rsidTr="00593D53">
        <w:trPr>
          <w:trHeight w:val="294"/>
        </w:trPr>
        <w:tc>
          <w:tcPr>
            <w:tcW w:w="9918" w:type="dxa"/>
            <w:shd w:val="clear" w:color="auto" w:fill="auto"/>
          </w:tcPr>
          <w:p w14:paraId="4E261387" w14:textId="77777777" w:rsidR="00660C5E" w:rsidRPr="00587230" w:rsidRDefault="00660C5E" w:rsidP="00593D53">
            <w:pPr>
              <w:rPr>
                <w:rFonts w:ascii="GHEA Grapalat" w:eastAsia="GHEA Grapalat" w:hAnsi="GHEA Grapalat" w:cs="GHEA Grapalat"/>
                <w:b/>
                <w:color w:val="000000"/>
                <w:sz w:val="20"/>
                <w:szCs w:val="20"/>
              </w:rPr>
            </w:pPr>
          </w:p>
        </w:tc>
      </w:tr>
    </w:tbl>
    <w:p w14:paraId="04AC580D" w14:textId="77777777" w:rsidR="00660C5E" w:rsidRPr="003F6596" w:rsidRDefault="00660C5E" w:rsidP="00660C5E">
      <w:pPr>
        <w:pBdr>
          <w:top w:val="nil"/>
          <w:left w:val="nil"/>
          <w:bottom w:val="nil"/>
          <w:right w:val="nil"/>
          <w:between w:val="nil"/>
        </w:pBdr>
        <w:rPr>
          <w:rFonts w:ascii="GHEA Grapalat" w:eastAsia="GHEA Grapalat" w:hAnsi="GHEA Grapalat" w:cs="GHEA Grapalat"/>
          <w:b/>
          <w:color w:val="000000"/>
          <w:sz w:val="20"/>
          <w:szCs w:val="20"/>
        </w:rPr>
      </w:pPr>
    </w:p>
    <w:p w14:paraId="62BAADA2" w14:textId="77777777" w:rsidR="00660C5E" w:rsidRPr="002D7F89" w:rsidRDefault="00660C5E" w:rsidP="00660C5E">
      <w:pPr>
        <w:ind w:left="360" w:hanging="360"/>
        <w:jc w:val="center"/>
        <w:rPr>
          <w:rFonts w:ascii="GHEA Grapalat" w:eastAsia="GHEA Grapalat" w:hAnsi="GHEA Grapalat" w:cs="GHEA Grapalat"/>
          <w:b/>
          <w:sz w:val="20"/>
          <w:szCs w:val="20"/>
        </w:rPr>
      </w:pPr>
      <w:r w:rsidRPr="002D7F89">
        <w:rPr>
          <w:rFonts w:ascii="GHEA Grapalat" w:eastAsia="GHEA Grapalat" w:hAnsi="GHEA Grapalat" w:cs="GHEA Grapalat"/>
          <w:b/>
          <w:sz w:val="20"/>
          <w:szCs w:val="20"/>
        </w:rPr>
        <w:t>I. Հայտարարագրի լրացման կարգը</w:t>
      </w:r>
    </w:p>
    <w:p w14:paraId="2EA4018F"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MS Mincho" w:eastAsia="MS Mincho" w:hAnsi="MS Mincho" w:cs="MS Mincho" w:hint="eastAsia"/>
          <w:color w:val="000000"/>
          <w:sz w:val="20"/>
          <w:szCs w:val="20"/>
        </w:rPr>
        <w:t>.</w:t>
      </w:r>
    </w:p>
    <w:p w14:paraId="64DC9F64"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EDBB45D" w14:textId="77777777" w:rsidR="00660C5E" w:rsidRPr="002D7F89" w:rsidRDefault="00660C5E" w:rsidP="00660C5E">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«Հայտարարագիրը ներկայացնող անձը» ենթաբաժնում լրացվում է այն ֆիզիկական անձի տվյալները ով ստորագրում է </w:t>
      </w:r>
      <w:r w:rsidRPr="002D7F89">
        <w:rPr>
          <w:rFonts w:ascii="GHEA Grapalat" w:eastAsia="GHEA Grapalat" w:hAnsi="GHEA Grapalat" w:cs="GHEA Grapalat"/>
          <w:sz w:val="20"/>
          <w:szCs w:val="20"/>
          <w:lang w:val="hy-AM"/>
        </w:rPr>
        <w:t xml:space="preserve">սույն ընթացակարգի </w:t>
      </w:r>
      <w:r w:rsidRPr="002D7F89">
        <w:rPr>
          <w:rFonts w:ascii="GHEA Grapalat" w:eastAsia="GHEA Grapalat" w:hAnsi="GHEA Grapalat" w:cs="GHEA Grapalat"/>
          <w:sz w:val="20"/>
          <w:szCs w:val="20"/>
        </w:rPr>
        <w:t>հայտում ներառվող փաստաթղթերը.</w:t>
      </w:r>
    </w:p>
    <w:p w14:paraId="4DA34959" w14:textId="77777777" w:rsidR="00660C5E" w:rsidRPr="002D7F89" w:rsidRDefault="00660C5E" w:rsidP="00660C5E">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C41B506"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w:t>
      </w:r>
      <w:r w:rsidRPr="002D7F89">
        <w:rPr>
          <w:rFonts w:ascii="GHEA Grapalat" w:eastAsia="GHEA Grapalat" w:hAnsi="GHEA Grapalat" w:cs="GHEA Grapalat"/>
          <w:color w:val="000000"/>
          <w:sz w:val="20"/>
          <w:szCs w:val="20"/>
        </w:rPr>
        <w:t xml:space="preserve"> 2-րդ բաժինը (Բաժնետոմսերի ցուցակման տվյալները)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կամ Կազմակերպություն</w:t>
      </w:r>
      <w:r w:rsidRPr="002D7F89">
        <w:rPr>
          <w:rFonts w:ascii="GHEA Grapalat" w:eastAsia="GHEA Grapalat" w:hAnsi="GHEA Grapalat" w:cs="GHEA Grapalat"/>
          <w:sz w:val="20"/>
          <w:szCs w:val="20"/>
        </w:rPr>
        <w:t xml:space="preserve">ն </w:t>
      </w:r>
      <w:r w:rsidRPr="002D7F89">
        <w:rPr>
          <w:rFonts w:ascii="GHEA Grapalat" w:eastAsia="GHEA Grapalat" w:hAnsi="GHEA Grapalat" w:cs="GHEA Grapalat"/>
          <w:color w:val="000000"/>
          <w:sz w:val="20"/>
          <w:szCs w:val="20"/>
        </w:rPr>
        <w:t xml:space="preserve">ամբողջությամբ վերահսկող այլ իրավաբանական անձի </w:t>
      </w:r>
      <w:r w:rsidRPr="002D7F89">
        <w:rPr>
          <w:rFonts w:ascii="GHEA Grapalat" w:eastAsia="GHEA Grapalat" w:hAnsi="GHEA Grapalat" w:cs="GHEA Grapalat"/>
          <w:color w:val="000000"/>
          <w:sz w:val="20"/>
          <w:szCs w:val="20"/>
        </w:rPr>
        <w:lastRenderedPageBreak/>
        <w:t xml:space="preserve">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2D7F89">
        <w:rPr>
          <w:rFonts w:ascii="GHEA Grapalat" w:eastAsia="GHEA Grapalat" w:hAnsi="GHEA Grapalat" w:cs="GHEA Grapalat"/>
          <w:sz w:val="20"/>
          <w:szCs w:val="20"/>
        </w:rPr>
        <w:t>այս</w:t>
      </w:r>
      <w:r w:rsidRPr="002D7F89">
        <w:rPr>
          <w:rFonts w:ascii="GHEA Grapalat" w:eastAsia="GHEA Grapalat" w:hAnsi="GHEA Grapalat" w:cs="GHEA Grapalat"/>
          <w:color w:val="000000"/>
          <w:sz w:val="20"/>
          <w:szCs w:val="20"/>
        </w:rPr>
        <w:t xml:space="preserve"> բաժինը լրացվում է Կազմակերպության կամ </w:t>
      </w:r>
      <w:r w:rsidRPr="002D7F89">
        <w:rPr>
          <w:rFonts w:ascii="GHEA Grapalat" w:eastAsia="GHEA Grapalat" w:hAnsi="GHEA Grapalat" w:cs="GHEA Grapalat"/>
          <w:sz w:val="20"/>
          <w:szCs w:val="20"/>
        </w:rPr>
        <w:t>Կազմակերպությունն</w:t>
      </w:r>
      <w:r w:rsidRPr="002D7F89">
        <w:rPr>
          <w:rFonts w:ascii="GHEA Grapalat" w:eastAsia="GHEA Grapalat" w:hAnsi="GHEA Grapalat" w:cs="GHEA Grapalat"/>
          <w:color w:val="000000"/>
          <w:sz w:val="20"/>
          <w:szCs w:val="20"/>
        </w:rPr>
        <w:t xml:space="preserve"> ամբողջությամբ վերահսկող այլ իրավաբանական անձի համար։ </w:t>
      </w:r>
      <w:r w:rsidRPr="002D7F89">
        <w:rPr>
          <w:rFonts w:ascii="GHEA Grapalat" w:eastAsia="GHEA Grapalat" w:hAnsi="GHEA Grapalat"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Pr>
          <w:rFonts w:ascii="MS Mincho" w:eastAsia="MS Mincho" w:hAnsi="MS Mincho" w:cs="MS Mincho" w:hint="eastAsia"/>
          <w:color w:val="000000"/>
          <w:sz w:val="20"/>
          <w:szCs w:val="20"/>
        </w:rPr>
        <w:t>.</w:t>
      </w:r>
    </w:p>
    <w:p w14:paraId="4FCA6AEA"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237474A4"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5AB850E"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«Վերահսկողության մակարդակը» ենթաբաժինը լրացվում է, եթե հայտարարագրի 2</w:t>
      </w:r>
      <w:r>
        <w:rPr>
          <w:rFonts w:ascii="MS Mincho" w:eastAsia="MS Mincho" w:hAnsi="MS Mincho" w:cs="MS Mincho" w:hint="eastAsia"/>
          <w:sz w:val="20"/>
          <w:szCs w:val="20"/>
        </w:rPr>
        <w:t>.</w:t>
      </w:r>
      <w:r w:rsidRPr="002D7F89">
        <w:rPr>
          <w:rFonts w:ascii="GHEA Grapalat" w:eastAsia="GHEA Grapalat" w:hAnsi="GHEA Grapalat"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01C3CE1"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3-րդ բաժինը (Պետության, համայնքի կամ միջազգային կազմակերպության մասնակցությունը)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MS Mincho" w:eastAsia="MS Mincho" w:hAnsi="MS Mincho" w:cs="MS Mincho" w:hint="eastAsia"/>
          <w:color w:val="000000"/>
          <w:sz w:val="20"/>
          <w:szCs w:val="20"/>
        </w:rPr>
        <w:t>.</w:t>
      </w:r>
    </w:p>
    <w:p w14:paraId="365878ED"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7B23F93B"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E1D442C"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MS Mincho" w:eastAsia="MS Mincho" w:hAnsi="MS Mincho" w:cs="MS Mincho" w:hint="eastAsia"/>
          <w:color w:val="000000"/>
          <w:sz w:val="20"/>
          <w:szCs w:val="20"/>
        </w:rPr>
        <w:t>.</w:t>
      </w:r>
    </w:p>
    <w:p w14:paraId="33CD09A7"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5BF811F3"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56D57FA7"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«Անձի հաշվառման հասցեն» ենթաբաժնում լրացվում է իրական շահառուի հաշվառման վայրի հասցեն.</w:t>
      </w:r>
    </w:p>
    <w:p w14:paraId="578F047B"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24ABC238"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MS Mincho" w:eastAsia="MS Mincho" w:hAnsi="MS Mincho" w:cs="MS Mincho" w:hint="eastAsia"/>
          <w:sz w:val="20"/>
          <w:szCs w:val="20"/>
        </w:rPr>
        <w:t>.</w:t>
      </w:r>
    </w:p>
    <w:p w14:paraId="6C46A885"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w:t>
      </w:r>
      <w:r>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ա</w:t>
      </w:r>
      <w:r w:rsidRPr="002D7F89">
        <w:rPr>
          <w:rFonts w:ascii="GHEA Grapalat" w:eastAsia="GHEA Grapalat" w:hAnsi="GHEA Grapalat"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14:paraId="6DBBEFC6"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DEA69B3"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04E5F217" w14:textId="77777777" w:rsidR="00660C5E" w:rsidRPr="00C40E4C"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Pr>
          <w:rFonts w:ascii="MS Mincho" w:eastAsia="MS Mincho" w:hAnsi="MS Mincho" w:cs="MS Mincho" w:hint="eastAsia"/>
          <w:sz w:val="20"/>
          <w:szCs w:val="20"/>
        </w:rPr>
        <w:t>.</w:t>
      </w:r>
      <w:r w:rsidRPr="00C40E4C">
        <w:rPr>
          <w:rFonts w:ascii="GHEA Grapalat" w:eastAsia="GHEA Grapalat" w:hAnsi="GHEA Grapalat"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Pr>
          <w:rFonts w:ascii="MS Mincho" w:eastAsia="MS Mincho" w:hAnsi="MS Mincho" w:cs="MS Mincho" w:hint="eastAsia"/>
          <w:sz w:val="20"/>
          <w:szCs w:val="20"/>
        </w:rPr>
        <w:t>.</w:t>
      </w:r>
    </w:p>
    <w:p w14:paraId="04850BB7" w14:textId="77777777" w:rsidR="00660C5E" w:rsidRPr="00C40E4C"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ա</w:t>
      </w:r>
      <w:r>
        <w:rPr>
          <w:rFonts w:ascii="MS Mincho" w:eastAsia="MS Mincho" w:hAnsi="MS Mincho" w:cs="MS Mincho" w:hint="eastAsia"/>
          <w:sz w:val="20"/>
          <w:szCs w:val="20"/>
        </w:rPr>
        <w:t>.</w:t>
      </w:r>
      <w:r w:rsidRPr="00C40E4C">
        <w:rPr>
          <w:rFonts w:ascii="Cambria Math" w:eastAsia="GHEA Grapalat" w:hAnsi="Cambria Math" w:cs="GHEA Grapalat"/>
          <w:sz w:val="20"/>
          <w:szCs w:val="20"/>
        </w:rPr>
        <w:t xml:space="preserve"> </w:t>
      </w:r>
      <w:r w:rsidRPr="00C40E4C">
        <w:rPr>
          <w:rFonts w:ascii="GHEA Grapalat" w:eastAsia="GHEA Grapalat" w:hAnsi="GHEA Grapalat" w:cs="GHEA Grapalat"/>
          <w:sz w:val="20"/>
          <w:szCs w:val="20"/>
        </w:rPr>
        <w:t>Այս ենթաբաժնի «</w:t>
      </w:r>
      <w:r w:rsidRPr="00C40E4C">
        <w:rPr>
          <w:rFonts w:ascii="GHEA Grapalat" w:eastAsia="GHEA Grapalat" w:hAnsi="GHEA Grapalat" w:cs="GHEA Grapalat"/>
          <w:b/>
          <w:sz w:val="20"/>
          <w:szCs w:val="20"/>
        </w:rPr>
        <w:t>ա</w:t>
      </w:r>
      <w:r w:rsidRPr="00C40E4C">
        <w:rPr>
          <w:rFonts w:ascii="GHEA Grapalat" w:eastAsia="GHEA Grapalat" w:hAnsi="GHEA Grapalat"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F1F1729"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66C87C20"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գ</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344EB7C2"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դ</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դ</w:t>
      </w:r>
      <w:r w:rsidRPr="002D7F89">
        <w:rPr>
          <w:rFonts w:ascii="GHEA Grapalat" w:eastAsia="GHEA Grapalat" w:hAnsi="GHEA Grapalat" w:cs="GHEA Grapalat"/>
          <w:sz w:val="20"/>
          <w:szCs w:val="20"/>
        </w:rPr>
        <w:t>»</w:t>
      </w:r>
      <w:r w:rsidRPr="002D7F89">
        <w:rPr>
          <w:rFonts w:ascii="GHEA Grapalat" w:eastAsia="GHEA Grapalat" w:hAnsi="GHEA Grapalat" w:cs="GHEA Grapalat"/>
          <w:b/>
          <w:sz w:val="20"/>
          <w:szCs w:val="20"/>
        </w:rPr>
        <w:t xml:space="preserve"> </w:t>
      </w:r>
      <w:r w:rsidRPr="002D7F89">
        <w:rPr>
          <w:rFonts w:ascii="GHEA Grapalat" w:eastAsia="GHEA Grapalat" w:hAnsi="GHEA Grapalat"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4AEC690A" w14:textId="77777777" w:rsidR="00660C5E" w:rsidRPr="002D7F89" w:rsidRDefault="00660C5E" w:rsidP="00660C5E">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ե</w:t>
      </w:r>
      <w:r>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ե</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6A867D1F"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447AFBF5"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3D20BCD9" w14:textId="77777777" w:rsidR="00660C5E" w:rsidRPr="002D7F89"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2D7F89">
        <w:rPr>
          <w:rFonts w:ascii="GHEA Grapalat" w:eastAsia="GHEA Grapalat" w:hAnsi="GHEA Grapalat" w:cs="GHEA Grapalat"/>
          <w:color w:val="000000"/>
          <w:sz w:val="20"/>
          <w:szCs w:val="20"/>
        </w:rPr>
        <w:t xml:space="preserve">ենթակա է լրացման յուրաքանչյուր </w:t>
      </w:r>
      <w:r w:rsidRPr="002D7F89">
        <w:rPr>
          <w:rFonts w:ascii="GHEA Grapalat" w:eastAsia="GHEA Grapalat" w:hAnsi="GHEA Grapalat" w:cs="GHEA Grapalat"/>
          <w:sz w:val="20"/>
          <w:szCs w:val="20"/>
        </w:rPr>
        <w:t xml:space="preserve">միջանկյալ իրավաբանական անձի համար առանձին՝ բոլոր միջանկյալ իրավաբանական անձանց քանակով։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Pr>
          <w:rFonts w:ascii="MS Mincho" w:eastAsia="MS Mincho" w:hAnsi="MS Mincho" w:cs="MS Mincho" w:hint="eastAsia"/>
          <w:color w:val="000000"/>
          <w:sz w:val="20"/>
          <w:szCs w:val="20"/>
        </w:rPr>
        <w:t>.</w:t>
      </w:r>
    </w:p>
    <w:p w14:paraId="2BF99851"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215519D8" w14:textId="77777777" w:rsidR="00660C5E" w:rsidRPr="002D7F89"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8CD32B5" w14:textId="77777777" w:rsidR="00660C5E" w:rsidRPr="008A7364" w:rsidRDefault="00660C5E" w:rsidP="00660C5E">
      <w:pPr>
        <w:numPr>
          <w:ilvl w:val="1"/>
          <w:numId w:val="29"/>
        </w:numPr>
        <w:pBdr>
          <w:top w:val="nil"/>
          <w:left w:val="nil"/>
          <w:bottom w:val="nil"/>
          <w:right w:val="nil"/>
          <w:between w:val="nil"/>
        </w:pBdr>
        <w:ind w:left="0" w:firstLine="567"/>
        <w:jc w:val="both"/>
        <w:rPr>
          <w:rFonts w:ascii="GHEA Grapalat" w:eastAsia="GHEA Grapalat" w:hAnsi="GHEA Grapalat" w:cs="GHEA Grapalat"/>
          <w:sz w:val="18"/>
          <w:szCs w:val="18"/>
        </w:rPr>
      </w:pPr>
      <w:r w:rsidRPr="008A7364">
        <w:rPr>
          <w:rFonts w:ascii="GHEA Grapalat" w:eastAsia="GHEA Grapalat" w:hAnsi="GHEA Grapalat" w:cs="GHEA Grapalat"/>
          <w:sz w:val="18"/>
          <w:szCs w:val="18"/>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531F2F48" w14:textId="77777777" w:rsidR="00660C5E" w:rsidRPr="008A7364"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sz w:val="18"/>
          <w:szCs w:val="18"/>
        </w:rPr>
      </w:pPr>
      <w:r w:rsidRPr="008A7364">
        <w:rPr>
          <w:rFonts w:ascii="GHEA Grapalat" w:eastAsia="GHEA Grapalat" w:hAnsi="GHEA Grapalat" w:cs="GHEA Grapalat"/>
          <w:sz w:val="18"/>
          <w:szCs w:val="18"/>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6E65BBB7" w14:textId="77777777" w:rsidR="00660C5E" w:rsidRDefault="00660C5E" w:rsidP="00660C5E">
      <w:pPr>
        <w:numPr>
          <w:ilvl w:val="0"/>
          <w:numId w:val="29"/>
        </w:numPr>
        <w:pBdr>
          <w:top w:val="nil"/>
          <w:left w:val="nil"/>
          <w:bottom w:val="nil"/>
          <w:right w:val="nil"/>
          <w:between w:val="nil"/>
        </w:pBdr>
        <w:ind w:left="0" w:firstLine="567"/>
        <w:jc w:val="both"/>
        <w:rPr>
          <w:rFonts w:ascii="GHEA Grapalat" w:eastAsia="GHEA Grapalat" w:hAnsi="GHEA Grapalat" w:cs="GHEA Grapalat"/>
          <w:sz w:val="18"/>
          <w:szCs w:val="18"/>
        </w:rPr>
      </w:pPr>
      <w:r w:rsidRPr="00643CBE">
        <w:rPr>
          <w:rFonts w:ascii="GHEA Grapalat" w:eastAsia="GHEA Grapalat" w:hAnsi="GHEA Grapalat" w:cs="GHEA Grapalat"/>
          <w:sz w:val="20"/>
          <w:szCs w:val="20"/>
        </w:rPr>
        <w:t>Հայտարարագիրը լրացնում և ստորագրում է հայտը ներկայացնող անձը։</w:t>
      </w:r>
      <w:r w:rsidRPr="00C40E4C">
        <w:rPr>
          <w:rFonts w:ascii="GHEA Grapalat" w:eastAsia="GHEA Grapalat" w:hAnsi="GHEA Grapalat" w:cs="GHEA Grapalat"/>
          <w:sz w:val="18"/>
          <w:szCs w:val="18"/>
        </w:rPr>
        <w:t xml:space="preserve"> </w:t>
      </w:r>
    </w:p>
    <w:p w14:paraId="4FDF3E29" w14:textId="77777777" w:rsidR="00660C5E" w:rsidRDefault="00660C5E" w:rsidP="00660C5E">
      <w:pPr>
        <w:pBdr>
          <w:top w:val="nil"/>
          <w:left w:val="nil"/>
          <w:bottom w:val="nil"/>
          <w:right w:val="nil"/>
          <w:between w:val="nil"/>
        </w:pBdr>
        <w:ind w:left="567"/>
        <w:jc w:val="both"/>
        <w:rPr>
          <w:rFonts w:ascii="GHEA Grapalat" w:eastAsia="GHEA Grapalat" w:hAnsi="GHEA Grapalat" w:cs="GHEA Grapalat"/>
          <w:sz w:val="18"/>
          <w:szCs w:val="18"/>
        </w:rPr>
      </w:pPr>
    </w:p>
    <w:p w14:paraId="42608D47" w14:textId="77777777" w:rsidR="00660C5E" w:rsidRPr="00B3390B" w:rsidRDefault="00660C5E" w:rsidP="00660C5E">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ներկայացվում մասնակցի կողմից եթե</w:t>
      </w:r>
      <w:r>
        <w:rPr>
          <w:rFonts w:ascii="GHEA Grapalat" w:hAnsi="GHEA Grapalat"/>
          <w:i/>
          <w:sz w:val="16"/>
          <w:szCs w:val="16"/>
          <w:lang w:val="hy-AM"/>
        </w:rPr>
        <w:t xml:space="preserve"> </w:t>
      </w:r>
      <w:r w:rsidRPr="00170017">
        <w:rPr>
          <w:rFonts w:ascii="GHEA Grapalat" w:hAnsi="GHEA Grapalat"/>
          <w:i/>
          <w:sz w:val="16"/>
          <w:szCs w:val="16"/>
          <w:lang w:val="hy-AM"/>
        </w:rPr>
        <w:t xml:space="preserve">վերջինս հանդիսանում է ՀՀ ռեզիդենտ, </w:t>
      </w:r>
      <w:r w:rsidRPr="00C40FDC">
        <w:rPr>
          <w:rFonts w:ascii="GHEA Grapalat" w:hAnsi="GHEA Grapalat"/>
          <w:i/>
          <w:sz w:val="16"/>
          <w:szCs w:val="16"/>
          <w:lang w:val="hy-AM"/>
        </w:rPr>
        <w:t>, ինչպես նաև եթե մասնակիցը անհատ ձեռնարկատեր է կամ ֆիզիկական անձ։</w:t>
      </w:r>
    </w:p>
    <w:p w14:paraId="398BF536" w14:textId="77777777" w:rsidR="003324C6" w:rsidRPr="009A5836" w:rsidRDefault="00660C5E" w:rsidP="003324C6">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3324C6" w:rsidRPr="009A5836">
        <w:rPr>
          <w:rFonts w:ascii="GHEA Grapalat" w:hAnsi="GHEA Grapalat" w:cs="Sylfaen"/>
          <w:b/>
          <w:lang w:val="hy-AM"/>
        </w:rPr>
        <w:lastRenderedPageBreak/>
        <w:t>Հավելված</w:t>
      </w:r>
      <w:r w:rsidR="003324C6" w:rsidRPr="009A5836">
        <w:rPr>
          <w:rFonts w:ascii="GHEA Grapalat" w:hAnsi="GHEA Grapalat" w:cs="Arial"/>
          <w:b/>
          <w:lang w:val="hy-AM"/>
        </w:rPr>
        <w:t xml:space="preserve"> 2</w:t>
      </w:r>
    </w:p>
    <w:p w14:paraId="494AE857" w14:textId="5A706FCC" w:rsidR="003324C6" w:rsidRPr="009A5836" w:rsidRDefault="003324C6" w:rsidP="003324C6">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Pr>
          <w:rFonts w:ascii="GHEA Grapalat" w:hAnsi="GHEA Grapalat"/>
          <w:b/>
          <w:color w:val="FF0000"/>
          <w:lang w:val="hy-AM"/>
        </w:rPr>
        <w:t>ՀՀ ՊՆ-ԳՀԱՊՁԲ-26-</w:t>
      </w:r>
      <w:r w:rsidR="004C5745">
        <w:rPr>
          <w:rFonts w:ascii="GHEA Grapalat" w:hAnsi="GHEA Grapalat"/>
          <w:b/>
          <w:color w:val="FF0000"/>
          <w:lang w:val="hy-AM"/>
        </w:rPr>
        <w:t>33/3</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59C035A2" w14:textId="77777777" w:rsidR="003324C6" w:rsidRPr="009A5836" w:rsidRDefault="003324C6" w:rsidP="003324C6">
      <w:pPr>
        <w:pStyle w:val="BodyTextIndent3"/>
        <w:spacing w:line="240" w:lineRule="auto"/>
        <w:jc w:val="right"/>
        <w:rPr>
          <w:rFonts w:ascii="GHEA Grapalat" w:hAnsi="GHEA Grapalat" w:cs="Arial"/>
          <w:b/>
          <w:lang w:val="hy-AM"/>
        </w:rPr>
      </w:pPr>
      <w:r w:rsidRPr="0030237A">
        <w:rPr>
          <w:rFonts w:ascii="GHEA Grapalat" w:hAnsi="GHEA Grapalat" w:cs="Sylfaen"/>
          <w:b/>
          <w:color w:val="FF0000"/>
          <w:lang w:val="hy-AM"/>
        </w:rPr>
        <w:t>գնանշման հարցման</w:t>
      </w:r>
      <w:r w:rsidRPr="009A5836">
        <w:rPr>
          <w:rFonts w:ascii="GHEA Grapalat" w:hAnsi="GHEA Grapalat" w:cs="Arial"/>
          <w:b/>
          <w:lang w:val="hy-AM"/>
        </w:rPr>
        <w:t xml:space="preserve"> </w:t>
      </w:r>
      <w:r w:rsidRPr="009A5836">
        <w:rPr>
          <w:rFonts w:ascii="GHEA Grapalat" w:hAnsi="GHEA Grapalat" w:cs="Sylfaen"/>
          <w:b/>
          <w:lang w:val="hy-AM"/>
        </w:rPr>
        <w:t>հրավերի</w:t>
      </w:r>
    </w:p>
    <w:p w14:paraId="3DD6747F" w14:textId="77777777" w:rsidR="003324C6" w:rsidRPr="009A5836" w:rsidRDefault="003324C6" w:rsidP="003324C6">
      <w:pPr>
        <w:rPr>
          <w:rFonts w:ascii="GHEA Grapalat" w:hAnsi="GHEA Grapalat"/>
          <w:lang w:val="hy-AM"/>
        </w:rPr>
      </w:pPr>
    </w:p>
    <w:p w14:paraId="67401482" w14:textId="77777777" w:rsidR="003324C6" w:rsidRPr="009A5836" w:rsidRDefault="003324C6" w:rsidP="003324C6">
      <w:pPr>
        <w:ind w:firstLine="567"/>
        <w:jc w:val="center"/>
        <w:rPr>
          <w:rFonts w:ascii="GHEA Grapalat" w:hAnsi="GHEA Grapalat"/>
          <w:sz w:val="20"/>
          <w:lang w:val="hy-AM"/>
        </w:rPr>
      </w:pPr>
    </w:p>
    <w:p w14:paraId="205FC068" w14:textId="77777777" w:rsidR="003324C6" w:rsidRPr="009A5836" w:rsidRDefault="003324C6" w:rsidP="003324C6">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14650EF4" w14:textId="77777777" w:rsidR="003324C6" w:rsidRPr="009A5836" w:rsidRDefault="003324C6" w:rsidP="003324C6">
      <w:pPr>
        <w:ind w:firstLine="567"/>
        <w:rPr>
          <w:rFonts w:ascii="GHEA Grapalat" w:hAnsi="GHEA Grapalat"/>
          <w:lang w:val="hy-AM"/>
        </w:rPr>
      </w:pPr>
    </w:p>
    <w:p w14:paraId="03FB70D3" w14:textId="4507146D" w:rsidR="003324C6" w:rsidRPr="009A5836" w:rsidRDefault="003324C6" w:rsidP="003324C6">
      <w:pPr>
        <w:ind w:firstLine="567"/>
        <w:jc w:val="both"/>
        <w:rPr>
          <w:rFonts w:ascii="GHEA Grapalat" w:hAnsi="GHEA Grapalat" w:cs="Arial"/>
          <w:lang w:val="hy-AM"/>
        </w:rPr>
      </w:pPr>
      <w:r w:rsidRPr="009A5836">
        <w:rPr>
          <w:rFonts w:ascii="GHEA Grapalat" w:hAnsi="GHEA Grapalat" w:cs="Arial"/>
          <w:sz w:val="20"/>
          <w:szCs w:val="20"/>
          <w:lang w:val="es-ES"/>
        </w:rPr>
        <w:t>Ուսումնասիրելով «</w:t>
      </w:r>
      <w:r>
        <w:rPr>
          <w:rFonts w:ascii="GHEA Grapalat" w:hAnsi="GHEA Grapalat" w:cs="Arial"/>
          <w:color w:val="FF0000"/>
          <w:sz w:val="20"/>
          <w:szCs w:val="20"/>
          <w:lang w:val="es-ES"/>
        </w:rPr>
        <w:t>ՀՀ ՊՆ-ԳՀԱՊՁԲ-26-</w:t>
      </w:r>
      <w:r w:rsidR="004C5745">
        <w:rPr>
          <w:rFonts w:ascii="GHEA Grapalat" w:hAnsi="GHEA Grapalat" w:cs="Arial"/>
          <w:color w:val="FF0000"/>
          <w:sz w:val="20"/>
          <w:szCs w:val="20"/>
          <w:lang w:val="es-ES"/>
        </w:rPr>
        <w:t>33/3</w:t>
      </w:r>
      <w:r w:rsidRPr="009A5836">
        <w:rPr>
          <w:rFonts w:ascii="GHEA Grapalat" w:hAnsi="GHEA Grapalat" w:cs="Arial"/>
          <w:sz w:val="20"/>
          <w:szCs w:val="20"/>
          <w:lang w:val="es-ES"/>
        </w:rPr>
        <w:t xml:space="preserve">»* ծածկագրով </w:t>
      </w:r>
      <w:r w:rsidRPr="006F56A3">
        <w:rPr>
          <w:rFonts w:ascii="GHEA Grapalat" w:hAnsi="GHEA Grapalat" w:cs="Arial"/>
          <w:color w:val="FF0000"/>
          <w:sz w:val="20"/>
          <w:szCs w:val="20"/>
          <w:lang w:val="es-ES"/>
        </w:rPr>
        <w:t>գնանշման հարցման</w:t>
      </w:r>
      <w:r w:rsidRPr="009A5836">
        <w:rPr>
          <w:rFonts w:ascii="GHEA Grapalat" w:hAnsi="GHEA Grapalat" w:cs="Arial"/>
          <w:sz w:val="20"/>
          <w:szCs w:val="20"/>
          <w:lang w:val="es-ES"/>
        </w:rPr>
        <w:t xml:space="preserve"> 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6023FB62" w14:textId="77777777" w:rsidR="003324C6" w:rsidRPr="009A5836" w:rsidRDefault="003324C6" w:rsidP="003324C6">
      <w:pPr>
        <w:ind w:firstLine="567"/>
        <w:jc w:val="both"/>
        <w:rPr>
          <w:rFonts w:ascii="GHEA Grapalat" w:hAnsi="GHEA Grapalat" w:cs="Arial"/>
        </w:rPr>
      </w:pPr>
      <w:bookmarkStart w:id="20" w:name="_Hlk23147299"/>
      <w:r w:rsidRPr="009A5836">
        <w:rPr>
          <w:rFonts w:ascii="GHEA Grapalat" w:hAnsi="GHEA Grapalat" w:cs="Sylfaen"/>
          <w:vertAlign w:val="superscript"/>
          <w:lang w:val="hy-AM"/>
        </w:rPr>
        <w:t xml:space="preserve">                                                                                     մասնակցի անվանումը</w:t>
      </w:r>
    </w:p>
    <w:bookmarkEnd w:id="20"/>
    <w:p w14:paraId="5F6FC94C" w14:textId="77777777" w:rsidR="003324C6" w:rsidRPr="009A5836" w:rsidRDefault="003324C6" w:rsidP="003324C6">
      <w:pPr>
        <w:jc w:val="both"/>
        <w:rPr>
          <w:rFonts w:ascii="GHEA Grapalat" w:hAnsi="GHEA Grapalat"/>
          <w:sz w:val="20"/>
          <w:lang w:val="hy-AM"/>
        </w:rPr>
      </w:pPr>
      <w:r w:rsidRPr="009A5836">
        <w:rPr>
          <w:rFonts w:ascii="GHEA Grapalat" w:hAnsi="GHEA Grapalat" w:cs="Arial"/>
          <w:sz w:val="20"/>
          <w:szCs w:val="20"/>
          <w:lang w:val="es-ES"/>
        </w:rPr>
        <w:t>պայմանագիրը կատարել ներքոհիշյալ ընդհանուր գներով.</w:t>
      </w:r>
    </w:p>
    <w:p w14:paraId="5E8A5B9F" w14:textId="77777777" w:rsidR="003324C6" w:rsidRDefault="003324C6" w:rsidP="003324C6">
      <w:pPr>
        <w:pStyle w:val="BodyTextIndent3"/>
        <w:spacing w:line="240" w:lineRule="auto"/>
        <w:ind w:firstLine="0"/>
        <w:jc w:val="left"/>
        <w:rPr>
          <w:rFonts w:ascii="GHEA Grapalat" w:hAnsi="GHEA Grapalat"/>
          <w:lang w:val="es-ES"/>
        </w:rPr>
      </w:pPr>
    </w:p>
    <w:p w14:paraId="2EC22CC9" w14:textId="3382BCA6" w:rsidR="00B2572B" w:rsidRPr="009A5836" w:rsidRDefault="00B2572B" w:rsidP="003324C6">
      <w:pPr>
        <w:pStyle w:val="BodyTextIndent3"/>
        <w:spacing w:line="240" w:lineRule="auto"/>
        <w:ind w:firstLine="0"/>
        <w:jc w:val="left"/>
        <w:rPr>
          <w:rFonts w:ascii="GHEA Grapalat" w:hAnsi="GHEA Grapalat"/>
          <w:lang w:val="hy-AM"/>
        </w:rPr>
      </w:pPr>
      <w:r w:rsidRPr="009A5836">
        <w:rPr>
          <w:rFonts w:ascii="GHEA Grapalat" w:hAnsi="GHEA Grapalat"/>
          <w:lang w:val="es-ES"/>
        </w:rPr>
        <w:t xml:space="preserve">                                                                                                                                   ՀՀ դրամ</w:t>
      </w:r>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70208D"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70208D" w14:paraId="27D608B4" w14:textId="77777777" w:rsidTr="00A27D90">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&lt;&lt;Գնման առարկայի չափաբաժնի անվանում N1&gt;&gt;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B95627"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AFACD"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DE43BC7" w14:textId="77777777" w:rsidR="005759F8" w:rsidRPr="009A5836" w:rsidRDefault="005759F8" w:rsidP="00EF3662">
            <w:pPr>
              <w:jc w:val="center"/>
              <w:rPr>
                <w:rFonts w:ascii="GHEA Grapalat" w:hAnsi="GHEA Grapalat"/>
                <w:lang w:val="es-ES"/>
              </w:rPr>
            </w:pPr>
          </w:p>
        </w:tc>
      </w:tr>
      <w:tr w:rsidR="005759F8" w:rsidRPr="0070208D" w14:paraId="7080A891" w14:textId="77777777" w:rsidTr="00A27D90">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1898D6"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2</w:t>
            </w:r>
          </w:p>
        </w:tc>
        <w:tc>
          <w:tcPr>
            <w:tcW w:w="2282" w:type="dxa"/>
            <w:tcBorders>
              <w:top w:val="single" w:sz="4" w:space="0" w:color="auto"/>
              <w:left w:val="single" w:sz="4" w:space="0" w:color="auto"/>
              <w:bottom w:val="single" w:sz="4" w:space="0" w:color="auto"/>
              <w:right w:val="single" w:sz="4" w:space="0" w:color="auto"/>
            </w:tcBorders>
            <w:vAlign w:val="center"/>
          </w:tcPr>
          <w:p w14:paraId="1FAC3378"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&lt;&lt;Գնման առարկայի չափաբաժնի անվանում N2&gt;&gt;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2C3F4163"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BC2EB0"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B57C07E" w14:textId="77777777" w:rsidR="005759F8" w:rsidRPr="009A5836" w:rsidRDefault="005759F8" w:rsidP="00EF3662">
            <w:pPr>
              <w:rPr>
                <w:rFonts w:ascii="GHEA Grapalat" w:hAnsi="GHEA Grapalat"/>
                <w:lang w:val="es-ES"/>
              </w:rPr>
            </w:pPr>
          </w:p>
        </w:tc>
      </w:tr>
      <w:tr w:rsidR="00666DA9" w:rsidRPr="0070208D" w14:paraId="66B2571A" w14:textId="77777777" w:rsidTr="00A27D90">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089496CE" w14:textId="62C47435" w:rsidR="00666DA9" w:rsidRPr="009A5836" w:rsidRDefault="00666DA9" w:rsidP="00EF3662">
            <w:pPr>
              <w:jc w:val="center"/>
              <w:rPr>
                <w:rFonts w:ascii="GHEA Grapalat" w:hAnsi="GHEA Grapalat"/>
                <w:b/>
                <w:bCs/>
                <w:sz w:val="18"/>
                <w:lang w:val="es-ES"/>
              </w:rPr>
            </w:pPr>
            <w:r>
              <w:rPr>
                <w:rFonts w:ascii="GHEA Grapalat" w:hAnsi="GHEA Grapalat"/>
                <w:b/>
                <w:bCs/>
                <w:sz w:val="18"/>
                <w:lang w:val="es-ES"/>
              </w:rPr>
              <w:t>3</w:t>
            </w:r>
          </w:p>
        </w:tc>
        <w:tc>
          <w:tcPr>
            <w:tcW w:w="2282" w:type="dxa"/>
            <w:tcBorders>
              <w:top w:val="single" w:sz="4" w:space="0" w:color="auto"/>
              <w:left w:val="single" w:sz="4" w:space="0" w:color="auto"/>
              <w:bottom w:val="single" w:sz="4" w:space="0" w:color="auto"/>
              <w:right w:val="single" w:sz="4" w:space="0" w:color="auto"/>
            </w:tcBorders>
            <w:vAlign w:val="center"/>
          </w:tcPr>
          <w:p w14:paraId="476A236B" w14:textId="4045944A" w:rsidR="00666DA9" w:rsidRPr="009A5836" w:rsidRDefault="00666DA9" w:rsidP="00EF3662">
            <w:pPr>
              <w:rPr>
                <w:rFonts w:ascii="GHEA Grapalat" w:hAnsi="GHEA Grapalat"/>
                <w:sz w:val="20"/>
                <w:u w:val="single"/>
                <w:vertAlign w:val="subscript"/>
                <w:lang w:val="es-ES"/>
              </w:rPr>
            </w:pPr>
            <w:r w:rsidRPr="009A5836">
              <w:rPr>
                <w:rFonts w:ascii="GHEA Grapalat" w:hAnsi="GHEA Grapalat"/>
                <w:sz w:val="20"/>
                <w:u w:val="single"/>
                <w:vertAlign w:val="subscript"/>
                <w:lang w:val="es-ES"/>
              </w:rPr>
              <w:t>&lt;&lt;Գնմա</w:t>
            </w:r>
            <w:r>
              <w:rPr>
                <w:rFonts w:ascii="GHEA Grapalat" w:hAnsi="GHEA Grapalat"/>
                <w:sz w:val="20"/>
                <w:u w:val="single"/>
                <w:vertAlign w:val="subscript"/>
                <w:lang w:val="es-ES"/>
              </w:rPr>
              <w:t>ն առարկայի չափաբաժնի անվանում N3</w:t>
            </w:r>
            <w:r w:rsidRPr="009A5836">
              <w:rPr>
                <w:rFonts w:ascii="GHEA Grapalat" w:hAnsi="GHEA Grapalat"/>
                <w:sz w:val="20"/>
                <w:u w:val="single"/>
                <w:vertAlign w:val="subscript"/>
                <w:lang w:val="es-ES"/>
              </w:rPr>
              <w:t>&gt;&gt;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4DDD9DC1" w14:textId="77777777" w:rsidR="00666DA9" w:rsidRPr="009A5836" w:rsidRDefault="00666DA9"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9F9E5CE" w14:textId="77777777" w:rsidR="00666DA9" w:rsidRPr="009A5836" w:rsidRDefault="00666DA9"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F1F0DF" w14:textId="77777777" w:rsidR="00666DA9" w:rsidRPr="009A5836" w:rsidRDefault="00666DA9" w:rsidP="00EF3662">
            <w:pPr>
              <w:rPr>
                <w:rFonts w:ascii="GHEA Grapalat" w:hAnsi="GHEA Grapalat"/>
                <w:lang w:val="es-ES"/>
              </w:rPr>
            </w:pPr>
          </w:p>
        </w:tc>
      </w:tr>
      <w:tr w:rsidR="00666DA9" w:rsidRPr="0070208D" w14:paraId="44047052" w14:textId="77777777" w:rsidTr="00A27D90">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69E25BD" w14:textId="32F38D8F" w:rsidR="00666DA9" w:rsidRDefault="00666DA9" w:rsidP="00EF3662">
            <w:pPr>
              <w:jc w:val="center"/>
              <w:rPr>
                <w:rFonts w:ascii="GHEA Grapalat" w:hAnsi="GHEA Grapalat"/>
                <w:b/>
                <w:bCs/>
                <w:sz w:val="18"/>
                <w:lang w:val="es-ES"/>
              </w:rPr>
            </w:pPr>
            <w:r>
              <w:rPr>
                <w:rFonts w:ascii="GHEA Grapalat" w:hAnsi="GHEA Grapalat"/>
                <w:b/>
                <w:bCs/>
                <w:sz w:val="18"/>
                <w:lang w:val="es-ES"/>
              </w:rPr>
              <w:t>…</w:t>
            </w:r>
          </w:p>
        </w:tc>
        <w:tc>
          <w:tcPr>
            <w:tcW w:w="2282" w:type="dxa"/>
            <w:tcBorders>
              <w:top w:val="single" w:sz="4" w:space="0" w:color="auto"/>
              <w:left w:val="single" w:sz="4" w:space="0" w:color="auto"/>
              <w:bottom w:val="single" w:sz="4" w:space="0" w:color="auto"/>
              <w:right w:val="single" w:sz="4" w:space="0" w:color="auto"/>
            </w:tcBorders>
            <w:vAlign w:val="center"/>
          </w:tcPr>
          <w:p w14:paraId="6C1A9302" w14:textId="2D463D2B" w:rsidR="00666DA9" w:rsidRPr="009A5836" w:rsidRDefault="00666DA9" w:rsidP="00666DA9">
            <w:pPr>
              <w:rPr>
                <w:rFonts w:ascii="GHEA Grapalat" w:hAnsi="GHEA Grapalat"/>
                <w:sz w:val="20"/>
                <w:u w:val="single"/>
                <w:vertAlign w:val="subscript"/>
                <w:lang w:val="es-ES"/>
              </w:rPr>
            </w:pPr>
            <w:r w:rsidRPr="009A5836">
              <w:rPr>
                <w:rFonts w:ascii="GHEA Grapalat" w:hAnsi="GHEA Grapalat"/>
                <w:sz w:val="20"/>
                <w:u w:val="single"/>
                <w:vertAlign w:val="subscript"/>
                <w:lang w:val="es-ES"/>
              </w:rPr>
              <w:t>&lt;&lt;Գնման առարկայի չափաբաժնի անվանում N</w:t>
            </w:r>
            <w:r>
              <w:rPr>
                <w:rFonts w:ascii="GHEA Grapalat" w:hAnsi="GHEA Grapalat"/>
                <w:sz w:val="20"/>
                <w:u w:val="single"/>
                <w:vertAlign w:val="subscript"/>
                <w:lang w:val="es-ES"/>
              </w:rPr>
              <w:t>..</w:t>
            </w:r>
            <w:r w:rsidRPr="009A5836">
              <w:rPr>
                <w:rFonts w:ascii="GHEA Grapalat" w:hAnsi="GHEA Grapalat"/>
                <w:sz w:val="20"/>
                <w:u w:val="single"/>
                <w:vertAlign w:val="subscript"/>
                <w:lang w:val="es-ES"/>
              </w:rPr>
              <w:t>&gt;&gt;</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52869B47" w14:textId="77777777" w:rsidR="00666DA9" w:rsidRPr="009A5836" w:rsidRDefault="00666DA9"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FFCDD6" w14:textId="77777777" w:rsidR="00666DA9" w:rsidRPr="009A5836" w:rsidRDefault="00666DA9"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883274" w14:textId="77777777" w:rsidR="00666DA9" w:rsidRPr="009A5836" w:rsidRDefault="00666DA9" w:rsidP="00EF3662">
            <w:pPr>
              <w:rPr>
                <w:rFonts w:ascii="GHEA Grapalat" w:hAnsi="GHEA Grapalat"/>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1" w:name="_Hlk187704666"/>
      <w:r w:rsidRPr="00034F7D">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034F7D">
        <w:rPr>
          <w:rFonts w:ascii="GHEA Grapalat" w:hAnsi="GHEA Grapalat"/>
          <w:sz w:val="20"/>
          <w:lang w:val="es-ES"/>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1"/>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0A83361A" w14:textId="7AEC78D3" w:rsidR="00D20129" w:rsidRPr="005E1F72" w:rsidRDefault="00B2572B" w:rsidP="00D20129">
      <w:pPr>
        <w:pStyle w:val="BodyTextIndent3"/>
        <w:spacing w:line="240" w:lineRule="auto"/>
        <w:jc w:val="right"/>
        <w:rPr>
          <w:rFonts w:ascii="GHEA Grapalat" w:hAnsi="GHEA Grapalat" w:cs="Sylfaen"/>
          <w:b/>
          <w:lang w:val="hy-AM"/>
        </w:rPr>
      </w:pPr>
      <w:r w:rsidRPr="005E1F72">
        <w:rPr>
          <w:rFonts w:ascii="GHEA Grapalat" w:hAnsi="GHEA Grapalat"/>
          <w:i/>
          <w:lang w:val="es-ES" w:eastAsia="ru-RU"/>
        </w:rPr>
        <w:br w:type="page"/>
      </w:r>
    </w:p>
    <w:p w14:paraId="692F2C05" w14:textId="77777777" w:rsidR="00D20129" w:rsidRPr="002D4DC4" w:rsidRDefault="00D20129" w:rsidP="00D20129">
      <w:pPr>
        <w:pStyle w:val="BodyTextIndent3"/>
        <w:spacing w:line="240" w:lineRule="auto"/>
        <w:jc w:val="right"/>
        <w:rPr>
          <w:rFonts w:ascii="GHEA Grapalat" w:hAnsi="GHEA Grapalat" w:cs="Arial"/>
          <w:b/>
          <w:lang w:val="hy-AM"/>
        </w:rPr>
      </w:pPr>
      <w:r w:rsidRPr="00F566BF">
        <w:rPr>
          <w:rFonts w:ascii="GHEA Grapalat" w:hAnsi="GHEA Grapalat" w:cs="Sylfaen"/>
          <w:b/>
          <w:lang w:val="hy-AM"/>
        </w:rPr>
        <w:lastRenderedPageBreak/>
        <w:t>Հավելված</w:t>
      </w:r>
      <w:r w:rsidRPr="00F566BF">
        <w:rPr>
          <w:rFonts w:ascii="GHEA Grapalat" w:hAnsi="GHEA Grapalat" w:cs="Arial"/>
          <w:b/>
          <w:lang w:val="hy-AM"/>
        </w:rPr>
        <w:t xml:space="preserve"> </w:t>
      </w:r>
      <w:r w:rsidRPr="002D4DC4">
        <w:rPr>
          <w:rFonts w:ascii="GHEA Grapalat" w:hAnsi="GHEA Grapalat" w:cs="Arial"/>
          <w:b/>
          <w:lang w:val="hy-AM"/>
        </w:rPr>
        <w:t>4.</w:t>
      </w:r>
      <w:r>
        <w:rPr>
          <w:rFonts w:ascii="GHEA Grapalat" w:hAnsi="GHEA Grapalat" w:cs="Arial"/>
          <w:b/>
          <w:lang w:val="hy-AM"/>
        </w:rPr>
        <w:t>2</w:t>
      </w:r>
    </w:p>
    <w:p w14:paraId="51B8AB89" w14:textId="230715B9" w:rsidR="00D20129" w:rsidRPr="00980FBA" w:rsidRDefault="00D20129" w:rsidP="00D20129">
      <w:pPr>
        <w:ind w:firstLine="567"/>
        <w:jc w:val="right"/>
        <w:rPr>
          <w:rFonts w:ascii="GHEA Grapalat" w:hAnsi="GHEA Grapalat" w:cs="Arial"/>
          <w:b/>
          <w:sz w:val="20"/>
          <w:szCs w:val="20"/>
          <w:lang w:val="es-ES" w:eastAsia="x-none"/>
        </w:rPr>
      </w:pPr>
      <w:r w:rsidRPr="00980FBA">
        <w:rPr>
          <w:rFonts w:ascii="GHEA Grapalat" w:hAnsi="GHEA Grapalat"/>
          <w:b/>
          <w:color w:val="FF0000"/>
          <w:sz w:val="20"/>
          <w:szCs w:val="20"/>
          <w:lang w:val="af-ZA" w:eastAsia="x-none"/>
        </w:rPr>
        <w:t>«</w:t>
      </w:r>
      <w:r>
        <w:rPr>
          <w:rFonts w:ascii="GHEA Grapalat" w:hAnsi="GHEA Grapalat"/>
          <w:b/>
          <w:color w:val="FF0000"/>
          <w:sz w:val="20"/>
          <w:szCs w:val="20"/>
          <w:lang w:val="af-ZA" w:eastAsia="x-none"/>
        </w:rPr>
        <w:t>ՀՀ ՊՆ-ԳՀԱՊՁԲ-26-</w:t>
      </w:r>
      <w:r w:rsidR="004C5745">
        <w:rPr>
          <w:rFonts w:ascii="GHEA Grapalat" w:hAnsi="GHEA Grapalat"/>
          <w:b/>
          <w:color w:val="FF0000"/>
          <w:sz w:val="20"/>
          <w:szCs w:val="20"/>
          <w:lang w:val="af-ZA" w:eastAsia="x-none"/>
        </w:rPr>
        <w:t>33/3</w:t>
      </w:r>
      <w:r w:rsidRPr="00980FBA">
        <w:rPr>
          <w:rFonts w:ascii="GHEA Grapalat" w:hAnsi="GHEA Grapalat"/>
          <w:b/>
          <w:color w:val="FF0000"/>
          <w:sz w:val="20"/>
          <w:szCs w:val="20"/>
          <w:lang w:val="af-ZA" w:eastAsia="x-none"/>
        </w:rPr>
        <w:t>»</w:t>
      </w:r>
      <w:r w:rsidRPr="00980FBA">
        <w:rPr>
          <w:rFonts w:ascii="GHEA Grapalat" w:hAnsi="GHEA Grapalat"/>
          <w:b/>
          <w:sz w:val="20"/>
          <w:szCs w:val="20"/>
          <w:lang w:val="es-ES" w:eastAsia="x-none"/>
        </w:rPr>
        <w:t xml:space="preserve"> </w:t>
      </w:r>
      <w:r w:rsidRPr="00980FBA">
        <w:rPr>
          <w:rFonts w:ascii="GHEA Grapalat" w:hAnsi="GHEA Grapalat" w:cs="Sylfaen"/>
          <w:b/>
          <w:sz w:val="20"/>
          <w:szCs w:val="20"/>
          <w:lang w:val="es-ES" w:eastAsia="x-none"/>
        </w:rPr>
        <w:t>ծածկագրով</w:t>
      </w:r>
    </w:p>
    <w:p w14:paraId="349979F1" w14:textId="77777777" w:rsidR="00D20129" w:rsidRPr="00980FBA" w:rsidRDefault="00D20129" w:rsidP="00D20129">
      <w:pPr>
        <w:ind w:firstLine="567"/>
        <w:jc w:val="right"/>
        <w:rPr>
          <w:rFonts w:ascii="GHEA Grapalat" w:hAnsi="GHEA Grapalat" w:cs="Arial"/>
          <w:b/>
          <w:sz w:val="20"/>
          <w:szCs w:val="20"/>
          <w:lang w:val="es-ES" w:eastAsia="x-none"/>
        </w:rPr>
      </w:pPr>
      <w:r w:rsidRPr="00980FBA">
        <w:rPr>
          <w:rFonts w:ascii="GHEA Grapalat" w:hAnsi="GHEA Grapalat" w:cs="Sylfaen"/>
          <w:b/>
          <w:color w:val="FF0000"/>
          <w:sz w:val="20"/>
          <w:szCs w:val="20"/>
          <w:lang w:val="es-ES" w:eastAsia="x-none"/>
        </w:rPr>
        <w:t>գնանշման հարցման</w:t>
      </w:r>
      <w:r w:rsidRPr="00980FBA">
        <w:rPr>
          <w:rFonts w:ascii="GHEA Grapalat" w:hAnsi="GHEA Grapalat" w:cs="Arial"/>
          <w:b/>
          <w:sz w:val="20"/>
          <w:szCs w:val="20"/>
          <w:lang w:val="es-ES" w:eastAsia="x-none"/>
        </w:rPr>
        <w:t xml:space="preserve"> </w:t>
      </w:r>
      <w:r w:rsidRPr="00980FBA">
        <w:rPr>
          <w:rFonts w:ascii="GHEA Grapalat" w:hAnsi="GHEA Grapalat" w:cs="Sylfaen"/>
          <w:b/>
          <w:sz w:val="20"/>
          <w:szCs w:val="20"/>
          <w:lang w:val="es-ES" w:eastAsia="x-none"/>
        </w:rPr>
        <w:t>հրավերի</w:t>
      </w:r>
    </w:p>
    <w:p w14:paraId="5606DC42" w14:textId="77777777" w:rsidR="007862B1" w:rsidRDefault="007862B1" w:rsidP="007862B1">
      <w:pPr>
        <w:pStyle w:val="BodyTextIndent3"/>
        <w:spacing w:line="240" w:lineRule="auto"/>
        <w:jc w:val="right"/>
        <w:rPr>
          <w:rFonts w:ascii="GHEA Grapalat" w:hAnsi="GHEA Grapalat" w:cs="Sylfaen"/>
          <w:b/>
          <w:lang w:val="hy-AM"/>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r w:rsidRPr="00260569">
        <w:rPr>
          <w:rFonts w:ascii="GHEA Grapalat" w:hAnsi="GHEA Grapalat" w:cs="GHEA Grapalat"/>
          <w:b/>
          <w:sz w:val="20"/>
          <w:szCs w:val="20"/>
        </w:rPr>
        <w:t>ամաձայնության առարկան</w:t>
      </w:r>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2036E317" w14:textId="60C62F09" w:rsidR="00D20129" w:rsidRPr="00F566BF" w:rsidRDefault="00D20129" w:rsidP="00D20129">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է </w:t>
      </w:r>
      <w:r w:rsidRPr="002E7DDD">
        <w:rPr>
          <w:rFonts w:ascii="GHEA Grapalat" w:hAnsi="GHEA Grapalat"/>
          <w:color w:val="FF0000"/>
          <w:sz w:val="20"/>
          <w:szCs w:val="20"/>
          <w:lang w:val="hy-AM"/>
        </w:rPr>
        <w:t>ՀՀ պաշտպանության նախարարության</w:t>
      </w:r>
      <w:r w:rsidRPr="00F566BF">
        <w:rPr>
          <w:rFonts w:ascii="GHEA Grapalat" w:hAnsi="GHEA Grapalat" w:cs="GHEA Grapalat"/>
          <w:sz w:val="20"/>
          <w:szCs w:val="20"/>
          <w:lang w:val="pt-BR"/>
        </w:rPr>
        <w:t>*  (այսուհետ` Պատվիրատու) կողմից կազմակերպված</w:t>
      </w:r>
      <w:r>
        <w:rPr>
          <w:rFonts w:ascii="GHEA Grapalat" w:hAnsi="GHEA Grapalat" w:cs="GHEA Grapalat"/>
          <w:sz w:val="20"/>
          <w:szCs w:val="20"/>
          <w:lang w:val="hy-AM"/>
        </w:rPr>
        <w:t>`</w:t>
      </w:r>
      <w:r w:rsidRPr="006C4654">
        <w:rPr>
          <w:rFonts w:ascii="GHEA Grapalat" w:hAnsi="GHEA Grapalat"/>
          <w:b/>
          <w:color w:val="FF0000"/>
          <w:sz w:val="20"/>
          <w:szCs w:val="20"/>
          <w:lang w:val="af-ZA" w:eastAsia="x-none"/>
        </w:rPr>
        <w:t xml:space="preserve"> </w:t>
      </w:r>
      <w:r>
        <w:rPr>
          <w:rFonts w:ascii="GHEA Grapalat" w:hAnsi="GHEA Grapalat"/>
          <w:color w:val="FF0000"/>
          <w:sz w:val="20"/>
          <w:szCs w:val="20"/>
          <w:u w:val="single"/>
          <w:lang w:val="hy-AM"/>
        </w:rPr>
        <w:t>ՀՀ ՊՆ-ԳՀԱՊՁԲ-26-</w:t>
      </w:r>
      <w:r w:rsidR="004C5745">
        <w:rPr>
          <w:rFonts w:ascii="GHEA Grapalat" w:hAnsi="GHEA Grapalat"/>
          <w:color w:val="FF0000"/>
          <w:sz w:val="20"/>
          <w:szCs w:val="20"/>
          <w:u w:val="single"/>
          <w:lang w:val="hy-AM"/>
        </w:rPr>
        <w:t>33/3</w:t>
      </w:r>
      <w:r w:rsidRPr="00F566BF">
        <w:rPr>
          <w:rFonts w:ascii="GHEA Grapalat" w:hAnsi="GHEA Grapalat" w:cs="GHEA Grapalat"/>
          <w:sz w:val="20"/>
          <w:szCs w:val="20"/>
          <w:lang w:val="pt-BR"/>
        </w:rPr>
        <w:t>* 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260569" w:rsidRDefault="000149F3" w:rsidP="000149F3">
      <w:pPr>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7862B1" w:rsidRPr="00260569">
        <w:rPr>
          <w:rFonts w:ascii="GHEA Grapalat" w:hAnsi="GHEA Grapalat" w:cs="GHEA Grapalat"/>
          <w:color w:val="000000"/>
          <w:sz w:val="20"/>
          <w:szCs w:val="20"/>
          <w:lang w:val="pt-BR"/>
        </w:rPr>
        <w:t>Ընկերությունը</w:t>
      </w:r>
      <w:r w:rsidR="007862B1" w:rsidRPr="00260569">
        <w:rPr>
          <w:rFonts w:ascii="GHEA Grapalat" w:hAnsi="GHEA Grapalat" w:cs="GHEA Grapalat"/>
          <w:color w:val="000000"/>
          <w:sz w:val="20"/>
          <w:szCs w:val="20"/>
          <w:lang w:val="hy-AM"/>
        </w:rPr>
        <w:t xml:space="preserve"> սույն </w:t>
      </w:r>
      <w:r w:rsidR="007862B1" w:rsidRPr="00260569">
        <w:rPr>
          <w:rFonts w:ascii="GHEA Grapalat" w:hAnsi="GHEA Grapalat" w:cs="GHEA Grapalat"/>
          <w:color w:val="000000"/>
          <w:sz w:val="20"/>
          <w:szCs w:val="20"/>
          <w:lang w:val="pt-BR"/>
        </w:rPr>
        <w:t>տուժանքի համաձայնագ</w:t>
      </w:r>
      <w:r w:rsidR="007862B1" w:rsidRPr="00260569">
        <w:rPr>
          <w:rFonts w:ascii="GHEA Grapalat" w:hAnsi="GHEA Grapalat" w:cs="GHEA Grapalat"/>
          <w:color w:val="000000"/>
          <w:sz w:val="20"/>
          <w:szCs w:val="20"/>
          <w:lang w:val="hy-AM"/>
        </w:rPr>
        <w:t>ր</w:t>
      </w:r>
      <w:r w:rsidR="007862B1" w:rsidRPr="00260569">
        <w:rPr>
          <w:rFonts w:ascii="GHEA Grapalat" w:hAnsi="GHEA Grapalat" w:cs="GHEA Grapalat"/>
          <w:color w:val="000000"/>
          <w:sz w:val="20"/>
          <w:szCs w:val="20"/>
          <w:lang w:val="pt-BR"/>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NormalWeb"/>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007862B1"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260569">
        <w:rPr>
          <w:rFonts w:ascii="GHEA Grapalat" w:hAnsi="GHEA Grapalat" w:cs="GHEA Grapalat"/>
          <w:sz w:val="20"/>
          <w:szCs w:val="20"/>
          <w:lang w:val="pt-BR"/>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260569">
        <w:rPr>
          <w:rFonts w:ascii="GHEA Grapalat" w:hAnsi="GHEA Grapalat" w:cs="GHEA Grapalat"/>
          <w:sz w:val="20"/>
          <w:szCs w:val="20"/>
          <w:lang w:val="pt-BR"/>
        </w:rPr>
        <w:t xml:space="preserve">ներկայացնում է </w:t>
      </w:r>
      <w:r w:rsidR="007862B1" w:rsidRPr="00260569">
        <w:rPr>
          <w:rFonts w:ascii="GHEA Grapalat" w:hAnsi="GHEA Grapalat" w:cs="GHEA Grapalat"/>
          <w:sz w:val="20"/>
          <w:szCs w:val="20"/>
          <w:lang w:val="hy-AM"/>
        </w:rPr>
        <w:t>Վճարող Բանկին</w:t>
      </w:r>
      <w:r w:rsidR="007862B1" w:rsidRPr="00260569">
        <w:rPr>
          <w:rFonts w:ascii="GHEA Grapalat" w:hAnsi="GHEA Grapalat" w:cs="GHEA Grapalat"/>
          <w:sz w:val="20"/>
          <w:szCs w:val="20"/>
          <w:lang w:val="pt-BR"/>
        </w:rPr>
        <w:t xml:space="preserve">` այդ մասին գրավոր տեղեկացնելով Ընկերությանը: </w:t>
      </w:r>
    </w:p>
    <w:p w14:paraId="173BA655" w14:textId="77777777" w:rsidR="007862B1" w:rsidRPr="00260569" w:rsidRDefault="007862B1" w:rsidP="000149F3">
      <w:pPr>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260569">
        <w:rPr>
          <w:rFonts w:ascii="GHEA Grapalat" w:hAnsi="GHEA Grapalat" w:cs="GHEA Grapalat"/>
          <w:sz w:val="20"/>
          <w:szCs w:val="20"/>
          <w:lang w:val="pt-BR"/>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260569">
        <w:rPr>
          <w:rFonts w:ascii="GHEA Grapalat" w:hAnsi="GHEA Grapalat" w:cs="GHEA Grapalat"/>
          <w:sz w:val="20"/>
          <w:szCs w:val="20"/>
          <w:lang w:val="pt-BR"/>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260569">
        <w:rPr>
          <w:rFonts w:ascii="GHEA Grapalat" w:hAnsi="GHEA Grapalat" w:cs="GHEA Grapalat"/>
          <w:sz w:val="20"/>
          <w:szCs w:val="20"/>
          <w:lang w:val="pt-BR"/>
        </w:rPr>
        <w:t>համար Բանկը</w:t>
      </w:r>
      <w:r w:rsidR="007862B1" w:rsidRPr="00260569">
        <w:rPr>
          <w:rFonts w:ascii="GHEA Grapalat" w:hAnsi="GHEA Grapalat" w:cs="GHEA Grapalat"/>
          <w:sz w:val="20"/>
          <w:szCs w:val="20"/>
          <w:lang w:val="hy-AM"/>
        </w:rPr>
        <w:t xml:space="preserve"> որևէ</w:t>
      </w:r>
      <w:r w:rsidR="007862B1" w:rsidRPr="00260569">
        <w:rPr>
          <w:rFonts w:ascii="GHEA Grapalat" w:hAnsi="GHEA Grapalat" w:cs="GHEA Grapalat"/>
          <w:sz w:val="20"/>
          <w:szCs w:val="20"/>
          <w:lang w:val="pt-BR"/>
        </w:rPr>
        <w:t xml:space="preserve"> պատասխանատվություն չի կրում</w:t>
      </w:r>
      <w:r w:rsidR="007862B1" w:rsidRPr="00260569">
        <w:rPr>
          <w:rFonts w:ascii="GHEA Grapalat" w:hAnsi="GHEA Grapalat" w:cs="GHEA Grapalat"/>
          <w:sz w:val="20"/>
          <w:szCs w:val="20"/>
          <w:lang w:val="hy-AM"/>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007862B1" w:rsidRPr="00260569">
        <w:rPr>
          <w:rFonts w:ascii="GHEA Grapalat" w:hAnsi="GHEA Grapalat" w:cs="GHEA Grapalat"/>
          <w:sz w:val="20"/>
          <w:szCs w:val="20"/>
          <w:lang w:val="hy-AM"/>
        </w:rPr>
        <w:t>Այն դեպքում</w:t>
      </w:r>
      <w:r w:rsidR="007862B1" w:rsidRPr="00260569">
        <w:rPr>
          <w:rFonts w:ascii="GHEA Grapalat" w:hAnsi="GHEA Grapalat" w:cs="GHEA Grapalat"/>
          <w:sz w:val="20"/>
          <w:szCs w:val="20"/>
          <w:lang w:val="pt-BR"/>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Վճարող</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բանկը</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վճարման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պահանջագիրը</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ստանալուց</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հետո՝</w:t>
      </w:r>
      <w:r w:rsidR="007862B1" w:rsidRPr="00260569">
        <w:rPr>
          <w:rFonts w:ascii="GHEA Grapalat" w:hAnsi="GHEA Grapalat" w:cs="GHEA Grapalat"/>
          <w:sz w:val="20"/>
          <w:szCs w:val="20"/>
          <w:lang w:val="pt-BR"/>
        </w:rPr>
        <w:t xml:space="preserve"> 2 (</w:t>
      </w:r>
      <w:r w:rsidR="007862B1" w:rsidRPr="00260569">
        <w:rPr>
          <w:rFonts w:ascii="GHEA Grapalat" w:hAnsi="GHEA Grapalat" w:cs="GHEA Grapalat"/>
          <w:sz w:val="20"/>
          <w:szCs w:val="20"/>
        </w:rPr>
        <w:t>երկու</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աշխատանքային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օրվա</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ընթացքում</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պետք</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է</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տեղեկացնի</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Պատվիրատուին՝</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գրավոր</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ձևով</w:t>
      </w:r>
      <w:r w:rsidR="007862B1" w:rsidRPr="00260569">
        <w:rPr>
          <w:rFonts w:ascii="GHEA Grapalat" w:hAnsi="GHEA Grapalat" w:cs="GHEA Grapalat"/>
          <w:sz w:val="20"/>
          <w:szCs w:val="20"/>
          <w:lang w:val="pt-BR"/>
        </w:rPr>
        <w:t>:</w:t>
      </w:r>
    </w:p>
    <w:p w14:paraId="16878758" w14:textId="77777777" w:rsidR="007862B1" w:rsidRPr="00260569" w:rsidRDefault="000149F3" w:rsidP="000149F3">
      <w:pPr>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007862B1" w:rsidRPr="00260569">
        <w:rPr>
          <w:rFonts w:ascii="GHEA Grapalat" w:hAnsi="GHEA Grapalat" w:cs="GHEA Grapalat"/>
          <w:sz w:val="20"/>
          <w:szCs w:val="20"/>
          <w:lang w:val="pt-BR"/>
        </w:rPr>
        <w:t xml:space="preserve">Սույն համաձայնագիրը և կից </w:t>
      </w:r>
      <w:r w:rsidR="007862B1" w:rsidRPr="00260569">
        <w:rPr>
          <w:rFonts w:ascii="GHEA Grapalat" w:hAnsi="GHEA Grapalat" w:cs="GHEA Grapalat"/>
          <w:sz w:val="20"/>
          <w:szCs w:val="20"/>
          <w:lang w:val="hy-AM"/>
        </w:rPr>
        <w:t>Պ</w:t>
      </w:r>
      <w:r w:rsidR="007862B1"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r w:rsidRPr="007862B1">
        <w:rPr>
          <w:rFonts w:ascii="GHEA Grapalat" w:hAnsi="GHEA Grapalat" w:cs="GHEA Grapalat"/>
          <w:b/>
          <w:bCs/>
          <w:sz w:val="20"/>
          <w:szCs w:val="20"/>
        </w:rPr>
        <w:lastRenderedPageBreak/>
        <w:t>Այլ պայմաններ</w:t>
      </w:r>
    </w:p>
    <w:p w14:paraId="0DC6D840" w14:textId="246552E8"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ուժի մեջ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00595213">
        <w:rPr>
          <w:rFonts w:ascii="GHEA Grapalat" w:hAnsi="GHEA Grapalat" w:cs="GHEA Grapalat"/>
          <w:sz w:val="20"/>
          <w:szCs w:val="20"/>
        </w:rPr>
        <w:t xml:space="preserve">Պատվիրատուի կողմից կնքված պայմանագրի կատարման արդյունքը ամբողջական ընդունվելու օրվան հաջորդող </w:t>
      </w:r>
      <w:r w:rsidR="00D20129">
        <w:rPr>
          <w:rFonts w:ascii="GHEA Grapalat" w:hAnsi="GHEA Grapalat" w:cs="GHEA Grapalat"/>
          <w:sz w:val="20"/>
          <w:szCs w:val="20"/>
          <w:lang w:val="hy-AM"/>
        </w:rPr>
        <w:t>իննսու</w:t>
      </w:r>
      <w:r w:rsidR="00D20129" w:rsidRPr="00F566BF">
        <w:rPr>
          <w:rFonts w:ascii="GHEA Grapalat" w:hAnsi="GHEA Grapalat" w:cs="GHEA Grapalat"/>
          <w:sz w:val="20"/>
          <w:szCs w:val="20"/>
        </w:rPr>
        <w:t>ներորդ</w:t>
      </w:r>
      <w:r w:rsidR="00595213">
        <w:rPr>
          <w:rFonts w:ascii="GHEA Grapalat" w:hAnsi="GHEA Grapalat" w:cs="GHEA Grapalat"/>
          <w:sz w:val="20"/>
          <w:szCs w:val="20"/>
        </w:rPr>
        <w:t xml:space="preserve"> աշխատանքային օրը ներառյալ</w:t>
      </w:r>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5E1F72"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5E1F72" w:rsidRDefault="00595213"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4349FAA5" w14:textId="77777777" w:rsidR="00595213" w:rsidRPr="005E1F72" w:rsidRDefault="00595213" w:rsidP="00CB0ADE">
            <w:pPr>
              <w:jc w:val="center"/>
              <w:rPr>
                <w:rFonts w:ascii="GHEA Grapalat" w:hAnsi="GHEA Grapalat" w:cs="Arial"/>
                <w:bCs/>
                <w:i/>
                <w:sz w:val="20"/>
                <w:szCs w:val="20"/>
              </w:rPr>
            </w:pPr>
          </w:p>
        </w:tc>
      </w:tr>
      <w:tr w:rsidR="00595213" w:rsidRPr="005E1F72"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5E1F72" w:rsidRDefault="00595213"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95213" w:rsidRPr="005E1F72"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95213" w:rsidRPr="005E1F72" w14:paraId="3AB41427"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86569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595213" w:rsidRPr="005E1F72" w14:paraId="2CDEA2B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F25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595213" w:rsidRPr="005E1F72" w14:paraId="07B73FB5"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15E9CC"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595213" w:rsidRPr="005E1F72" w14:paraId="3C063E5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3BB5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95213" w:rsidRPr="005E1F72" w14:paraId="1FD4308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9150C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D20129" w:rsidRPr="005E1F72" w14:paraId="67B2C34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5706F6" w14:textId="2FDE7BA2"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 xml:space="preserve"> ՀՀ պաշտպանության նախարարություն</w:t>
            </w:r>
          </w:p>
        </w:tc>
      </w:tr>
      <w:tr w:rsidR="00D20129" w:rsidRPr="005E1F72" w14:paraId="3D7444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F9CE82" w14:textId="136C074C" w:rsidR="00D20129" w:rsidRPr="005E1F72" w:rsidRDefault="00D20129" w:rsidP="00D20129">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D20129" w:rsidRPr="005E1F72" w14:paraId="421CA7D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6231C9" w14:textId="432AF5A7"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02522157</w:t>
            </w:r>
          </w:p>
        </w:tc>
      </w:tr>
      <w:tr w:rsidR="00D20129" w:rsidRPr="005E1F72" w14:paraId="2B577474"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5EAE74" w14:textId="5439FB5B"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w:t>
            </w:r>
            <w:r w:rsidRPr="001B285B">
              <w:rPr>
                <w:rFonts w:ascii="GHEA Grapalat" w:hAnsi="GHEA Grapalat" w:cs="Arial"/>
                <w:b/>
                <w:sz w:val="20"/>
                <w:szCs w:val="20"/>
                <w:lang w:val="hy-AM"/>
              </w:rPr>
              <w:t>ֆ</w:t>
            </w:r>
            <w:r w:rsidRPr="001B285B">
              <w:rPr>
                <w:rFonts w:ascii="GHEA Grapalat" w:hAnsi="GHEA Grapalat" w:cs="Arial"/>
                <w:b/>
                <w:sz w:val="20"/>
                <w:szCs w:val="20"/>
              </w:rPr>
              <w:t>ինանսների նախարարության</w:t>
            </w:r>
            <w:r w:rsidRPr="001B285B">
              <w:rPr>
                <w:rFonts w:ascii="GHEA Grapalat" w:hAnsi="GHEA Grapalat" w:cs="Arial"/>
                <w:b/>
                <w:sz w:val="20"/>
                <w:szCs w:val="20"/>
                <w:lang w:val="hy-AM"/>
              </w:rPr>
              <w:t xml:space="preserve"> </w:t>
            </w:r>
            <w:r w:rsidRPr="001B285B">
              <w:rPr>
                <w:rFonts w:ascii="GHEA Grapalat" w:hAnsi="GHEA Grapalat" w:cs="Arial"/>
                <w:b/>
                <w:sz w:val="20"/>
                <w:szCs w:val="20"/>
              </w:rPr>
              <w:t>աշխատակազմի գործառնական վարչություն</w:t>
            </w:r>
          </w:p>
        </w:tc>
      </w:tr>
      <w:tr w:rsidR="00D20129" w:rsidRPr="005E1F72" w14:paraId="14FC005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B5796" w14:textId="19DCE7C5"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lang w:val="hy-AM"/>
              </w:rPr>
              <w:t xml:space="preserve">  </w:t>
            </w:r>
            <w:r w:rsidRPr="00F607DE">
              <w:rPr>
                <w:rFonts w:ascii="GHEA Grapalat" w:hAnsi="GHEA Grapalat" w:cs="Arial"/>
                <w:b/>
                <w:color w:val="FF0000"/>
                <w:sz w:val="20"/>
                <w:szCs w:val="20"/>
              </w:rPr>
              <w:t>900008000664</w:t>
            </w:r>
          </w:p>
        </w:tc>
      </w:tr>
      <w:tr w:rsidR="00D20129" w:rsidRPr="005E1F72" w14:paraId="51301CC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5E432" w14:textId="7BFCE9FC"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D20129" w:rsidRPr="005E1F72" w14:paraId="0D0CDED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CD6E4A" w14:textId="6BCB9A99" w:rsidR="00D20129" w:rsidRPr="005E1F72" w:rsidRDefault="00D20129" w:rsidP="00D20129">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D20129" w:rsidRPr="005E1F72" w14:paraId="2171DA9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CE4675" w14:textId="24D1A0E8" w:rsidR="00D20129" w:rsidRPr="005E1F72" w:rsidRDefault="00D20129" w:rsidP="00D20129">
            <w:pPr>
              <w:rPr>
                <w:rFonts w:ascii="GHEA Grapalat" w:hAnsi="GHEA Grapalat" w:cs="Arial"/>
                <w:sz w:val="20"/>
                <w:szCs w:val="20"/>
              </w:rPr>
            </w:pPr>
            <w:r w:rsidRPr="00F566BF">
              <w:rPr>
                <w:rFonts w:ascii="GHEA Grapalat" w:hAnsi="GHEA Grapalat" w:cs="Sylfaen"/>
                <w:sz w:val="20"/>
                <w:szCs w:val="20"/>
              </w:rPr>
              <w:t>1</w:t>
            </w:r>
            <w:r w:rsidRPr="00F607DE">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Pr>
                <w:rFonts w:ascii="GHEA Grapalat" w:hAnsi="GHEA Grapalat" w:cs="Arial"/>
                <w:sz w:val="20"/>
                <w:szCs w:val="20"/>
                <w:lang w:val="hy-AM"/>
              </w:rPr>
              <w:t xml:space="preserve"> </w:t>
            </w:r>
            <w:r w:rsidRPr="00DC7204">
              <w:rPr>
                <w:rFonts w:ascii="GHEA Grapalat" w:hAnsi="GHEA Grapalat" w:cs="Arial"/>
                <w:b/>
                <w:sz w:val="20"/>
                <w:szCs w:val="20"/>
              </w:rPr>
              <w:t xml:space="preserve"> ՀՀ դրամ, AMD</w:t>
            </w:r>
          </w:p>
        </w:tc>
      </w:tr>
      <w:tr w:rsidR="00D20129" w:rsidRPr="005E1F72" w14:paraId="4C58C4F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DC5FED" w14:textId="13F3B1B4" w:rsidR="00D20129" w:rsidRPr="005E1F72" w:rsidRDefault="00D20129" w:rsidP="00D20129">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Pr="00F607DE">
              <w:rPr>
                <w:rFonts w:ascii="GHEA Grapalat" w:hAnsi="GHEA Grapalat" w:cs="Sylfaen"/>
                <w:b/>
                <w:bCs/>
                <w:i/>
                <w:sz w:val="20"/>
                <w:szCs w:val="20"/>
              </w:rPr>
              <w:t>որակավորման ապահովմ</w:t>
            </w:r>
            <w:r w:rsidRPr="00F607DE">
              <w:rPr>
                <w:rFonts w:ascii="GHEA Grapalat" w:hAnsi="GHEA Grapalat" w:cs="Sylfaen"/>
                <w:b/>
                <w:bCs/>
                <w:i/>
                <w:sz w:val="20"/>
                <w:szCs w:val="20"/>
                <w:lang w:val="hy-AM"/>
              </w:rPr>
              <w:t>ան համար</w:t>
            </w:r>
            <w:r w:rsidRPr="00F566BF">
              <w:rPr>
                <w:rFonts w:ascii="GHEA Grapalat" w:hAnsi="GHEA Grapalat" w:cs="Sylfaen"/>
                <w:bCs/>
                <w:i/>
                <w:sz w:val="20"/>
                <w:szCs w:val="20"/>
              </w:rPr>
              <w:t>)</w:t>
            </w:r>
          </w:p>
        </w:tc>
      </w:tr>
      <w:tr w:rsidR="00D20129" w:rsidRPr="005E1F72" w14:paraId="1B4444A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6F4F2D4" w14:textId="77777777" w:rsidR="00D20129" w:rsidRPr="00F566BF" w:rsidRDefault="00D20129" w:rsidP="00D20129">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7E145779" w14:textId="6A3B9945" w:rsidR="00D20129" w:rsidRPr="00F607DE" w:rsidRDefault="00D20129" w:rsidP="00D20129">
            <w:pPr>
              <w:rPr>
                <w:rFonts w:ascii="GHEA Grapalat" w:hAnsi="GHEA Grapalat" w:cs="Arial"/>
                <w:b/>
                <w:sz w:val="20"/>
                <w:szCs w:val="20"/>
                <w:lang w:val="hy-AM"/>
              </w:rPr>
            </w:pPr>
            <w:r w:rsidRPr="00DC7204">
              <w:rPr>
                <w:rFonts w:ascii="GHEA Grapalat" w:hAnsi="GHEA Grapalat" w:cs="Arial"/>
                <w:sz w:val="20"/>
                <w:szCs w:val="20"/>
                <w:lang w:val="hy-AM"/>
              </w:rPr>
              <w:t xml:space="preserve">Ընթացակարգի ծածկագիրը՝ </w:t>
            </w:r>
            <w:r w:rsidRPr="00DC7204">
              <w:rPr>
                <w:sz w:val="20"/>
                <w:szCs w:val="20"/>
                <w:lang w:val="hy-AM"/>
              </w:rPr>
              <w:t xml:space="preserve"> </w:t>
            </w:r>
            <w:r>
              <w:rPr>
                <w:rFonts w:ascii="GHEA Grapalat" w:hAnsi="GHEA Grapalat" w:cs="Arial"/>
                <w:b/>
                <w:sz w:val="20"/>
                <w:szCs w:val="20"/>
                <w:lang w:val="hy-AM"/>
              </w:rPr>
              <w:t>ՀՀ ՊՆ-ԳՀԱՊՁԲ-26-</w:t>
            </w:r>
            <w:r w:rsidR="004C5745">
              <w:rPr>
                <w:rFonts w:ascii="GHEA Grapalat" w:hAnsi="GHEA Grapalat" w:cs="Arial"/>
                <w:b/>
                <w:sz w:val="20"/>
                <w:szCs w:val="20"/>
                <w:lang w:val="hy-AM"/>
              </w:rPr>
              <w:t>33/3</w:t>
            </w:r>
          </w:p>
          <w:p w14:paraId="3C261018" w14:textId="76CF00AB" w:rsidR="00D20129" w:rsidRPr="005E1F72" w:rsidRDefault="00D20129" w:rsidP="00D20129">
            <w:pPr>
              <w:rPr>
                <w:rFonts w:ascii="GHEA Grapalat" w:hAnsi="GHEA Grapalat" w:cs="Arial"/>
                <w:sz w:val="20"/>
                <w:szCs w:val="20"/>
              </w:rPr>
            </w:pPr>
            <w:r w:rsidRPr="00DC7204">
              <w:rPr>
                <w:rFonts w:ascii="GHEA Grapalat" w:hAnsi="GHEA Grapalat" w:cs="Arial"/>
                <w:sz w:val="20"/>
                <w:szCs w:val="20"/>
                <w:lang w:val="hy-AM"/>
              </w:rPr>
              <w:t xml:space="preserve">Պայմանագրի ծածակագիրը՝ </w:t>
            </w:r>
            <w:r>
              <w:rPr>
                <w:rFonts w:ascii="GHEA Grapalat" w:hAnsi="GHEA Grapalat" w:cs="Arial"/>
                <w:b/>
                <w:sz w:val="20"/>
                <w:szCs w:val="20"/>
                <w:lang w:val="hy-AM"/>
              </w:rPr>
              <w:t xml:space="preserve"> </w:t>
            </w:r>
            <w:r>
              <w:t xml:space="preserve"> </w:t>
            </w:r>
            <w:r>
              <w:rPr>
                <w:rFonts w:ascii="GHEA Grapalat" w:hAnsi="GHEA Grapalat" w:cs="Arial"/>
                <w:b/>
                <w:sz w:val="20"/>
                <w:szCs w:val="20"/>
                <w:lang w:val="hy-AM"/>
              </w:rPr>
              <w:t xml:space="preserve"> ԳՀԱՊՁԲ-26-</w:t>
            </w:r>
            <w:r w:rsidR="004C5745">
              <w:rPr>
                <w:rFonts w:ascii="GHEA Grapalat" w:hAnsi="GHEA Grapalat" w:cs="Arial"/>
                <w:b/>
                <w:sz w:val="20"/>
                <w:szCs w:val="20"/>
                <w:lang w:val="hy-AM"/>
              </w:rPr>
              <w:t>33/3</w:t>
            </w:r>
            <w:r w:rsidRPr="00DC7204">
              <w:rPr>
                <w:rFonts w:ascii="GHEA Grapalat" w:hAnsi="GHEA Grapalat" w:cs="Arial"/>
                <w:b/>
                <w:sz w:val="20"/>
                <w:szCs w:val="20"/>
              </w:rPr>
              <w:t>-</w:t>
            </w:r>
          </w:p>
        </w:tc>
      </w:tr>
      <w:tr w:rsidR="00595213" w:rsidRPr="005E1F72" w14:paraId="33CFE8C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5E1F72" w:rsidRDefault="00595213" w:rsidP="00CB0ADE">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14CDBCC7" w14:textId="77777777" w:rsidR="00595213" w:rsidRPr="005E1F72" w:rsidRDefault="00595213" w:rsidP="00CB0ADE">
            <w:pPr>
              <w:rPr>
                <w:rFonts w:ascii="GHEA Grapalat" w:hAnsi="GHEA Grapalat" w:cs="Sylfaen"/>
                <w:sz w:val="20"/>
                <w:szCs w:val="20"/>
                <w:lang w:val="ru-RU"/>
              </w:rPr>
            </w:pPr>
          </w:p>
        </w:tc>
      </w:tr>
      <w:tr w:rsidR="00595213" w:rsidRPr="005E1F72"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14:paraId="0B4AADFD" w14:textId="77777777" w:rsidR="00595213" w:rsidRPr="005E1F72" w:rsidRDefault="00595213" w:rsidP="00CB0ADE">
            <w:pPr>
              <w:rPr>
                <w:rFonts w:ascii="GHEA Grapalat" w:hAnsi="GHEA Grapalat" w:cs="Sylfaen"/>
                <w:sz w:val="20"/>
                <w:szCs w:val="20"/>
                <w:lang w:val="hy-AM"/>
              </w:rPr>
            </w:pPr>
          </w:p>
        </w:tc>
      </w:tr>
      <w:tr w:rsidR="00595213" w:rsidRPr="005E1F72"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5E1F72" w:rsidRDefault="00595213"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14:paraId="5E5610A9" w14:textId="77777777" w:rsidR="00595213" w:rsidRPr="005E1F72" w:rsidRDefault="00595213" w:rsidP="00CB0ADE">
            <w:pPr>
              <w:rPr>
                <w:rFonts w:ascii="GHEA Grapalat" w:hAnsi="GHEA Grapalat" w:cs="Sylfaen"/>
                <w:sz w:val="20"/>
                <w:szCs w:val="20"/>
              </w:rPr>
            </w:pPr>
          </w:p>
          <w:p w14:paraId="26CA03E7"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2F048CF6" w14:textId="77777777" w:rsidR="00595213" w:rsidRPr="005E1F72" w:rsidRDefault="00595213" w:rsidP="00CB0ADE">
            <w:pPr>
              <w:rPr>
                <w:rFonts w:ascii="GHEA Grapalat" w:hAnsi="GHEA Grapalat" w:cs="Tahoma"/>
                <w:color w:val="000000"/>
                <w:sz w:val="20"/>
                <w:szCs w:val="20"/>
              </w:rPr>
            </w:pPr>
          </w:p>
          <w:p w14:paraId="5CA07D40" w14:textId="77777777" w:rsidR="00595213" w:rsidRPr="005E1F72" w:rsidRDefault="00595213" w:rsidP="00CB0ADE">
            <w:pPr>
              <w:rPr>
                <w:rFonts w:ascii="GHEA Grapalat" w:hAnsi="GHEA Grapalat" w:cs="Sylfaen"/>
                <w:sz w:val="20"/>
                <w:szCs w:val="20"/>
              </w:rPr>
            </w:pPr>
          </w:p>
          <w:p w14:paraId="13F1EFD2"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38A1086" w14:textId="77777777" w:rsidR="00595213" w:rsidRPr="005E1F72" w:rsidRDefault="00595213" w:rsidP="00CB0ADE">
            <w:pPr>
              <w:rPr>
                <w:rFonts w:ascii="GHEA Grapalat" w:hAnsi="GHEA Grapalat" w:cs="Sylfaen"/>
                <w:sz w:val="20"/>
                <w:szCs w:val="20"/>
              </w:rPr>
            </w:pPr>
          </w:p>
          <w:p w14:paraId="22A8B83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DB050D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Կ.Տ.</w:t>
            </w:r>
          </w:p>
          <w:p w14:paraId="301A957C" w14:textId="77777777" w:rsidR="00595213" w:rsidRPr="005E1F72"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5E1F72" w:rsidRDefault="00595213"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14:paraId="2F18B149" w14:textId="77777777" w:rsidR="00595213" w:rsidRPr="005E1F72" w:rsidRDefault="00595213" w:rsidP="00CB0ADE">
            <w:pPr>
              <w:jc w:val="right"/>
              <w:rPr>
                <w:rFonts w:ascii="GHEA Grapalat" w:hAnsi="GHEA Grapalat" w:cs="Sylfaen"/>
                <w:sz w:val="20"/>
                <w:szCs w:val="20"/>
              </w:rPr>
            </w:pPr>
          </w:p>
          <w:p w14:paraId="61560DFE"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3D63A643" w14:textId="77777777" w:rsidR="00595213" w:rsidRPr="005E1F72" w:rsidRDefault="00595213" w:rsidP="00CB0ADE">
            <w:pPr>
              <w:jc w:val="right"/>
              <w:rPr>
                <w:rFonts w:ascii="GHEA Grapalat" w:hAnsi="GHEA Grapalat" w:cs="Tahoma"/>
                <w:color w:val="000000"/>
                <w:sz w:val="20"/>
                <w:szCs w:val="20"/>
              </w:rPr>
            </w:pPr>
          </w:p>
          <w:p w14:paraId="32EE1BC7" w14:textId="77777777" w:rsidR="00595213" w:rsidRPr="005E1F72" w:rsidRDefault="00595213" w:rsidP="00CB0ADE">
            <w:pPr>
              <w:jc w:val="right"/>
              <w:rPr>
                <w:rFonts w:ascii="GHEA Grapalat" w:hAnsi="GHEA Grapalat" w:cs="Tahoma"/>
                <w:color w:val="000000"/>
                <w:sz w:val="20"/>
                <w:szCs w:val="20"/>
              </w:rPr>
            </w:pPr>
          </w:p>
          <w:p w14:paraId="73AC670C"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7FA3BAF" w14:textId="77777777" w:rsidR="00595213" w:rsidRPr="005E1F72" w:rsidRDefault="00595213" w:rsidP="00CB0ADE">
            <w:pPr>
              <w:jc w:val="right"/>
              <w:rPr>
                <w:rFonts w:ascii="GHEA Grapalat" w:hAnsi="GHEA Grapalat" w:cs="Sylfaen"/>
                <w:sz w:val="20"/>
                <w:szCs w:val="20"/>
              </w:rPr>
            </w:pPr>
          </w:p>
          <w:p w14:paraId="15D07A06"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79E5FCA9" w14:textId="77777777" w:rsidR="00595213" w:rsidRPr="005E1F72" w:rsidRDefault="00595213" w:rsidP="00CB0ADE">
            <w:pPr>
              <w:jc w:val="right"/>
              <w:rPr>
                <w:rFonts w:ascii="GHEA Grapalat" w:hAnsi="GHEA Grapalat" w:cs="Sylfaen"/>
                <w:sz w:val="20"/>
                <w:szCs w:val="20"/>
              </w:rPr>
            </w:pPr>
          </w:p>
        </w:tc>
      </w:tr>
      <w:tr w:rsidR="00595213" w:rsidRPr="005E1F72"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5FEC13C7" w14:textId="77777777" w:rsidR="00595213" w:rsidRPr="005E1F72" w:rsidRDefault="00595213"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7EBFAD81"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A702381"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5B0EC63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/ստորագրություն/</w:t>
            </w:r>
          </w:p>
          <w:p w14:paraId="60D7B261" w14:textId="77777777" w:rsidR="00595213" w:rsidRPr="005E1F72" w:rsidRDefault="00595213" w:rsidP="00CB0ADE">
            <w:pPr>
              <w:rPr>
                <w:rFonts w:ascii="GHEA Grapalat" w:hAnsi="GHEA Grapalat" w:cs="Tahoma"/>
                <w:color w:val="000000"/>
                <w:sz w:val="20"/>
                <w:szCs w:val="20"/>
              </w:rPr>
            </w:pPr>
          </w:p>
          <w:p w14:paraId="4DE3111F" w14:textId="77777777" w:rsidR="00595213" w:rsidRPr="005E1F72"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0687EBAD" w14:textId="77777777" w:rsidR="00595213" w:rsidRPr="005E1F72" w:rsidRDefault="00595213" w:rsidP="00CB0ADE">
            <w:pPr>
              <w:jc w:val="right"/>
              <w:rPr>
                <w:rFonts w:ascii="GHEA Grapalat" w:hAnsi="GHEA Grapalat" w:cs="Tahoma"/>
                <w:color w:val="000000"/>
                <w:sz w:val="20"/>
                <w:szCs w:val="20"/>
              </w:rPr>
            </w:pPr>
          </w:p>
          <w:p w14:paraId="276907F1" w14:textId="77777777" w:rsidR="00595213" w:rsidRPr="005E1F72" w:rsidRDefault="00595213" w:rsidP="00CB0ADE">
            <w:pPr>
              <w:jc w:val="right"/>
              <w:rPr>
                <w:rFonts w:ascii="GHEA Grapalat" w:hAnsi="GHEA Grapalat" w:cs="Tahoma"/>
                <w:color w:val="000000"/>
                <w:sz w:val="20"/>
                <w:szCs w:val="20"/>
              </w:rPr>
            </w:pPr>
          </w:p>
          <w:p w14:paraId="036275F5"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7353DD77" w14:textId="77777777" w:rsidR="00595213" w:rsidRPr="005E1F72" w:rsidRDefault="00595213"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14:paraId="73641789" w14:textId="77777777" w:rsidR="00595213" w:rsidRPr="005E1F72" w:rsidRDefault="00595213" w:rsidP="00CB0ADE">
            <w:pPr>
              <w:jc w:val="right"/>
              <w:rPr>
                <w:rFonts w:ascii="GHEA Grapalat" w:hAnsi="GHEA Grapalat" w:cs="Arial"/>
                <w:sz w:val="20"/>
                <w:szCs w:val="20"/>
                <w:lang w:val="hy-AM"/>
              </w:rPr>
            </w:pPr>
          </w:p>
        </w:tc>
      </w:tr>
      <w:tr w:rsidR="00595213" w:rsidRPr="005E1F72" w14:paraId="1E0C641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574202E0" w14:textId="77777777" w:rsidR="00595213" w:rsidRPr="005E1F72" w:rsidRDefault="00595213" w:rsidP="00CB0ADE">
            <w:pPr>
              <w:rPr>
                <w:rFonts w:ascii="GHEA Grapalat" w:hAnsi="GHEA Grapalat" w:cs="Sylfaen"/>
                <w:sz w:val="20"/>
                <w:szCs w:val="20"/>
              </w:rPr>
            </w:pPr>
          </w:p>
          <w:p w14:paraId="1A752478" w14:textId="77777777" w:rsidR="00595213" w:rsidRPr="005E1F72" w:rsidRDefault="00595213" w:rsidP="00CB0ADE">
            <w:pPr>
              <w:rPr>
                <w:rFonts w:ascii="GHEA Grapalat" w:hAnsi="GHEA Grapalat" w:cs="Sylfaen"/>
                <w:sz w:val="20"/>
                <w:szCs w:val="20"/>
              </w:rPr>
            </w:pPr>
          </w:p>
          <w:p w14:paraId="1B04C1F3"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20913D27" w14:textId="77777777" w:rsidR="00595213" w:rsidRPr="005E1F72" w:rsidRDefault="00595213" w:rsidP="00CB0ADE">
            <w:pPr>
              <w:rPr>
                <w:rFonts w:ascii="GHEA Grapalat" w:hAnsi="GHEA Grapalat" w:cs="Sylfaen"/>
                <w:sz w:val="20"/>
                <w:szCs w:val="20"/>
              </w:rPr>
            </w:pPr>
          </w:p>
          <w:p w14:paraId="7EE3CBA5"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040867EA" w14:textId="77777777" w:rsidR="00595213" w:rsidRPr="005E1F72"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4A46B8F1" w14:textId="77777777" w:rsidR="00595213" w:rsidRPr="005E1F72" w:rsidRDefault="00595213" w:rsidP="00CB0ADE">
            <w:pPr>
              <w:rPr>
                <w:rFonts w:ascii="GHEA Grapalat" w:hAnsi="GHEA Grapalat" w:cs="Sylfaen"/>
                <w:sz w:val="20"/>
                <w:szCs w:val="20"/>
              </w:rPr>
            </w:pPr>
          </w:p>
          <w:p w14:paraId="1631DC94"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11E7EA3E" w14:textId="77777777" w:rsidR="00595213" w:rsidRPr="005E1F72" w:rsidRDefault="00595213"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09120326" w14:textId="77777777" w:rsidR="00595213" w:rsidRPr="005E1F72" w:rsidRDefault="00595213" w:rsidP="00CB0ADE">
            <w:pPr>
              <w:rPr>
                <w:rFonts w:ascii="GHEA Grapalat" w:hAnsi="GHEA Grapalat" w:cs="Sylfaen"/>
                <w:color w:val="000000"/>
                <w:sz w:val="20"/>
                <w:szCs w:val="20"/>
              </w:rPr>
            </w:pPr>
          </w:p>
          <w:p w14:paraId="130F8C3E" w14:textId="77777777" w:rsidR="00595213" w:rsidRPr="005E1F72" w:rsidRDefault="00595213" w:rsidP="00CB0ADE">
            <w:pPr>
              <w:rPr>
                <w:rFonts w:ascii="GHEA Grapalat" w:hAnsi="GHEA Grapalat" w:cs="Sylfaen"/>
                <w:sz w:val="20"/>
                <w:szCs w:val="20"/>
              </w:rPr>
            </w:pPr>
          </w:p>
          <w:p w14:paraId="5683EC48" w14:textId="77777777" w:rsidR="00595213" w:rsidRPr="005E1F72" w:rsidRDefault="00595213" w:rsidP="00CB0ADE">
            <w:pPr>
              <w:jc w:val="right"/>
              <w:rPr>
                <w:rFonts w:ascii="GHEA Grapalat" w:hAnsi="GHEA Grapalat" w:cs="Arial"/>
                <w:sz w:val="20"/>
                <w:szCs w:val="20"/>
              </w:rPr>
            </w:pPr>
          </w:p>
        </w:tc>
      </w:tr>
    </w:tbl>
    <w:p w14:paraId="5C69A432"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lastRenderedPageBreak/>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Նշված դաշտի/</w:t>
            </w:r>
          </w:p>
          <w:p w14:paraId="219B0BA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14:paraId="4E03E928"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14:paraId="07148BFC"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1F8DA0C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345C60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5292DB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0C05143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w:t>
            </w:r>
            <w:r w:rsidRPr="005E1F72">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lastRenderedPageBreak/>
              <w:t>լրացվում է վճարողի կողմից</w:t>
            </w:r>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50DE287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78E5EEE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147867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DD16CA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631658" w:rsidRPr="00394816"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r w:rsidRPr="005E1F72">
              <w:rPr>
                <w:rFonts w:ascii="GHEA Grapalat" w:hAnsi="GHEA Grapalat"/>
                <w:sz w:val="20"/>
                <w:szCs w:val="20"/>
              </w:rPr>
              <w:t>Պ</w:t>
            </w:r>
            <w:r w:rsidR="00631658" w:rsidRPr="005E1F72">
              <w:rPr>
                <w:rFonts w:ascii="GHEA Grapalat" w:hAnsi="GHEA Grapalat"/>
                <w:sz w:val="20"/>
                <w:szCs w:val="20"/>
              </w:rPr>
              <w:t>արտադիր</w:t>
            </w:r>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631658" w:rsidRPr="00394816"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04A4F7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5E1F72">
              <w:rPr>
                <w:rFonts w:ascii="GHEA Grapalat" w:hAnsi="GHEA Grapalat"/>
                <w:sz w:val="20"/>
                <w:szCs w:val="20"/>
              </w:rPr>
              <w:lastRenderedPageBreak/>
              <w:t>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lastRenderedPageBreak/>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631658" w:rsidRPr="00394816"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6D1778B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631658" w:rsidRPr="00394816"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2314B16B"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394816"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5D3A44D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11D361F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7C53887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վճարողին </w:t>
            </w:r>
            <w:r w:rsidRPr="005E1F72">
              <w:rPr>
                <w:rFonts w:ascii="GHEA Grapalat" w:hAnsi="GHEA Grapalat"/>
                <w:sz w:val="20"/>
                <w:szCs w:val="20"/>
              </w:rPr>
              <w:lastRenderedPageBreak/>
              <w:t xml:space="preserve">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36F8DE8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lastRenderedPageBreak/>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p w14:paraId="4C7E8C03"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ոչ պարտադիր</w:t>
            </w:r>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BodyTextIndent"/>
        <w:jc w:val="right"/>
        <w:rPr>
          <w:rFonts w:ascii="GHEA Grapalat" w:hAnsi="GHEA Grapalat" w:cs="Sylfaen"/>
          <w:i w:val="0"/>
          <w:lang w:val="en-US"/>
        </w:rPr>
      </w:pPr>
    </w:p>
    <w:p w14:paraId="709CD739" w14:textId="77777777" w:rsidR="00631658" w:rsidRPr="000E3911" w:rsidRDefault="00631658" w:rsidP="00631658">
      <w:pPr>
        <w:pStyle w:val="BodyTextIndent"/>
        <w:jc w:val="right"/>
        <w:rPr>
          <w:rFonts w:ascii="GHEA Grapalat" w:hAnsi="GHEA Grapalat" w:cs="Sylfaen"/>
          <w:i w:val="0"/>
          <w:lang w:val="en-US"/>
        </w:rPr>
      </w:pPr>
    </w:p>
    <w:p w14:paraId="4BF98EC2" w14:textId="77777777" w:rsidR="00631658" w:rsidRPr="000E3911" w:rsidRDefault="00631658" w:rsidP="00631658">
      <w:pPr>
        <w:pStyle w:val="BodyTextIndent"/>
        <w:jc w:val="right"/>
        <w:rPr>
          <w:rFonts w:ascii="GHEA Grapalat" w:hAnsi="GHEA Grapalat" w:cs="Sylfaen"/>
          <w:i w:val="0"/>
          <w:lang w:val="en-US"/>
        </w:rPr>
      </w:pPr>
    </w:p>
    <w:p w14:paraId="3FE6756E" w14:textId="77777777" w:rsidR="00631658" w:rsidRPr="000E3911" w:rsidRDefault="00631658" w:rsidP="00631658">
      <w:pPr>
        <w:pStyle w:val="BodyTextIndent"/>
        <w:jc w:val="right"/>
        <w:rPr>
          <w:rFonts w:ascii="GHEA Grapalat" w:hAnsi="GHEA Grapalat" w:cs="Sylfaen"/>
          <w:i w:val="0"/>
          <w:lang w:val="en-US"/>
        </w:rPr>
      </w:pPr>
    </w:p>
    <w:p w14:paraId="0733C558" w14:textId="77777777" w:rsidR="00631658" w:rsidRPr="000E3911" w:rsidRDefault="00631658" w:rsidP="00631658">
      <w:pPr>
        <w:pStyle w:val="BodyTextIndent"/>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2D09ABBA" w14:textId="77777777" w:rsidR="00185011" w:rsidRPr="00F566BF" w:rsidRDefault="00631658" w:rsidP="00185011">
      <w:pPr>
        <w:pStyle w:val="BodyTextIndent3"/>
        <w:spacing w:line="240" w:lineRule="auto"/>
        <w:ind w:firstLine="0"/>
        <w:jc w:val="right"/>
        <w:rPr>
          <w:rFonts w:ascii="GHEA Grapalat" w:hAnsi="GHEA Grapalat" w:cs="Sylfaen"/>
          <w:b/>
          <w:lang w:val="hy-AM"/>
        </w:rPr>
      </w:pPr>
      <w:r>
        <w:rPr>
          <w:rFonts w:ascii="GHEA Grapalat" w:hAnsi="GHEA Grapalat"/>
          <w:b/>
          <w:lang w:val="hy-AM"/>
        </w:rPr>
        <w:br w:type="page"/>
      </w:r>
      <w:r w:rsidR="00185011" w:rsidRPr="00F566BF">
        <w:rPr>
          <w:rFonts w:ascii="GHEA Grapalat" w:hAnsi="GHEA Grapalat" w:cs="Sylfaen"/>
          <w:b/>
          <w:lang w:val="hy-AM"/>
        </w:rPr>
        <w:lastRenderedPageBreak/>
        <w:t>Հավելված 5.1</w:t>
      </w:r>
    </w:p>
    <w:p w14:paraId="670DC659" w14:textId="50821539" w:rsidR="00185011" w:rsidRPr="00980FBA" w:rsidRDefault="00185011" w:rsidP="00185011">
      <w:pPr>
        <w:ind w:firstLine="567"/>
        <w:jc w:val="right"/>
        <w:rPr>
          <w:rFonts w:ascii="GHEA Grapalat" w:hAnsi="GHEA Grapalat" w:cs="Arial"/>
          <w:b/>
          <w:sz w:val="20"/>
          <w:szCs w:val="20"/>
          <w:lang w:val="es-ES" w:eastAsia="x-none"/>
        </w:rPr>
      </w:pPr>
      <w:r w:rsidRPr="00980FBA">
        <w:rPr>
          <w:rFonts w:ascii="GHEA Grapalat" w:hAnsi="GHEA Grapalat"/>
          <w:b/>
          <w:color w:val="FF0000"/>
          <w:sz w:val="20"/>
          <w:szCs w:val="20"/>
          <w:lang w:val="af-ZA" w:eastAsia="x-none"/>
        </w:rPr>
        <w:t>«</w:t>
      </w:r>
      <w:r>
        <w:rPr>
          <w:rFonts w:ascii="GHEA Grapalat" w:hAnsi="GHEA Grapalat"/>
          <w:b/>
          <w:color w:val="FF0000"/>
          <w:sz w:val="20"/>
          <w:szCs w:val="20"/>
          <w:lang w:val="af-ZA" w:eastAsia="x-none"/>
        </w:rPr>
        <w:t>ՀՀ ՊՆ-ԳՀԱՊՁԲ-26-</w:t>
      </w:r>
      <w:r w:rsidR="004C5745">
        <w:rPr>
          <w:rFonts w:ascii="GHEA Grapalat" w:hAnsi="GHEA Grapalat"/>
          <w:b/>
          <w:color w:val="FF0000"/>
          <w:sz w:val="20"/>
          <w:szCs w:val="20"/>
          <w:lang w:val="af-ZA" w:eastAsia="x-none"/>
        </w:rPr>
        <w:t>33/3</w:t>
      </w:r>
      <w:r w:rsidRPr="00980FBA">
        <w:rPr>
          <w:rFonts w:ascii="GHEA Grapalat" w:hAnsi="GHEA Grapalat"/>
          <w:b/>
          <w:color w:val="FF0000"/>
          <w:sz w:val="20"/>
          <w:szCs w:val="20"/>
          <w:lang w:val="af-ZA" w:eastAsia="x-none"/>
        </w:rPr>
        <w:t>»</w:t>
      </w:r>
      <w:r w:rsidRPr="00980FBA">
        <w:rPr>
          <w:rFonts w:ascii="GHEA Grapalat" w:hAnsi="GHEA Grapalat"/>
          <w:b/>
          <w:sz w:val="20"/>
          <w:szCs w:val="20"/>
          <w:lang w:val="es-ES" w:eastAsia="x-none"/>
        </w:rPr>
        <w:t xml:space="preserve"> </w:t>
      </w:r>
      <w:r w:rsidRPr="00980FBA">
        <w:rPr>
          <w:rFonts w:ascii="GHEA Grapalat" w:hAnsi="GHEA Grapalat" w:cs="Sylfaen"/>
          <w:b/>
          <w:sz w:val="20"/>
          <w:szCs w:val="20"/>
          <w:lang w:val="es-ES" w:eastAsia="x-none"/>
        </w:rPr>
        <w:t>ծածկագրով</w:t>
      </w:r>
    </w:p>
    <w:p w14:paraId="167F44FD" w14:textId="77777777" w:rsidR="00185011" w:rsidRPr="00980FBA" w:rsidRDefault="00185011" w:rsidP="00185011">
      <w:pPr>
        <w:ind w:firstLine="567"/>
        <w:jc w:val="right"/>
        <w:rPr>
          <w:rFonts w:ascii="GHEA Grapalat" w:hAnsi="GHEA Grapalat" w:cs="Arial"/>
          <w:b/>
          <w:sz w:val="20"/>
          <w:szCs w:val="20"/>
          <w:lang w:val="es-ES" w:eastAsia="x-none"/>
        </w:rPr>
      </w:pPr>
      <w:r w:rsidRPr="00980FBA">
        <w:rPr>
          <w:rFonts w:ascii="GHEA Grapalat" w:hAnsi="GHEA Grapalat" w:cs="Sylfaen"/>
          <w:b/>
          <w:color w:val="FF0000"/>
          <w:sz w:val="20"/>
          <w:szCs w:val="20"/>
          <w:lang w:val="es-ES" w:eastAsia="x-none"/>
        </w:rPr>
        <w:t>գնանշման հարցման</w:t>
      </w:r>
      <w:r w:rsidRPr="00980FBA">
        <w:rPr>
          <w:rFonts w:ascii="GHEA Grapalat" w:hAnsi="GHEA Grapalat" w:cs="Arial"/>
          <w:b/>
          <w:sz w:val="20"/>
          <w:szCs w:val="20"/>
          <w:lang w:val="es-ES" w:eastAsia="x-none"/>
        </w:rPr>
        <w:t xml:space="preserve"> </w:t>
      </w:r>
      <w:r w:rsidRPr="00980FBA">
        <w:rPr>
          <w:rFonts w:ascii="GHEA Grapalat" w:hAnsi="GHEA Grapalat" w:cs="Sylfaen"/>
          <w:b/>
          <w:sz w:val="20"/>
          <w:szCs w:val="20"/>
          <w:lang w:val="es-ES" w:eastAsia="x-none"/>
        </w:rPr>
        <w:t>հրավերի</w:t>
      </w:r>
    </w:p>
    <w:p w14:paraId="358EE59E" w14:textId="68089A05" w:rsidR="00631658" w:rsidRPr="00631658" w:rsidRDefault="00631658" w:rsidP="00185011">
      <w:pPr>
        <w:pStyle w:val="BodyTextIndent3"/>
        <w:spacing w:line="240" w:lineRule="auto"/>
        <w:jc w:val="right"/>
        <w:rPr>
          <w:rFonts w:ascii="GHEA Grapalat" w:hAnsi="GHEA Grapalat" w:cs="Sylfaen"/>
          <w:b/>
          <w:lang w:val="hy-AM"/>
        </w:rPr>
      </w:pPr>
    </w:p>
    <w:p w14:paraId="7EA3FC5A" w14:textId="77777777" w:rsidR="00185011" w:rsidRPr="00D558B1" w:rsidRDefault="00631658" w:rsidP="00631658">
      <w:pPr>
        <w:jc w:val="center"/>
        <w:rPr>
          <w:rFonts w:ascii="GHEA Grapalat" w:hAnsi="GHEA Grapalat" w:cs="GHEA Grapalat"/>
          <w:b/>
          <w:sz w:val="18"/>
          <w:szCs w:val="18"/>
          <w:lang w:val="hy-AM"/>
        </w:rPr>
      </w:pPr>
      <w:r w:rsidRPr="00631658">
        <w:rPr>
          <w:rFonts w:ascii="GHEA Grapalat" w:hAnsi="GHEA Grapalat" w:cs="GHEA Grapalat"/>
          <w:b/>
          <w:sz w:val="18"/>
          <w:szCs w:val="18"/>
          <w:lang w:val="hy-AM"/>
        </w:rPr>
        <w:t xml:space="preserve">   </w:t>
      </w:r>
    </w:p>
    <w:p w14:paraId="460B9BFD" w14:textId="74151662"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631658" w:rsidRDefault="00402644" w:rsidP="00AD4D17">
      <w:pPr>
        <w:ind w:left="360"/>
        <w:jc w:val="center"/>
        <w:rPr>
          <w:rFonts w:ascii="GHEA Grapalat" w:hAnsi="GHEA Grapalat" w:cs="GHEA Grapalat"/>
          <w:b/>
          <w:bCs/>
          <w:sz w:val="20"/>
          <w:szCs w:val="20"/>
          <w:lang w:val="pt-BR"/>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631658" w:rsidRDefault="00631658" w:rsidP="00BF13CC">
      <w:pPr>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14:paraId="33E189B6" w14:textId="0D1732DB" w:rsidR="00BF13CC" w:rsidRDefault="00631658" w:rsidP="00BF13CC">
      <w:pPr>
        <w:ind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w:t>
      </w:r>
      <w:r w:rsidR="00BF13CC" w:rsidRPr="00F566BF">
        <w:rPr>
          <w:rFonts w:ascii="GHEA Grapalat" w:hAnsi="GHEA Grapalat" w:cs="GHEA Grapalat"/>
          <w:sz w:val="20"/>
          <w:szCs w:val="20"/>
          <w:lang w:val="pt-BR"/>
        </w:rPr>
        <w:t xml:space="preserve">Ընկերությունը մասնակցում է </w:t>
      </w:r>
      <w:r w:rsidR="00BF13CC" w:rsidRPr="002E7DDD">
        <w:rPr>
          <w:rFonts w:ascii="GHEA Grapalat" w:hAnsi="GHEA Grapalat"/>
          <w:color w:val="FF0000"/>
          <w:sz w:val="20"/>
          <w:szCs w:val="20"/>
          <w:lang w:val="hy-AM"/>
        </w:rPr>
        <w:t>ՀՀ պաշտպանության նախարարության</w:t>
      </w:r>
      <w:r w:rsidR="00BF13CC" w:rsidRPr="00F566BF">
        <w:rPr>
          <w:rFonts w:ascii="GHEA Grapalat" w:hAnsi="GHEA Grapalat" w:cs="GHEA Grapalat"/>
          <w:sz w:val="20"/>
          <w:szCs w:val="20"/>
          <w:lang w:val="pt-BR"/>
        </w:rPr>
        <w:t>*  (այսուհետ` Պատվիրատու) կողմից</w:t>
      </w:r>
      <w:r w:rsidR="00BF13CC" w:rsidRPr="008A7364">
        <w:rPr>
          <w:rFonts w:ascii="GHEA Grapalat" w:hAnsi="GHEA Grapalat" w:cs="GHEA Grapalat"/>
          <w:sz w:val="20"/>
          <w:szCs w:val="20"/>
          <w:lang w:val="pt-BR"/>
        </w:rPr>
        <w:t xml:space="preserve"> </w:t>
      </w:r>
      <w:r w:rsidR="00BF13CC">
        <w:rPr>
          <w:rFonts w:ascii="GHEA Grapalat" w:hAnsi="GHEA Grapalat" w:cs="GHEA Grapalat"/>
          <w:sz w:val="20"/>
          <w:szCs w:val="20"/>
          <w:lang w:val="hy-AM"/>
        </w:rPr>
        <w:t>կ</w:t>
      </w:r>
      <w:r w:rsidR="00BF13CC" w:rsidRPr="00F566BF">
        <w:rPr>
          <w:rFonts w:ascii="GHEA Grapalat" w:hAnsi="GHEA Grapalat" w:cs="GHEA Grapalat"/>
          <w:sz w:val="20"/>
          <w:szCs w:val="20"/>
          <w:lang w:val="pt-BR"/>
        </w:rPr>
        <w:t>ազմակերպված</w:t>
      </w:r>
      <w:r w:rsidR="00BF13CC">
        <w:rPr>
          <w:rFonts w:ascii="GHEA Grapalat" w:hAnsi="GHEA Grapalat" w:cs="GHEA Grapalat"/>
          <w:sz w:val="20"/>
          <w:szCs w:val="20"/>
          <w:lang w:val="hy-AM"/>
        </w:rPr>
        <w:t>`</w:t>
      </w:r>
      <w:r w:rsidR="00BF13CC" w:rsidRPr="00293408">
        <w:rPr>
          <w:rFonts w:ascii="GHEA Grapalat" w:hAnsi="GHEA Grapalat"/>
          <w:b/>
          <w:color w:val="FF0000"/>
          <w:sz w:val="20"/>
          <w:szCs w:val="20"/>
          <w:lang w:val="af-ZA" w:eastAsia="x-none"/>
        </w:rPr>
        <w:t xml:space="preserve"> </w:t>
      </w:r>
      <w:r w:rsidR="00BF13CC">
        <w:rPr>
          <w:rFonts w:ascii="GHEA Grapalat" w:hAnsi="GHEA Grapalat"/>
          <w:color w:val="FF0000"/>
          <w:sz w:val="20"/>
          <w:szCs w:val="20"/>
          <w:u w:val="single"/>
          <w:lang w:val="hy-AM"/>
        </w:rPr>
        <w:t>ՀՀ ՊՆ-ԳՀԱՊՁԲ-26-</w:t>
      </w:r>
      <w:r w:rsidR="004C5745">
        <w:rPr>
          <w:rFonts w:ascii="GHEA Grapalat" w:hAnsi="GHEA Grapalat"/>
          <w:color w:val="FF0000"/>
          <w:sz w:val="20"/>
          <w:szCs w:val="20"/>
          <w:u w:val="single"/>
          <w:lang w:val="hy-AM"/>
        </w:rPr>
        <w:t>33/3</w:t>
      </w:r>
      <w:r w:rsidR="00BF13CC" w:rsidRPr="00F566BF">
        <w:rPr>
          <w:rFonts w:ascii="GHEA Grapalat" w:hAnsi="GHEA Grapalat" w:cs="GHEA Grapalat"/>
          <w:sz w:val="20"/>
          <w:szCs w:val="20"/>
          <w:lang w:val="pt-BR"/>
        </w:rPr>
        <w:t>* ծածկագրով գնման ընթացակարգին:</w:t>
      </w:r>
    </w:p>
    <w:p w14:paraId="31614C02" w14:textId="6E6CEC4C" w:rsidR="00631658" w:rsidRPr="00631658" w:rsidRDefault="00631658" w:rsidP="00BF13CC">
      <w:pPr>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631658" w:rsidRDefault="007A5E2D" w:rsidP="00BF13CC">
      <w:pPr>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631658" w:rsidRPr="00631658">
        <w:rPr>
          <w:rFonts w:ascii="GHEA Grapalat" w:hAnsi="GHEA Grapalat" w:cs="GHEA Grapalat"/>
          <w:color w:val="000000"/>
          <w:sz w:val="20"/>
          <w:szCs w:val="20"/>
          <w:lang w:val="pt-BR"/>
        </w:rPr>
        <w:t>Ընկերությունը</w:t>
      </w:r>
      <w:r w:rsidR="00631658" w:rsidRPr="00631658">
        <w:rPr>
          <w:rFonts w:ascii="GHEA Grapalat" w:hAnsi="GHEA Grapalat" w:cs="GHEA Grapalat"/>
          <w:color w:val="000000"/>
          <w:sz w:val="20"/>
          <w:szCs w:val="20"/>
          <w:lang w:val="hy-AM"/>
        </w:rPr>
        <w:t xml:space="preserve"> սույն </w:t>
      </w:r>
      <w:r w:rsidR="00631658" w:rsidRPr="00631658">
        <w:rPr>
          <w:rFonts w:ascii="GHEA Grapalat" w:hAnsi="GHEA Grapalat" w:cs="GHEA Grapalat"/>
          <w:color w:val="000000"/>
          <w:sz w:val="20"/>
          <w:szCs w:val="20"/>
          <w:lang w:val="pt-BR"/>
        </w:rPr>
        <w:t>տուժանքի համաձայնագ</w:t>
      </w:r>
      <w:r w:rsidR="00631658" w:rsidRPr="00631658">
        <w:rPr>
          <w:rFonts w:ascii="GHEA Grapalat" w:hAnsi="GHEA Grapalat" w:cs="GHEA Grapalat"/>
          <w:color w:val="000000"/>
          <w:sz w:val="20"/>
          <w:szCs w:val="20"/>
          <w:lang w:val="hy-AM"/>
        </w:rPr>
        <w:t>ր</w:t>
      </w:r>
      <w:r w:rsidR="00631658" w:rsidRPr="00631658">
        <w:rPr>
          <w:rFonts w:ascii="GHEA Grapalat" w:hAnsi="GHEA Grapalat" w:cs="GHEA Grapalat"/>
          <w:color w:val="000000"/>
          <w:sz w:val="20"/>
          <w:szCs w:val="20"/>
          <w:lang w:val="pt-BR"/>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թվային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ստորագրությամբ</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հաստատված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լինելու</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դեպքում</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դրանք</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Վճարող</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Բանկին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են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ներկայացվում</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կրիչներով</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ինչպես</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նաև</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դրանցից</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արտատպված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թղթային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տարբերակներով</w:t>
      </w:r>
      <w:r w:rsidRPr="00631658">
        <w:rPr>
          <w:rFonts w:ascii="GHEA Grapalat" w:hAnsi="GHEA Grapalat" w:cs="GHEA Grapalat"/>
          <w:sz w:val="20"/>
          <w:szCs w:val="20"/>
          <w:lang w:val="pt-BR"/>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631658">
        <w:rPr>
          <w:rFonts w:ascii="GHEA Grapalat" w:hAnsi="GHEA Grapalat" w:cs="GHEA Grapalat"/>
          <w:sz w:val="20"/>
          <w:szCs w:val="20"/>
          <w:lang w:val="pt-BR"/>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631658">
        <w:rPr>
          <w:rFonts w:ascii="GHEA Grapalat" w:hAnsi="GHEA Grapalat" w:cs="GHEA Grapalat"/>
          <w:sz w:val="20"/>
          <w:szCs w:val="20"/>
          <w:lang w:val="pt-BR"/>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631658">
        <w:rPr>
          <w:rFonts w:ascii="GHEA Grapalat" w:hAnsi="GHEA Grapalat" w:cs="GHEA Grapalat"/>
          <w:sz w:val="20"/>
          <w:szCs w:val="20"/>
          <w:lang w:val="pt-BR"/>
        </w:rPr>
        <w:t>համար Բանկը</w:t>
      </w:r>
      <w:r w:rsidR="00631658" w:rsidRPr="00631658">
        <w:rPr>
          <w:rFonts w:ascii="GHEA Grapalat" w:hAnsi="GHEA Grapalat" w:cs="GHEA Grapalat"/>
          <w:sz w:val="20"/>
          <w:szCs w:val="20"/>
          <w:lang w:val="hy-AM"/>
        </w:rPr>
        <w:t xml:space="preserve"> որևէ</w:t>
      </w:r>
      <w:r w:rsidR="00631658" w:rsidRPr="00631658">
        <w:rPr>
          <w:rFonts w:ascii="GHEA Grapalat" w:hAnsi="GHEA Grapalat" w:cs="GHEA Grapalat"/>
          <w:sz w:val="20"/>
          <w:szCs w:val="20"/>
          <w:lang w:val="pt-BR"/>
        </w:rPr>
        <w:t xml:space="preserve"> պատասխանատվություն չի կրում</w:t>
      </w:r>
      <w:r w:rsidR="00631658" w:rsidRPr="00631658">
        <w:rPr>
          <w:rFonts w:ascii="GHEA Grapalat" w:hAnsi="GHEA Grapalat" w:cs="GHEA Grapalat"/>
          <w:sz w:val="20"/>
          <w:szCs w:val="20"/>
          <w:lang w:val="hy-AM"/>
        </w:rPr>
        <w:t>:</w:t>
      </w:r>
      <w:r w:rsidR="00631658" w:rsidRPr="00631658">
        <w:rPr>
          <w:rFonts w:ascii="GHEA Grapalat" w:hAnsi="GHEA Grapalat" w:cs="GHEA Grapalat"/>
          <w:sz w:val="20"/>
          <w:szCs w:val="20"/>
          <w:lang w:val="pt-BR"/>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313FE4" w:rsidRDefault="00631658" w:rsidP="00313FE4">
      <w:pPr>
        <w:pStyle w:val="ListParagraph"/>
        <w:numPr>
          <w:ilvl w:val="1"/>
          <w:numId w:val="34"/>
        </w:numPr>
        <w:ind w:left="0" w:firstLine="426"/>
        <w:jc w:val="both"/>
        <w:rPr>
          <w:rFonts w:ascii="GHEA Grapalat" w:hAnsi="GHEA Grapalat" w:cs="GHEA Grapalat"/>
          <w:sz w:val="20"/>
          <w:szCs w:val="20"/>
          <w:lang w:val="pt-BR"/>
        </w:rPr>
      </w:pPr>
      <w:r w:rsidRPr="00313FE4">
        <w:rPr>
          <w:rFonts w:ascii="GHEA Grapalat" w:hAnsi="GHEA Grapalat" w:cs="GHEA Grapalat"/>
          <w:sz w:val="20"/>
          <w:szCs w:val="20"/>
          <w:lang w:val="hy-AM"/>
        </w:rPr>
        <w:t>Այն դեպքում</w:t>
      </w:r>
      <w:r w:rsidRPr="00313FE4">
        <w:rPr>
          <w:rFonts w:ascii="GHEA Grapalat" w:hAnsi="GHEA Grapalat" w:cs="GHEA Grapalat"/>
          <w:sz w:val="20"/>
          <w:szCs w:val="20"/>
          <w:lang w:val="pt-BR"/>
        </w:rPr>
        <w:t>,</w:t>
      </w:r>
      <w:r w:rsidRPr="00313FE4">
        <w:rPr>
          <w:rFonts w:ascii="GHEA Grapalat" w:hAnsi="GHEA Grapalat" w:cs="GHEA Grapalat"/>
          <w:sz w:val="20"/>
          <w:szCs w:val="20"/>
          <w:lang w:val="hy-AM"/>
        </w:rPr>
        <w:t xml:space="preserve"> երբ Ընկերության հաշվի միջոցները չեն բավարարում՝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Վճարող</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բանկը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վճարման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պահանջագիրը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ստանալուց</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հետո՝</w:t>
      </w:r>
      <w:r w:rsidRPr="00313FE4">
        <w:rPr>
          <w:rFonts w:ascii="GHEA Grapalat" w:hAnsi="GHEA Grapalat" w:cs="GHEA Grapalat"/>
          <w:sz w:val="20"/>
          <w:szCs w:val="20"/>
          <w:lang w:val="pt-BR"/>
        </w:rPr>
        <w:t xml:space="preserve"> 2 (</w:t>
      </w:r>
      <w:r w:rsidRPr="00313FE4">
        <w:rPr>
          <w:rFonts w:ascii="GHEA Grapalat" w:hAnsi="GHEA Grapalat" w:cs="GHEA Grapalat"/>
          <w:sz w:val="20"/>
          <w:szCs w:val="20"/>
          <w:lang w:val="hy-AM"/>
        </w:rPr>
        <w:t>երկու</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աշխատանքային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օրվա</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ընթացքում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պետք</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է</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տեղեկացնի</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Պատվիրատուին՝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գրավոր</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ձևով</w:t>
      </w:r>
      <w:r w:rsidRPr="00313FE4">
        <w:rPr>
          <w:rFonts w:ascii="GHEA Grapalat" w:hAnsi="GHEA Grapalat" w:cs="GHEA Grapalat"/>
          <w:sz w:val="20"/>
          <w:szCs w:val="20"/>
          <w:lang w:val="pt-BR"/>
        </w:rPr>
        <w:t>:</w:t>
      </w:r>
    </w:p>
    <w:p w14:paraId="5FAB2929" w14:textId="77777777" w:rsidR="00631658" w:rsidRPr="00631658" w:rsidRDefault="00631658" w:rsidP="00313FE4">
      <w:pPr>
        <w:numPr>
          <w:ilvl w:val="1"/>
          <w:numId w:val="34"/>
        </w:numPr>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320C3FE1"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 xml:space="preserve">Ընկերության կողմից կնքվելիք պայմանագրով ստանձնվող </w:t>
      </w:r>
      <w:r w:rsidRPr="003B135C">
        <w:rPr>
          <w:rFonts w:ascii="GHEA Grapalat" w:hAnsi="GHEA Grapalat" w:cs="GHEA Grapalat"/>
          <w:sz w:val="20"/>
          <w:szCs w:val="20"/>
          <w:lang w:val="hy-AM"/>
        </w:rPr>
        <w:lastRenderedPageBreak/>
        <w:t>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w:t>
      </w:r>
      <w:r w:rsidR="00BF13CC">
        <w:rPr>
          <w:rFonts w:ascii="GHEA Grapalat" w:hAnsi="GHEA Grapalat" w:cs="GHEA Grapalat"/>
          <w:sz w:val="20"/>
          <w:szCs w:val="20"/>
          <w:lang w:val="hy-AM"/>
        </w:rPr>
        <w:t>իննսու</w:t>
      </w:r>
      <w:r w:rsidR="00BF13CC" w:rsidRPr="00CE432D">
        <w:rPr>
          <w:rFonts w:ascii="GHEA Grapalat" w:hAnsi="GHEA Grapalat" w:cs="GHEA Grapalat"/>
          <w:sz w:val="20"/>
          <w:szCs w:val="20"/>
          <w:lang w:val="hy-AM"/>
        </w:rPr>
        <w:t>ներորդ</w:t>
      </w:r>
      <w:r w:rsidR="00334B2F" w:rsidRPr="003B135C">
        <w:rPr>
          <w:rFonts w:ascii="GHEA Grapalat" w:hAnsi="GHEA Grapalat" w:cs="GHEA Grapalat"/>
          <w:sz w:val="20"/>
          <w:szCs w:val="20"/>
          <w:lang w:val="hy-AM"/>
        </w:rPr>
        <w:t xml:space="preserve">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5E1F72"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5E1F72" w:rsidRDefault="00334B2F"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0A0D170F" w14:textId="77777777" w:rsidR="00334B2F" w:rsidRPr="005E1F72" w:rsidRDefault="00334B2F" w:rsidP="00CB0ADE">
            <w:pPr>
              <w:jc w:val="center"/>
              <w:rPr>
                <w:rFonts w:ascii="GHEA Grapalat" w:hAnsi="GHEA Grapalat" w:cs="Arial"/>
                <w:bCs/>
                <w:i/>
                <w:sz w:val="20"/>
                <w:szCs w:val="20"/>
              </w:rPr>
            </w:pPr>
          </w:p>
        </w:tc>
      </w:tr>
      <w:tr w:rsidR="00334B2F" w:rsidRPr="005E1F72"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334B2F" w:rsidRPr="005E1F72"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Ներկայացման</w:t>
            </w:r>
            <w:r w:rsidRPr="005E1F72">
              <w:rPr>
                <w:rFonts w:ascii="GHEA Grapalat" w:hAnsi="GHEA Grapalat" w:cs="Arial"/>
                <w:sz w:val="20"/>
                <w:szCs w:val="20"/>
              </w:rPr>
              <w:t xml:space="preserve"> </w:t>
            </w:r>
            <w:r w:rsidRPr="005E1F72">
              <w:rPr>
                <w:rFonts w:ascii="GHEA Grapalat" w:hAnsi="GHEA Grapalat" w:cs="Sylfaen"/>
                <w:sz w:val="20"/>
                <w:szCs w:val="20"/>
              </w:rPr>
              <w:t>ամսաթիվը</w:t>
            </w:r>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334B2F" w:rsidRPr="005E1F72"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 xml:space="preserve">(Ընկերություն </w:t>
            </w:r>
            <w:r w:rsidRPr="005E1F72">
              <w:rPr>
                <w:rFonts w:ascii="GHEA Grapalat" w:hAnsi="GHEA Grapalat" w:cs="Arial"/>
                <w:sz w:val="20"/>
                <w:szCs w:val="20"/>
              </w:rPr>
              <w:t>`</w:t>
            </w:r>
          </w:p>
        </w:tc>
      </w:tr>
      <w:tr w:rsidR="00334B2F" w:rsidRPr="005E1F72"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ն սպասարկող Ֆինանսական կազմակերպություն </w:t>
            </w:r>
            <w:r w:rsidRPr="005E1F72">
              <w:rPr>
                <w:rFonts w:ascii="GHEA Grapalat" w:hAnsi="GHEA Grapalat" w:cs="Sylfaen"/>
                <w:sz w:val="20"/>
                <w:szCs w:val="20"/>
              </w:rPr>
              <w:t>(</w:t>
            </w:r>
            <w:r w:rsidRPr="005E1F72">
              <w:rPr>
                <w:rFonts w:ascii="GHEA Grapalat" w:hAnsi="GHEA Grapalat" w:cs="Arial"/>
                <w:sz w:val="20"/>
                <w:szCs w:val="20"/>
              </w:rPr>
              <w:t xml:space="preserve"> </w:t>
            </w:r>
            <w:r w:rsidRPr="005E1F72">
              <w:rPr>
                <w:rFonts w:ascii="GHEA Grapalat" w:hAnsi="GHEA Grapalat" w:cs="Sylfaen"/>
                <w:sz w:val="20"/>
                <w:szCs w:val="20"/>
              </w:rPr>
              <w:t>բանկ)</w:t>
            </w:r>
            <w:r w:rsidRPr="005E1F72">
              <w:rPr>
                <w:rFonts w:ascii="GHEA Grapalat" w:hAnsi="GHEA Grapalat" w:cs="Arial"/>
                <w:sz w:val="20"/>
                <w:szCs w:val="20"/>
              </w:rPr>
              <w:t>`</w:t>
            </w:r>
          </w:p>
        </w:tc>
      </w:tr>
      <w:tr w:rsidR="00334B2F" w:rsidRPr="005E1F72"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Վճարողի</w:t>
            </w:r>
            <w:r w:rsidRPr="005E1F72">
              <w:rPr>
                <w:rFonts w:ascii="GHEA Grapalat" w:hAnsi="GHEA Grapalat" w:cs="Sylfaen"/>
                <w:sz w:val="20"/>
                <w:szCs w:val="20"/>
                <w:lang w:val="hy-AM"/>
              </w:rPr>
              <w:t xml:space="preserve"> </w:t>
            </w:r>
            <w:r w:rsidRPr="005E1F72">
              <w:rPr>
                <w:rFonts w:ascii="GHEA Grapalat" w:hAnsi="GHEA Grapalat" w:cs="Sylfaen"/>
                <w:sz w:val="20"/>
                <w:szCs w:val="20"/>
              </w:rPr>
              <w:t>հաշվի</w:t>
            </w:r>
            <w:r w:rsidRPr="005E1F72">
              <w:rPr>
                <w:rFonts w:ascii="GHEA Grapalat" w:hAnsi="GHEA Grapalat" w:cs="Arial"/>
                <w:sz w:val="20"/>
                <w:szCs w:val="20"/>
              </w:rPr>
              <w:t xml:space="preserve"> </w:t>
            </w:r>
            <w:r w:rsidRPr="005E1F72">
              <w:rPr>
                <w:rFonts w:ascii="GHEA Grapalat" w:hAnsi="GHEA Grapalat" w:cs="Sylfaen"/>
                <w:sz w:val="20"/>
                <w:szCs w:val="20"/>
              </w:rPr>
              <w:t>համարը</w:t>
            </w:r>
            <w:r w:rsidRPr="005E1F72">
              <w:rPr>
                <w:rFonts w:ascii="GHEA Grapalat" w:hAnsi="GHEA Grapalat" w:cs="Arial"/>
                <w:sz w:val="20"/>
                <w:szCs w:val="20"/>
              </w:rPr>
              <w:t>`</w:t>
            </w:r>
          </w:p>
        </w:tc>
      </w:tr>
      <w:tr w:rsidR="00334B2F" w:rsidRPr="005E1F72"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334B2F" w:rsidRPr="005E1F72"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Վճարողի</w:t>
            </w:r>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BF13CC" w:rsidRPr="005E1F72"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5EC269FA"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 xml:space="preserve"> ՀՀ պաշտպանության նախարարություն</w:t>
            </w:r>
          </w:p>
        </w:tc>
      </w:tr>
      <w:tr w:rsidR="00BF13CC" w:rsidRPr="005E1F72"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397C65CF" w:rsidR="00BF13CC" w:rsidRPr="005E1F72" w:rsidRDefault="00BF13CC" w:rsidP="00BF13CC">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BF13CC" w:rsidRPr="005E1F72"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5007304E"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02522157</w:t>
            </w:r>
          </w:p>
        </w:tc>
      </w:tr>
      <w:tr w:rsidR="00BF13CC" w:rsidRPr="005E1F72"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0E294405"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w:t>
            </w:r>
            <w:r w:rsidRPr="001B285B">
              <w:rPr>
                <w:rFonts w:ascii="GHEA Grapalat" w:hAnsi="GHEA Grapalat" w:cs="Arial"/>
                <w:b/>
                <w:sz w:val="20"/>
                <w:szCs w:val="20"/>
                <w:lang w:val="hy-AM"/>
              </w:rPr>
              <w:t>ֆ</w:t>
            </w:r>
            <w:r w:rsidRPr="001B285B">
              <w:rPr>
                <w:rFonts w:ascii="GHEA Grapalat" w:hAnsi="GHEA Grapalat" w:cs="Arial"/>
                <w:b/>
                <w:sz w:val="20"/>
                <w:szCs w:val="20"/>
              </w:rPr>
              <w:t>ինանսների նախարարության</w:t>
            </w:r>
            <w:r w:rsidRPr="001B285B">
              <w:rPr>
                <w:rFonts w:ascii="GHEA Grapalat" w:hAnsi="GHEA Grapalat" w:cs="Arial"/>
                <w:b/>
                <w:sz w:val="20"/>
                <w:szCs w:val="20"/>
                <w:lang w:val="hy-AM"/>
              </w:rPr>
              <w:t xml:space="preserve"> </w:t>
            </w:r>
            <w:r w:rsidRPr="001B285B">
              <w:rPr>
                <w:rFonts w:ascii="GHEA Grapalat" w:hAnsi="GHEA Grapalat" w:cs="Arial"/>
                <w:b/>
                <w:sz w:val="20"/>
                <w:szCs w:val="20"/>
              </w:rPr>
              <w:t>աշխատակազմի գործառնական վարչություն</w:t>
            </w:r>
            <w:r>
              <w:rPr>
                <w:rFonts w:ascii="GHEA Grapalat" w:hAnsi="GHEA Grapalat" w:cs="Arial"/>
                <w:sz w:val="20"/>
                <w:szCs w:val="20"/>
                <w:lang w:val="hy-AM"/>
              </w:rPr>
              <w:t xml:space="preserve">  </w:t>
            </w:r>
          </w:p>
        </w:tc>
      </w:tr>
      <w:tr w:rsidR="00BF13CC" w:rsidRPr="005E1F72"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4008F585"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lang w:val="hy-AM"/>
              </w:rPr>
              <w:t xml:space="preserve">  </w:t>
            </w:r>
            <w:r w:rsidRPr="00067C7B">
              <w:rPr>
                <w:rFonts w:ascii="GHEA Grapalat" w:hAnsi="GHEA Grapalat" w:cs="Arial"/>
                <w:b/>
                <w:color w:val="FF0000"/>
                <w:sz w:val="20"/>
                <w:szCs w:val="20"/>
              </w:rPr>
              <w:t>900005000758</w:t>
            </w:r>
          </w:p>
        </w:tc>
      </w:tr>
      <w:tr w:rsidR="00BF13CC" w:rsidRPr="005E1F72"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04833EF7"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BF13CC" w:rsidRPr="005E1F72"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0C514C43" w:rsidR="00BF13CC" w:rsidRPr="005E1F72" w:rsidRDefault="00BF13CC" w:rsidP="00BF13CC">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BF13CC" w:rsidRPr="005E1F72"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368782F2" w:rsidR="00BF13CC" w:rsidRPr="005E1F72" w:rsidRDefault="00BF13CC" w:rsidP="00BF13CC">
            <w:pPr>
              <w:rPr>
                <w:rFonts w:ascii="GHEA Grapalat" w:hAnsi="GHEA Grapalat" w:cs="Arial"/>
                <w:sz w:val="20"/>
                <w:szCs w:val="20"/>
              </w:rPr>
            </w:pPr>
            <w:r w:rsidRPr="00F566BF">
              <w:rPr>
                <w:rFonts w:ascii="GHEA Grapalat" w:hAnsi="GHEA Grapalat" w:cs="Sylfaen"/>
                <w:sz w:val="20"/>
                <w:szCs w:val="20"/>
              </w:rPr>
              <w:t>1</w:t>
            </w:r>
            <w:r w:rsidRPr="00681C7F">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դրամ, AMD</w:t>
            </w:r>
          </w:p>
        </w:tc>
      </w:tr>
      <w:tr w:rsidR="00BF13CC" w:rsidRPr="005E1F72"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1D473477" w:rsidR="00BF13CC" w:rsidRPr="005E1F72" w:rsidRDefault="00BF13CC" w:rsidP="00BF13CC">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Pr="00681C7F">
              <w:rPr>
                <w:rFonts w:ascii="GHEA Grapalat" w:hAnsi="GHEA Grapalat" w:cs="Sylfaen"/>
                <w:b/>
                <w:bCs/>
                <w:i/>
                <w:sz w:val="20"/>
                <w:szCs w:val="20"/>
                <w:lang w:val="hy-AM"/>
              </w:rPr>
              <w:t>պայմանագրի կատարման</w:t>
            </w:r>
            <w:r>
              <w:rPr>
                <w:rFonts w:ascii="GHEA Grapalat" w:hAnsi="GHEA Grapalat" w:cs="Sylfaen"/>
                <w:b/>
                <w:bCs/>
                <w:i/>
                <w:sz w:val="20"/>
                <w:szCs w:val="20"/>
              </w:rPr>
              <w:t xml:space="preserve"> </w:t>
            </w:r>
            <w:r w:rsidRPr="00681C7F">
              <w:rPr>
                <w:rFonts w:ascii="GHEA Grapalat" w:hAnsi="GHEA Grapalat" w:cs="Sylfaen"/>
                <w:b/>
                <w:bCs/>
                <w:i/>
                <w:sz w:val="20"/>
                <w:szCs w:val="20"/>
              </w:rPr>
              <w:t>ապահովմ</w:t>
            </w:r>
            <w:r w:rsidRPr="00681C7F">
              <w:rPr>
                <w:rFonts w:ascii="GHEA Grapalat" w:hAnsi="GHEA Grapalat" w:cs="Sylfaen"/>
                <w:b/>
                <w:bCs/>
                <w:i/>
                <w:sz w:val="20"/>
                <w:szCs w:val="20"/>
                <w:lang w:val="hy-AM"/>
              </w:rPr>
              <w:t>ան համար</w:t>
            </w:r>
            <w:r w:rsidRPr="00F566BF">
              <w:rPr>
                <w:rFonts w:ascii="GHEA Grapalat" w:hAnsi="GHEA Grapalat" w:cs="Sylfaen"/>
                <w:bCs/>
                <w:i/>
                <w:sz w:val="20"/>
                <w:szCs w:val="20"/>
              </w:rPr>
              <w:t>)</w:t>
            </w:r>
          </w:p>
        </w:tc>
      </w:tr>
      <w:tr w:rsidR="00BF13CC" w:rsidRPr="005E1F72"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4FB46BCE" w14:textId="77777777" w:rsidR="00BF13CC" w:rsidRPr="00F566BF" w:rsidRDefault="00BF13CC" w:rsidP="00BF13CC">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5798AEFA" w14:textId="748F1A3F" w:rsidR="00BF13CC" w:rsidRPr="00F607DE" w:rsidRDefault="00BF13CC" w:rsidP="00BF13CC">
            <w:pPr>
              <w:rPr>
                <w:rFonts w:ascii="GHEA Grapalat" w:hAnsi="GHEA Grapalat" w:cs="Arial"/>
                <w:b/>
                <w:sz w:val="20"/>
                <w:szCs w:val="20"/>
                <w:lang w:val="hy-AM"/>
              </w:rPr>
            </w:pPr>
            <w:r w:rsidRPr="00DC7204">
              <w:rPr>
                <w:rFonts w:ascii="GHEA Grapalat" w:hAnsi="GHEA Grapalat" w:cs="Arial"/>
                <w:sz w:val="20"/>
                <w:szCs w:val="20"/>
                <w:lang w:val="hy-AM"/>
              </w:rPr>
              <w:t xml:space="preserve">Ընթացակարգի ծածկագիրը՝ </w:t>
            </w:r>
            <w:r w:rsidRPr="00DC7204">
              <w:rPr>
                <w:sz w:val="20"/>
                <w:szCs w:val="20"/>
                <w:lang w:val="hy-AM"/>
              </w:rPr>
              <w:t xml:space="preserve"> </w:t>
            </w:r>
            <w:r>
              <w:rPr>
                <w:rFonts w:ascii="GHEA Grapalat" w:hAnsi="GHEA Grapalat" w:cs="Arial"/>
                <w:b/>
                <w:sz w:val="20"/>
                <w:szCs w:val="20"/>
                <w:lang w:val="hy-AM"/>
              </w:rPr>
              <w:t>ՀՀ ՊՆ-ԳՀԱՊՁԲ-26-</w:t>
            </w:r>
            <w:r w:rsidR="004C5745">
              <w:rPr>
                <w:rFonts w:ascii="GHEA Grapalat" w:hAnsi="GHEA Grapalat" w:cs="Arial"/>
                <w:b/>
                <w:sz w:val="20"/>
                <w:szCs w:val="20"/>
                <w:lang w:val="hy-AM"/>
              </w:rPr>
              <w:t>33/3</w:t>
            </w:r>
          </w:p>
          <w:p w14:paraId="182FD8A1" w14:textId="53BF26D0" w:rsidR="00BF13CC" w:rsidRPr="005E1F72" w:rsidRDefault="00BF13CC" w:rsidP="00BF13CC">
            <w:pPr>
              <w:rPr>
                <w:rFonts w:ascii="GHEA Grapalat" w:hAnsi="GHEA Grapalat" w:cs="Arial"/>
                <w:sz w:val="20"/>
                <w:szCs w:val="20"/>
              </w:rPr>
            </w:pPr>
            <w:r w:rsidRPr="00DC7204">
              <w:rPr>
                <w:rFonts w:ascii="GHEA Grapalat" w:hAnsi="GHEA Grapalat" w:cs="Arial"/>
                <w:sz w:val="20"/>
                <w:szCs w:val="20"/>
                <w:lang w:val="hy-AM"/>
              </w:rPr>
              <w:t xml:space="preserve">Պայմանագրի ծածակագիրը՝ </w:t>
            </w:r>
            <w:r>
              <w:rPr>
                <w:rFonts w:ascii="GHEA Grapalat" w:hAnsi="GHEA Grapalat" w:cs="Arial"/>
                <w:b/>
                <w:sz w:val="20"/>
                <w:szCs w:val="20"/>
                <w:lang w:val="hy-AM"/>
              </w:rPr>
              <w:t xml:space="preserve"> </w:t>
            </w:r>
            <w:r>
              <w:t xml:space="preserve"> </w:t>
            </w:r>
            <w:r>
              <w:rPr>
                <w:rFonts w:ascii="GHEA Grapalat" w:hAnsi="GHEA Grapalat" w:cs="Arial"/>
                <w:b/>
                <w:sz w:val="20"/>
                <w:szCs w:val="20"/>
                <w:lang w:val="hy-AM"/>
              </w:rPr>
              <w:t xml:space="preserve"> ԳՀԱՊՁԲ-26-</w:t>
            </w:r>
            <w:r w:rsidR="004C5745">
              <w:rPr>
                <w:rFonts w:ascii="GHEA Grapalat" w:hAnsi="GHEA Grapalat" w:cs="Arial"/>
                <w:b/>
                <w:sz w:val="20"/>
                <w:szCs w:val="20"/>
                <w:lang w:val="hy-AM"/>
              </w:rPr>
              <w:t>33/3</w:t>
            </w:r>
            <w:r w:rsidRPr="00DC7204">
              <w:rPr>
                <w:rFonts w:ascii="GHEA Grapalat" w:hAnsi="GHEA Grapalat" w:cs="Arial"/>
                <w:b/>
                <w:sz w:val="20"/>
                <w:szCs w:val="20"/>
              </w:rPr>
              <w:t>-</w:t>
            </w:r>
          </w:p>
        </w:tc>
      </w:tr>
      <w:tr w:rsidR="00334B2F" w:rsidRPr="005E1F72"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1387E8F4" w14:textId="77777777" w:rsidR="00334B2F" w:rsidRPr="005E1F72" w:rsidRDefault="00334B2F" w:rsidP="00CB0ADE">
            <w:pPr>
              <w:rPr>
                <w:rFonts w:ascii="GHEA Grapalat" w:hAnsi="GHEA Grapalat" w:cs="Sylfaen"/>
                <w:sz w:val="20"/>
                <w:szCs w:val="20"/>
                <w:lang w:val="ru-RU"/>
              </w:rPr>
            </w:pPr>
          </w:p>
        </w:tc>
      </w:tr>
      <w:tr w:rsidR="00334B2F" w:rsidRPr="005E1F72"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r w:rsidRPr="005E1F72">
              <w:rPr>
                <w:rFonts w:ascii="GHEA Grapalat" w:hAnsi="GHEA Grapalat" w:cs="Sylfaen"/>
                <w:sz w:val="20"/>
                <w:szCs w:val="20"/>
              </w:rPr>
              <w:t>էջ</w:t>
            </w:r>
          </w:p>
          <w:p w14:paraId="26A87421" w14:textId="77777777" w:rsidR="00334B2F" w:rsidRPr="005E1F72" w:rsidRDefault="00334B2F" w:rsidP="00CB0ADE">
            <w:pPr>
              <w:rPr>
                <w:rFonts w:ascii="GHEA Grapalat" w:hAnsi="GHEA Grapalat" w:cs="Sylfaen"/>
                <w:sz w:val="20"/>
                <w:szCs w:val="20"/>
                <w:lang w:val="hy-AM"/>
              </w:rPr>
            </w:pPr>
          </w:p>
        </w:tc>
      </w:tr>
      <w:tr w:rsidR="00334B2F" w:rsidRPr="005E1F72"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5E1F72" w:rsidRDefault="00334B2F"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ա. Շահառուի ստորագրությունները</w:t>
            </w:r>
          </w:p>
          <w:p w14:paraId="3C69BDCA" w14:textId="77777777" w:rsidR="00334B2F" w:rsidRPr="005E1F72" w:rsidRDefault="00334B2F" w:rsidP="00CB0ADE">
            <w:pPr>
              <w:rPr>
                <w:rFonts w:ascii="GHEA Grapalat" w:hAnsi="GHEA Grapalat" w:cs="Sylfaen"/>
                <w:sz w:val="20"/>
                <w:szCs w:val="20"/>
              </w:rPr>
            </w:pPr>
          </w:p>
          <w:p w14:paraId="3FA2C6A6"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2ABA718" w14:textId="77777777" w:rsidR="00334B2F" w:rsidRPr="005E1F72" w:rsidRDefault="00334B2F" w:rsidP="00CB0ADE">
            <w:pPr>
              <w:rPr>
                <w:rFonts w:ascii="GHEA Grapalat" w:hAnsi="GHEA Grapalat" w:cs="Tahoma"/>
                <w:color w:val="000000"/>
                <w:sz w:val="20"/>
                <w:szCs w:val="20"/>
              </w:rPr>
            </w:pPr>
          </w:p>
          <w:p w14:paraId="6E3626EC" w14:textId="77777777" w:rsidR="00334B2F" w:rsidRPr="005E1F72" w:rsidRDefault="00334B2F" w:rsidP="00CB0ADE">
            <w:pPr>
              <w:rPr>
                <w:rFonts w:ascii="GHEA Grapalat" w:hAnsi="GHEA Grapalat" w:cs="Sylfaen"/>
                <w:sz w:val="20"/>
                <w:szCs w:val="20"/>
              </w:rPr>
            </w:pPr>
          </w:p>
          <w:p w14:paraId="2E801875"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3370990" w14:textId="77777777" w:rsidR="00334B2F" w:rsidRPr="005E1F72" w:rsidRDefault="00334B2F" w:rsidP="00CB0ADE">
            <w:pPr>
              <w:rPr>
                <w:rFonts w:ascii="GHEA Grapalat" w:hAnsi="GHEA Grapalat" w:cs="Sylfaen"/>
                <w:sz w:val="20"/>
                <w:szCs w:val="20"/>
              </w:rPr>
            </w:pPr>
          </w:p>
          <w:p w14:paraId="7176909B"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6C968C7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Կ.Տ.</w:t>
            </w:r>
          </w:p>
          <w:p w14:paraId="669768E6" w14:textId="77777777" w:rsidR="00334B2F" w:rsidRPr="005E1F72"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5E1F72" w:rsidRDefault="00334B2F"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r w:rsidRPr="005E1F72">
              <w:rPr>
                <w:rFonts w:ascii="GHEA Grapalat" w:hAnsi="GHEA Grapalat" w:cs="Sylfaen"/>
                <w:sz w:val="20"/>
                <w:szCs w:val="20"/>
              </w:rPr>
              <w:t>Վճարողի ստորագրությունները`</w:t>
            </w:r>
          </w:p>
          <w:p w14:paraId="738149BB" w14:textId="77777777" w:rsidR="00334B2F" w:rsidRPr="005E1F72" w:rsidRDefault="00334B2F" w:rsidP="00CB0ADE">
            <w:pPr>
              <w:jc w:val="right"/>
              <w:rPr>
                <w:rFonts w:ascii="GHEA Grapalat" w:hAnsi="GHEA Grapalat" w:cs="Sylfaen"/>
                <w:sz w:val="20"/>
                <w:szCs w:val="20"/>
              </w:rPr>
            </w:pPr>
          </w:p>
          <w:p w14:paraId="41F69062"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2B0DC669" w14:textId="77777777" w:rsidR="00334B2F" w:rsidRPr="005E1F72" w:rsidRDefault="00334B2F" w:rsidP="00CB0ADE">
            <w:pPr>
              <w:jc w:val="right"/>
              <w:rPr>
                <w:rFonts w:ascii="GHEA Grapalat" w:hAnsi="GHEA Grapalat" w:cs="Tahoma"/>
                <w:color w:val="000000"/>
                <w:sz w:val="20"/>
                <w:szCs w:val="20"/>
              </w:rPr>
            </w:pPr>
          </w:p>
          <w:p w14:paraId="4A817692" w14:textId="77777777" w:rsidR="00334B2F" w:rsidRPr="005E1F72" w:rsidRDefault="00334B2F" w:rsidP="00CB0ADE">
            <w:pPr>
              <w:jc w:val="right"/>
              <w:rPr>
                <w:rFonts w:ascii="GHEA Grapalat" w:hAnsi="GHEA Grapalat" w:cs="Tahoma"/>
                <w:color w:val="000000"/>
                <w:sz w:val="20"/>
                <w:szCs w:val="20"/>
              </w:rPr>
            </w:pPr>
          </w:p>
          <w:p w14:paraId="63AEA35E"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DBE2F4E" w14:textId="77777777" w:rsidR="00334B2F" w:rsidRPr="005E1F72" w:rsidRDefault="00334B2F" w:rsidP="00CB0ADE">
            <w:pPr>
              <w:jc w:val="right"/>
              <w:rPr>
                <w:rFonts w:ascii="GHEA Grapalat" w:hAnsi="GHEA Grapalat" w:cs="Sylfaen"/>
                <w:sz w:val="20"/>
                <w:szCs w:val="20"/>
              </w:rPr>
            </w:pPr>
          </w:p>
          <w:p w14:paraId="44299B3A"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0B34DC63" w14:textId="77777777" w:rsidR="00334B2F" w:rsidRPr="005E1F72" w:rsidRDefault="00334B2F" w:rsidP="00CB0ADE">
            <w:pPr>
              <w:jc w:val="right"/>
              <w:rPr>
                <w:rFonts w:ascii="GHEA Grapalat" w:hAnsi="GHEA Grapalat" w:cs="Sylfaen"/>
                <w:sz w:val="20"/>
                <w:szCs w:val="20"/>
              </w:rPr>
            </w:pPr>
          </w:p>
        </w:tc>
      </w:tr>
      <w:tr w:rsidR="00334B2F" w:rsidRPr="005E1F72"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C54DBD7" w14:textId="77777777" w:rsidR="00334B2F" w:rsidRPr="005E1F72" w:rsidRDefault="00334B2F"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6E82B819"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27DD7C0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76EB4C5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/ստորագրություն/</w:t>
            </w:r>
          </w:p>
          <w:p w14:paraId="3BDC89DC" w14:textId="77777777" w:rsidR="00334B2F" w:rsidRPr="005E1F72" w:rsidRDefault="00334B2F" w:rsidP="00CB0ADE">
            <w:pPr>
              <w:rPr>
                <w:rFonts w:ascii="GHEA Grapalat" w:hAnsi="GHEA Grapalat" w:cs="Tahoma"/>
                <w:color w:val="000000"/>
                <w:sz w:val="20"/>
                <w:szCs w:val="20"/>
              </w:rPr>
            </w:pPr>
          </w:p>
          <w:p w14:paraId="16A19843" w14:textId="77777777" w:rsidR="00334B2F" w:rsidRPr="005E1F72"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4EFF28CB" w14:textId="77777777" w:rsidR="00334B2F" w:rsidRPr="005E1F72" w:rsidRDefault="00334B2F" w:rsidP="00CB0ADE">
            <w:pPr>
              <w:jc w:val="right"/>
              <w:rPr>
                <w:rFonts w:ascii="GHEA Grapalat" w:hAnsi="GHEA Grapalat" w:cs="Tahoma"/>
                <w:color w:val="000000"/>
                <w:sz w:val="20"/>
                <w:szCs w:val="20"/>
              </w:rPr>
            </w:pPr>
          </w:p>
          <w:p w14:paraId="2DCCC977" w14:textId="77777777" w:rsidR="00334B2F" w:rsidRPr="005E1F72" w:rsidRDefault="00334B2F" w:rsidP="00CB0ADE">
            <w:pPr>
              <w:jc w:val="right"/>
              <w:rPr>
                <w:rFonts w:ascii="GHEA Grapalat" w:hAnsi="GHEA Grapalat" w:cs="Tahoma"/>
                <w:color w:val="000000"/>
                <w:sz w:val="20"/>
                <w:szCs w:val="20"/>
              </w:rPr>
            </w:pPr>
          </w:p>
          <w:p w14:paraId="2459AC47"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1F32F5AA" w14:textId="77777777" w:rsidR="00334B2F" w:rsidRPr="005E1F72" w:rsidRDefault="00334B2F"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/ստորագրություն/</w:t>
            </w:r>
          </w:p>
          <w:p w14:paraId="01073462" w14:textId="77777777" w:rsidR="00334B2F" w:rsidRPr="005E1F72" w:rsidRDefault="00334B2F" w:rsidP="00CB0ADE">
            <w:pPr>
              <w:jc w:val="right"/>
              <w:rPr>
                <w:rFonts w:ascii="GHEA Grapalat" w:hAnsi="GHEA Grapalat" w:cs="Arial"/>
                <w:sz w:val="20"/>
                <w:szCs w:val="20"/>
                <w:lang w:val="hy-AM"/>
              </w:rPr>
            </w:pPr>
          </w:p>
        </w:tc>
      </w:tr>
      <w:tr w:rsidR="00334B2F" w:rsidRPr="005E1F72"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7155BEE6" w14:textId="77777777" w:rsidR="00334B2F" w:rsidRPr="005E1F72" w:rsidRDefault="00334B2F" w:rsidP="00CB0ADE">
            <w:pPr>
              <w:rPr>
                <w:rFonts w:ascii="GHEA Grapalat" w:hAnsi="GHEA Grapalat" w:cs="Sylfaen"/>
                <w:sz w:val="20"/>
                <w:szCs w:val="20"/>
              </w:rPr>
            </w:pPr>
          </w:p>
          <w:p w14:paraId="01896A21" w14:textId="77777777" w:rsidR="00334B2F" w:rsidRPr="005E1F72" w:rsidRDefault="00334B2F" w:rsidP="00CB0ADE">
            <w:pPr>
              <w:rPr>
                <w:rFonts w:ascii="GHEA Grapalat" w:hAnsi="GHEA Grapalat" w:cs="Sylfaen"/>
                <w:sz w:val="20"/>
                <w:szCs w:val="20"/>
              </w:rPr>
            </w:pPr>
          </w:p>
          <w:p w14:paraId="0FB92F1C"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4E5104B6" w14:textId="77777777" w:rsidR="00334B2F" w:rsidRPr="005E1F72" w:rsidRDefault="00334B2F" w:rsidP="00CB0ADE">
            <w:pPr>
              <w:rPr>
                <w:rFonts w:ascii="GHEA Grapalat" w:hAnsi="GHEA Grapalat" w:cs="Sylfaen"/>
                <w:sz w:val="20"/>
                <w:szCs w:val="20"/>
              </w:rPr>
            </w:pPr>
          </w:p>
          <w:p w14:paraId="152EA0A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38D629CB" w14:textId="77777777" w:rsidR="00334B2F" w:rsidRPr="005E1F72"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38C6D6B3" w14:textId="77777777" w:rsidR="00334B2F" w:rsidRPr="005E1F72" w:rsidRDefault="00334B2F" w:rsidP="00CB0ADE">
            <w:pPr>
              <w:rPr>
                <w:rFonts w:ascii="GHEA Grapalat" w:hAnsi="GHEA Grapalat" w:cs="Sylfaen"/>
                <w:sz w:val="20"/>
                <w:szCs w:val="20"/>
              </w:rPr>
            </w:pPr>
          </w:p>
          <w:p w14:paraId="3F276DDD"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66AE9325" w14:textId="77777777" w:rsidR="00334B2F" w:rsidRPr="005E1F72" w:rsidRDefault="00334B2F" w:rsidP="00CB0ADE">
            <w:pPr>
              <w:rPr>
                <w:rFonts w:ascii="GHEA Grapalat" w:hAnsi="GHEA Grapalat" w:cs="Sylfaen"/>
                <w:color w:val="000000"/>
                <w:sz w:val="20"/>
                <w:szCs w:val="20"/>
              </w:rPr>
            </w:pPr>
            <w:r w:rsidRPr="005E1F72">
              <w:rPr>
                <w:rFonts w:ascii="GHEA Grapalat" w:hAnsi="GHEA Grapalat" w:cs="Sylfaen"/>
                <w:sz w:val="20"/>
                <w:szCs w:val="20"/>
              </w:rPr>
              <w:t>23.</w:t>
            </w:r>
            <w:r w:rsidRPr="005E1F72">
              <w:rPr>
                <w:rFonts w:ascii="GHEA Grapalat" w:hAnsi="GHEA Grapalat" w:cs="Sylfaen"/>
                <w:sz w:val="20"/>
                <w:szCs w:val="20"/>
                <w:lang w:val="hy-AM"/>
              </w:rPr>
              <w:t>գ</w:t>
            </w:r>
            <w:r w:rsidRPr="005E1F72">
              <w:rPr>
                <w:rFonts w:ascii="GHEA Grapalat" w:hAnsi="GHEA Grapalat" w:cs="Sylfaen"/>
                <w:sz w:val="20"/>
                <w:szCs w:val="20"/>
              </w:rPr>
              <w:t xml:space="preserve">.Կատարման ամսաթիվը`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524FE6CE" w14:textId="77777777" w:rsidR="00334B2F" w:rsidRPr="005E1F72" w:rsidRDefault="00334B2F" w:rsidP="00CB0ADE">
            <w:pPr>
              <w:rPr>
                <w:rFonts w:ascii="GHEA Grapalat" w:hAnsi="GHEA Grapalat" w:cs="Sylfaen"/>
                <w:color w:val="000000"/>
                <w:sz w:val="20"/>
                <w:szCs w:val="20"/>
              </w:rPr>
            </w:pPr>
          </w:p>
          <w:p w14:paraId="5E564A0C" w14:textId="77777777" w:rsidR="00334B2F" w:rsidRPr="005E1F72" w:rsidRDefault="00334B2F" w:rsidP="00CB0ADE">
            <w:pPr>
              <w:rPr>
                <w:rFonts w:ascii="GHEA Grapalat" w:hAnsi="GHEA Grapalat" w:cs="Sylfaen"/>
                <w:sz w:val="20"/>
                <w:szCs w:val="20"/>
              </w:rPr>
            </w:pPr>
          </w:p>
          <w:p w14:paraId="2F6386B3" w14:textId="77777777" w:rsidR="00334B2F" w:rsidRPr="005E1F72" w:rsidRDefault="00334B2F" w:rsidP="00CB0ADE">
            <w:pPr>
              <w:jc w:val="right"/>
              <w:rPr>
                <w:rFonts w:ascii="GHEA Grapalat" w:hAnsi="GHEA Grapalat" w:cs="Arial"/>
                <w:sz w:val="20"/>
                <w:szCs w:val="20"/>
              </w:rPr>
            </w:pPr>
          </w:p>
        </w:tc>
      </w:tr>
    </w:tbl>
    <w:p w14:paraId="0614DE1B"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lastRenderedPageBreak/>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Նշված դաշտի/</w:t>
            </w:r>
          </w:p>
          <w:p w14:paraId="62DCE53F"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r w:rsidRPr="005E1F72">
              <w:rPr>
                <w:rFonts w:ascii="GHEA Grapalat" w:hAnsi="GHEA Grapalat"/>
                <w:b/>
                <w:sz w:val="20"/>
                <w:szCs w:val="20"/>
              </w:rPr>
              <w:t>Վավերապայմանի լրացման պահանջը</w:t>
            </w:r>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Վավերապայմանը</w:t>
            </w:r>
          </w:p>
          <w:p w14:paraId="563F3E5C"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 xml:space="preserve">լրացնող կողմը` </w:t>
            </w:r>
          </w:p>
          <w:p w14:paraId="53484489"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շահառուն կամ վճարողը</w:t>
            </w:r>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 կողմից` վճարողի բանկին վճարման պահանջագիրը ներկայացնելիս</w:t>
            </w:r>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r w:rsidRPr="005E1F72">
              <w:rPr>
                <w:rFonts w:ascii="GHEA Grapalat" w:hAnsi="GHEA Grapalat"/>
                <w:sz w:val="20"/>
                <w:szCs w:val="20"/>
              </w:rPr>
              <w:t>լրացվում է շահառուի կողմից` վճարողի բանկին վճարման պահանջագրի ներկայացման օրը</w:t>
            </w:r>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BED3FA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5E1F72">
              <w:rPr>
                <w:rFonts w:ascii="GHEA Grapalat" w:hAnsi="GHEA Grapalat"/>
                <w:sz w:val="20"/>
                <w:szCs w:val="20"/>
                <w:lang w:val="hy-AM"/>
              </w:rPr>
              <w:t xml:space="preserve"> </w:t>
            </w:r>
            <w:r w:rsidRPr="005E1F72">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37106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48029CB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339F653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w:t>
            </w:r>
            <w:r w:rsidRPr="005E1F72">
              <w:rPr>
                <w:rFonts w:ascii="GHEA Grapalat" w:hAnsi="GHEA Grapalat"/>
                <w:sz w:val="20"/>
                <w:szCs w:val="20"/>
              </w:rPr>
              <w:lastRenderedPageBreak/>
              <w:t>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lastRenderedPageBreak/>
              <w:t>լրացվում է վճարողի կողմից</w:t>
            </w:r>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w:t>
            </w:r>
            <w:r w:rsidRPr="005E1F72">
              <w:rPr>
                <w:rFonts w:ascii="GHEA Grapalat" w:hAnsi="GHEA Grapalat" w:cs="Sylfaen"/>
                <w:sz w:val="20"/>
                <w:szCs w:val="20"/>
                <w:lang w:val="hy-AM"/>
              </w:rPr>
              <w:t>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369BDF0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5D71C9C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8FB69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 այն բանկային (</w:t>
            </w:r>
            <w:r w:rsidRPr="005E1F72">
              <w:rPr>
                <w:rFonts w:ascii="GHEA Grapalat" w:hAnsi="GHEA Grapalat"/>
                <w:sz w:val="20"/>
                <w:szCs w:val="20"/>
                <w:lang w:val="hy-AM"/>
              </w:rPr>
              <w:t>գանձապետական</w:t>
            </w:r>
            <w:r w:rsidRPr="005E1F72">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նախապես լրացվում է շահառուի կողմից` հրավերով</w:t>
            </w:r>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599EE4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լրացվում է վճարողի կողմից</w:t>
            </w:r>
            <w:r w:rsidRPr="005E1F72">
              <w:rPr>
                <w:rFonts w:ascii="GHEA Grapalat" w:hAnsi="GHEA Grapalat"/>
                <w:sz w:val="20"/>
                <w:szCs w:val="20"/>
                <w:lang w:val="hy-AM"/>
              </w:rPr>
              <w:t xml:space="preserve"> </w:t>
            </w:r>
          </w:p>
        </w:tc>
      </w:tr>
      <w:tr w:rsidR="00334B2F" w:rsidRPr="00394816"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վճարողի կողմից</w:t>
            </w:r>
          </w:p>
        </w:tc>
      </w:tr>
      <w:tr w:rsidR="00334B2F" w:rsidRPr="00394816"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 xml:space="preserve">Պարտադիր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CE6BC1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w:t>
            </w:r>
            <w:r w:rsidRPr="005E1F72">
              <w:rPr>
                <w:rFonts w:ascii="GHEA Grapalat" w:hAnsi="GHEA Grapalat"/>
                <w:sz w:val="20"/>
                <w:szCs w:val="20"/>
              </w:rPr>
              <w:lastRenderedPageBreak/>
              <w:t>համարը</w:t>
            </w:r>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գնման ընթացակարգի ծածկագիրը</w:t>
            </w:r>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lastRenderedPageBreak/>
              <w:t xml:space="preserve">լրացվում է </w:t>
            </w:r>
            <w:r w:rsidRPr="005E1F72">
              <w:rPr>
                <w:rFonts w:ascii="GHEA Grapalat" w:hAnsi="GHEA Grapalat"/>
                <w:sz w:val="20"/>
                <w:szCs w:val="20"/>
                <w:lang w:val="hy-AM"/>
              </w:rPr>
              <w:t>շահառու</w:t>
            </w:r>
            <w:r w:rsidRPr="005E1F72">
              <w:rPr>
                <w:rFonts w:ascii="GHEA Grapalat" w:hAnsi="GHEA Grapalat"/>
                <w:sz w:val="20"/>
                <w:szCs w:val="20"/>
              </w:rPr>
              <w:t>ի կողմից</w:t>
            </w:r>
          </w:p>
        </w:tc>
      </w:tr>
      <w:tr w:rsidR="00334B2F" w:rsidRPr="00394816"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sz w:val="20"/>
                <w:szCs w:val="20"/>
              </w:rPr>
              <w:t>պարտադիր</w:t>
            </w:r>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65E2568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շահառուի</w:t>
            </w:r>
            <w:r w:rsidRPr="005E1F72">
              <w:rPr>
                <w:rFonts w:ascii="GHEA Grapalat" w:hAnsi="GHEA Grapalat"/>
                <w:sz w:val="20"/>
                <w:szCs w:val="20"/>
                <w:lang w:val="hy-AM"/>
              </w:rPr>
              <w:t xml:space="preserve"> </w:t>
            </w:r>
            <w:r w:rsidRPr="005E1F72">
              <w:rPr>
                <w:rFonts w:ascii="GHEA Grapalat" w:hAnsi="GHEA Grapalat"/>
                <w:sz w:val="20"/>
                <w:szCs w:val="20"/>
              </w:rPr>
              <w:t>կողմից</w:t>
            </w:r>
          </w:p>
        </w:tc>
      </w:tr>
      <w:tr w:rsidR="00334B2F" w:rsidRPr="00394816"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CEEB93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այս դաշտը լրացվում</w:t>
            </w:r>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եթե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r w:rsidRPr="005E1F72">
              <w:rPr>
                <w:rFonts w:ascii="GHEA Grapalat" w:hAnsi="GHEA Grapalat"/>
                <w:sz w:val="20"/>
                <w:szCs w:val="20"/>
              </w:rPr>
              <w:t>վճարող</w:t>
            </w:r>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394816"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44656F56"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կնիքի առկայության դեպքում</w:t>
            </w:r>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ստորագրվում է շահառուի կողմից</w:t>
            </w:r>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պարտադիր` </w:t>
            </w:r>
          </w:p>
          <w:p w14:paraId="61FEEA6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կնքվում է շահառուի կողմից</w:t>
            </w:r>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7E4C906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w:t>
            </w:r>
            <w:r w:rsidRPr="005E1F72">
              <w:rPr>
                <w:rFonts w:ascii="GHEA Grapalat" w:hAnsi="GHEA Grapalat"/>
                <w:sz w:val="20"/>
                <w:szCs w:val="20"/>
                <w:lang w:val="hy-AM"/>
              </w:rPr>
              <w:t xml:space="preserve"> </w:t>
            </w:r>
            <w:r w:rsidRPr="005E1F72">
              <w:rPr>
                <w:rFonts w:ascii="GHEA Grapalat" w:hAnsi="GHEA Grapalat"/>
                <w:sz w:val="20"/>
                <w:szCs w:val="20"/>
              </w:rPr>
              <w:t>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վճարողին </w:t>
            </w:r>
            <w:r w:rsidRPr="005E1F72">
              <w:rPr>
                <w:rFonts w:ascii="GHEA Grapalat" w:hAnsi="GHEA Grapalat"/>
                <w:sz w:val="20"/>
                <w:szCs w:val="20"/>
              </w:rPr>
              <w:lastRenderedPageBreak/>
              <w:t xml:space="preserve">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694D0C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lastRenderedPageBreak/>
              <w:t>վճարման պահանջագիրը վճարողին սպասարկող ֆինանսական կազմակերպության</w:t>
            </w:r>
            <w:r w:rsidRPr="005E1F72">
              <w:rPr>
                <w:rFonts w:ascii="GHEA Grapalat" w:hAnsi="GHEA Grapalat"/>
                <w:sz w:val="20"/>
                <w:szCs w:val="20"/>
                <w:lang w:val="hy-AM"/>
              </w:rPr>
              <w:t>ը</w:t>
            </w:r>
            <w:r w:rsidRPr="005E1F72">
              <w:rPr>
                <w:rFonts w:ascii="GHEA Grapalat" w:hAnsi="GHEA Grapalat"/>
                <w:sz w:val="20"/>
                <w:szCs w:val="20"/>
              </w:rPr>
              <w:t xml:space="preserve"> թղթային եղանակով ներկայաց</w:t>
            </w:r>
            <w:r w:rsidRPr="005E1F72">
              <w:rPr>
                <w:rFonts w:ascii="GHEA Grapalat" w:hAnsi="GHEA Grapalat"/>
                <w:sz w:val="20"/>
                <w:szCs w:val="20"/>
                <w:lang w:val="hy-AM"/>
              </w:rPr>
              <w:t>ված լի</w:t>
            </w:r>
            <w:r w:rsidRPr="005E1F72">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p w14:paraId="4E9BBC68"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ոչ պարտադիր</w:t>
            </w:r>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վճարման պահանջագիրը շահառուին սպասարկող ֆինանսական կազմակերպության</w:t>
            </w:r>
            <w:r w:rsidRPr="005E1F72">
              <w:rPr>
                <w:rFonts w:ascii="GHEA Grapalat" w:hAnsi="GHEA Grapalat"/>
                <w:sz w:val="20"/>
                <w:szCs w:val="20"/>
                <w:lang w:val="hy-AM"/>
              </w:rPr>
              <w:t xml:space="preserve">ը </w:t>
            </w:r>
            <w:r w:rsidRPr="005E1F72">
              <w:rPr>
                <w:rFonts w:ascii="GHEA Grapalat" w:hAnsi="GHEA Grapalat"/>
                <w:sz w:val="20"/>
                <w:szCs w:val="20"/>
              </w:rPr>
              <w:t xml:space="preserve"> 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r w:rsidRPr="005E1F72">
              <w:rPr>
                <w:rFonts w:ascii="GHEA Grapalat" w:hAnsi="GHEA Grapalat"/>
                <w:sz w:val="20"/>
                <w:szCs w:val="20"/>
              </w:rPr>
              <w:t xml:space="preserve">աշխատակցի ստորագրությունը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 xml:space="preserve">շահառռւին սպասարկող ֆինանսական կազմակերպության (մասնաճյուղի) </w:t>
            </w:r>
            <w:r w:rsidRPr="005E1F72">
              <w:rPr>
                <w:rFonts w:ascii="GHEA Grapalat" w:hAnsi="GHEA Grapalat"/>
                <w:sz w:val="20"/>
                <w:szCs w:val="20"/>
                <w:lang w:val="hy-AM"/>
              </w:rPr>
              <w:t>դրոշմա</w:t>
            </w:r>
            <w:r w:rsidRPr="005E1F72">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r w:rsidRPr="005E1F72">
              <w:rPr>
                <w:rFonts w:ascii="GHEA Grapalat" w:hAnsi="GHEA Grapalat"/>
                <w:sz w:val="20"/>
                <w:szCs w:val="20"/>
              </w:rPr>
              <w:t>պարտադիր</w:t>
            </w:r>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r w:rsidRPr="005E1F72">
              <w:rPr>
                <w:rFonts w:ascii="GHEA Grapalat" w:hAnsi="GHEA Grapalat"/>
                <w:sz w:val="20"/>
                <w:szCs w:val="20"/>
              </w:rPr>
              <w:t xml:space="preserve">վճարման պահանջագիրը </w:t>
            </w:r>
            <w:r w:rsidRPr="005E1F72">
              <w:rPr>
                <w:rFonts w:ascii="GHEA Grapalat" w:hAnsi="GHEA Grapalat"/>
                <w:sz w:val="20"/>
                <w:szCs w:val="20"/>
                <w:lang w:val="hy-AM"/>
              </w:rPr>
              <w:t xml:space="preserve">վերջինիս </w:t>
            </w:r>
            <w:r w:rsidRPr="005E1F72">
              <w:rPr>
                <w:rFonts w:ascii="GHEA Grapalat" w:hAnsi="GHEA Grapalat"/>
                <w:sz w:val="20"/>
                <w:szCs w:val="20"/>
              </w:rPr>
              <w:t>ներկայաց</w:t>
            </w:r>
            <w:r w:rsidRPr="005E1F72">
              <w:rPr>
                <w:rFonts w:ascii="GHEA Grapalat" w:hAnsi="GHEA Grapalat"/>
                <w:sz w:val="20"/>
                <w:szCs w:val="20"/>
                <w:lang w:val="hy-AM"/>
              </w:rPr>
              <w:t>վ</w:t>
            </w:r>
            <w:r w:rsidRPr="005E1F72">
              <w:rPr>
                <w:rFonts w:ascii="GHEA Grapalat" w:hAnsi="GHEA Grapalat"/>
                <w:sz w:val="20"/>
                <w:szCs w:val="20"/>
              </w:rPr>
              <w:t>ելու դեպքում</w:t>
            </w:r>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r w:rsidRPr="005E1F72">
              <w:rPr>
                <w:rFonts w:ascii="GHEA Grapalat" w:hAnsi="GHEA Grapalat"/>
                <w:sz w:val="20"/>
                <w:szCs w:val="20"/>
              </w:rPr>
              <w:t>թղթային եղանակով ներկայաց</w:t>
            </w:r>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BodyTextIndent"/>
        <w:jc w:val="right"/>
        <w:rPr>
          <w:rFonts w:ascii="GHEA Grapalat" w:hAnsi="GHEA Grapalat" w:cs="Sylfaen"/>
          <w:i w:val="0"/>
          <w:lang w:val="en-US"/>
        </w:rPr>
      </w:pPr>
    </w:p>
    <w:p w14:paraId="1F054137" w14:textId="77777777" w:rsidR="00334B2F" w:rsidRPr="000E3911" w:rsidRDefault="00334B2F" w:rsidP="00334B2F">
      <w:pPr>
        <w:pStyle w:val="BodyTextIndent"/>
        <w:jc w:val="right"/>
        <w:rPr>
          <w:rFonts w:ascii="GHEA Grapalat" w:hAnsi="GHEA Grapalat" w:cs="Sylfaen"/>
          <w:i w:val="0"/>
          <w:lang w:val="en-US"/>
        </w:rPr>
      </w:pPr>
    </w:p>
    <w:p w14:paraId="27A3A10A" w14:textId="77777777" w:rsidR="00334B2F" w:rsidRPr="000E3911" w:rsidRDefault="00334B2F" w:rsidP="00334B2F">
      <w:pPr>
        <w:pStyle w:val="BodyTextIndent"/>
        <w:jc w:val="right"/>
        <w:rPr>
          <w:rFonts w:ascii="GHEA Grapalat" w:hAnsi="GHEA Grapalat" w:cs="Sylfaen"/>
          <w:i w:val="0"/>
          <w:lang w:val="en-US"/>
        </w:rPr>
      </w:pPr>
    </w:p>
    <w:p w14:paraId="4B65D01A" w14:textId="77777777" w:rsidR="00334B2F" w:rsidRPr="000E3911" w:rsidRDefault="00334B2F" w:rsidP="00334B2F">
      <w:pPr>
        <w:pStyle w:val="BodyTextIndent"/>
        <w:jc w:val="right"/>
        <w:rPr>
          <w:rFonts w:ascii="GHEA Grapalat" w:hAnsi="GHEA Grapalat" w:cs="Sylfaen"/>
          <w:i w:val="0"/>
          <w:lang w:val="en-US"/>
        </w:rPr>
      </w:pPr>
    </w:p>
    <w:p w14:paraId="17B2BB5F" w14:textId="79EA7895" w:rsidR="00B2572B" w:rsidRPr="005E1F72" w:rsidRDefault="00334B2F" w:rsidP="00641838">
      <w:pPr>
        <w:pStyle w:val="BodyTextIndent3"/>
        <w:spacing w:line="240" w:lineRule="auto"/>
        <w:jc w:val="right"/>
        <w:rPr>
          <w:lang w:val="hy-AM"/>
        </w:rPr>
      </w:pPr>
      <w:r>
        <w:rPr>
          <w:rFonts w:ascii="GHEA Grapalat" w:hAnsi="GHEA Grapalat"/>
          <w:b/>
          <w:lang w:val="hy-AM"/>
        </w:rPr>
        <w:br w:type="page"/>
      </w:r>
    </w:p>
    <w:p w14:paraId="44975A8A" w14:textId="77777777" w:rsidR="00C461CD" w:rsidRPr="000B4CF4" w:rsidRDefault="00C461CD" w:rsidP="00C461CD">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Pr="000B4CF4">
        <w:rPr>
          <w:rFonts w:ascii="GHEA Grapalat" w:hAnsi="GHEA Grapalat" w:cs="Sylfaen"/>
          <w:b/>
          <w:lang w:val="hy-AM"/>
        </w:rPr>
        <w:t>6</w:t>
      </w:r>
    </w:p>
    <w:p w14:paraId="7D792E21" w14:textId="3FBB2868" w:rsidR="00C461CD" w:rsidRPr="005E1F72" w:rsidRDefault="00C461CD" w:rsidP="00C461CD">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Pr>
          <w:rFonts w:ascii="GHEA Grapalat" w:hAnsi="GHEA Grapalat" w:cs="Sylfaen"/>
          <w:b/>
          <w:color w:val="FF0000"/>
          <w:lang w:val="hy-AM"/>
        </w:rPr>
        <w:t>ՀՀ ՊՆ-ԳՀԱՊՁԲ-26-</w:t>
      </w:r>
      <w:r w:rsidR="004C5745">
        <w:rPr>
          <w:rFonts w:ascii="GHEA Grapalat" w:hAnsi="GHEA Grapalat" w:cs="Sylfaen"/>
          <w:b/>
          <w:color w:val="FF0000"/>
          <w:lang w:val="hy-AM"/>
        </w:rPr>
        <w:t>33/3</w:t>
      </w:r>
      <w:r w:rsidRPr="005E1F72">
        <w:rPr>
          <w:rFonts w:ascii="GHEA Grapalat" w:hAnsi="GHEA Grapalat" w:cs="Sylfaen"/>
          <w:b/>
          <w:lang w:val="hy-AM"/>
        </w:rPr>
        <w:t>»*  ծածկագրով</w:t>
      </w:r>
    </w:p>
    <w:p w14:paraId="13B9E3DB" w14:textId="2CEBAB90" w:rsidR="00071D1C" w:rsidRPr="005E1F72" w:rsidRDefault="00C461CD" w:rsidP="00C461CD">
      <w:pPr>
        <w:jc w:val="right"/>
        <w:rPr>
          <w:rFonts w:ascii="GHEA Grapalat" w:hAnsi="GHEA Grapalat"/>
          <w:i/>
          <w:sz w:val="20"/>
          <w:lang w:val="hy-AM"/>
        </w:rPr>
      </w:pPr>
      <w:r w:rsidRPr="000E729B">
        <w:rPr>
          <w:rFonts w:ascii="GHEA Grapalat" w:hAnsi="GHEA Grapalat" w:cs="Sylfaen"/>
          <w:b/>
          <w:color w:val="FF0000"/>
          <w:lang w:val="hy-AM"/>
        </w:rPr>
        <w:t>գնանշման հարցման</w:t>
      </w:r>
      <w:r w:rsidRPr="005E1F72">
        <w:rPr>
          <w:rFonts w:ascii="GHEA Grapalat" w:hAnsi="GHEA Grapalat" w:cs="Sylfaen"/>
          <w:b/>
          <w:lang w:val="hy-AM"/>
        </w:rPr>
        <w:t xml:space="preserve"> հրավերի</w:t>
      </w: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51644803" w14:textId="77777777" w:rsidR="00071D1C" w:rsidRPr="005E1F72" w:rsidRDefault="00071D1C" w:rsidP="00EF3662">
      <w:pPr>
        <w:ind w:left="-142" w:firstLine="142"/>
        <w:jc w:val="center"/>
        <w:rPr>
          <w:rFonts w:ascii="GHEA Grapalat" w:hAnsi="GHEA Grapalat"/>
          <w:b/>
          <w:sz w:val="22"/>
          <w:lang w:val="hy-AM"/>
        </w:rPr>
      </w:pPr>
      <w:r w:rsidRPr="005E1F72">
        <w:rPr>
          <w:rFonts w:ascii="GHEA Grapalat" w:hAnsi="GHEA Grapalat" w:cs="Sylfaen"/>
          <w:b/>
          <w:sz w:val="22"/>
          <w:lang w:val="hy-AM"/>
        </w:rPr>
        <w:t>ՊԵՏՈՒԹՅԱՆ</w:t>
      </w:r>
      <w:r w:rsidRPr="005E1F72">
        <w:rPr>
          <w:rFonts w:ascii="GHEA Grapalat" w:hAnsi="GHEA Grapalat" w:cs="Times Armenian"/>
          <w:b/>
          <w:sz w:val="22"/>
          <w:lang w:val="hy-AM"/>
        </w:rPr>
        <w:t xml:space="preserve">  </w:t>
      </w:r>
      <w:r w:rsidRPr="005E1F72">
        <w:rPr>
          <w:rFonts w:ascii="GHEA Grapalat" w:hAnsi="GHEA Grapalat" w:cs="Sylfaen"/>
          <w:b/>
          <w:sz w:val="22"/>
          <w:lang w:val="hy-AM"/>
        </w:rPr>
        <w:t>ԿԱՐԻՔՆԵՐԻ</w:t>
      </w:r>
      <w:r w:rsidRPr="005E1F72">
        <w:rPr>
          <w:rFonts w:ascii="GHEA Grapalat" w:hAnsi="GHEA Grapalat" w:cs="Times Armenian"/>
          <w:b/>
          <w:sz w:val="22"/>
          <w:lang w:val="hy-AM"/>
        </w:rPr>
        <w:t xml:space="preserve"> </w:t>
      </w:r>
      <w:r w:rsidRPr="005E1F72">
        <w:rPr>
          <w:rFonts w:ascii="GHEA Grapalat" w:hAnsi="GHEA Grapalat" w:cs="Sylfaen"/>
          <w:b/>
          <w:sz w:val="22"/>
          <w:lang w:val="hy-AM"/>
        </w:rPr>
        <w:t>ՀԱՄԱՐ ԱՊՐԱՆՔԻ ՄԱՏԱԿԱՐԱՐՄԱՆ</w:t>
      </w:r>
    </w:p>
    <w:p w14:paraId="0F2B7B60" w14:textId="77777777" w:rsidR="00071D1C" w:rsidRPr="005E1F72" w:rsidRDefault="00071D1C" w:rsidP="00EF3662">
      <w:pPr>
        <w:ind w:left="-142" w:firstLine="142"/>
        <w:jc w:val="center"/>
        <w:rPr>
          <w:rFonts w:ascii="GHEA Grapalat" w:hAnsi="GHEA Grapalat" w:cs="Times Armenian"/>
          <w:b/>
          <w:lang w:val="hy-AM"/>
        </w:rPr>
      </w:pPr>
      <w:r w:rsidRPr="005E1F72">
        <w:rPr>
          <w:rFonts w:ascii="GHEA Grapalat" w:hAnsi="GHEA Grapalat" w:cs="Sylfaen"/>
          <w:b/>
          <w:sz w:val="22"/>
          <w:lang w:val="hy-AM"/>
        </w:rPr>
        <w:t>ՊԱՅՄԱՆԱԳԻՐ</w:t>
      </w:r>
      <w:r w:rsidRPr="005E1F72">
        <w:rPr>
          <w:rFonts w:ascii="GHEA Grapalat" w:hAnsi="GHEA Grapalat" w:cs="Times Armenian"/>
          <w:b/>
          <w:sz w:val="22"/>
          <w:lang w:val="hy-AM"/>
        </w:rPr>
        <w:t xml:space="preserve">   </w:t>
      </w:r>
    </w:p>
    <w:p w14:paraId="7E4A314E" w14:textId="3987964A" w:rsidR="00C461CD" w:rsidRPr="00D558B1" w:rsidRDefault="00071D1C" w:rsidP="00C461CD">
      <w:pPr>
        <w:jc w:val="center"/>
        <w:rPr>
          <w:rFonts w:ascii="GHEA Grapalat" w:hAnsi="GHEA Grapalat" w:cs="Sylfaen"/>
          <w:sz w:val="20"/>
          <w:lang w:val="hy-AM"/>
        </w:rPr>
      </w:pPr>
      <w:r w:rsidRPr="005E1F72">
        <w:rPr>
          <w:rFonts w:ascii="GHEA Grapalat" w:hAnsi="GHEA Grapalat"/>
          <w:b/>
          <w:lang w:val="hy-AM"/>
        </w:rPr>
        <w:t xml:space="preserve">N </w:t>
      </w:r>
      <w:r w:rsidR="00C461CD" w:rsidRPr="00DB2F89">
        <w:rPr>
          <w:rFonts w:ascii="GHEA Grapalat" w:hAnsi="GHEA Grapalat"/>
          <w:b/>
          <w:color w:val="FF0000"/>
          <w:sz w:val="20"/>
          <w:szCs w:val="20"/>
          <w:lang w:val="hy-AM"/>
        </w:rPr>
        <w:t>N ԳՀԱՊՁԲ-</w:t>
      </w:r>
      <w:r w:rsidR="00C461CD">
        <w:rPr>
          <w:rFonts w:ascii="GHEA Grapalat" w:hAnsi="GHEA Grapalat"/>
          <w:b/>
          <w:color w:val="FF0000"/>
          <w:sz w:val="20"/>
          <w:szCs w:val="20"/>
          <w:lang w:val="hy-AM"/>
        </w:rPr>
        <w:t>26-</w:t>
      </w:r>
      <w:r w:rsidR="004C5745">
        <w:rPr>
          <w:rFonts w:ascii="GHEA Grapalat" w:hAnsi="GHEA Grapalat"/>
          <w:b/>
          <w:color w:val="FF0000"/>
          <w:sz w:val="20"/>
          <w:szCs w:val="20"/>
          <w:lang w:val="hy-AM"/>
        </w:rPr>
        <w:t>33/3</w:t>
      </w:r>
      <w:r w:rsidR="00C461CD" w:rsidRPr="00DB2F89">
        <w:rPr>
          <w:rFonts w:ascii="GHEA Grapalat" w:hAnsi="GHEA Grapalat"/>
          <w:b/>
          <w:color w:val="FF0000"/>
          <w:sz w:val="20"/>
          <w:szCs w:val="20"/>
          <w:lang w:val="hy-AM"/>
        </w:rPr>
        <w:t>-</w:t>
      </w:r>
    </w:p>
    <w:p w14:paraId="1228D504" w14:textId="52FAE5AE" w:rsidR="00071D1C" w:rsidRPr="005E1F72" w:rsidRDefault="00071D1C" w:rsidP="00EF3662">
      <w:pPr>
        <w:ind w:left="-142" w:firstLine="142"/>
        <w:jc w:val="center"/>
        <w:rPr>
          <w:rFonts w:ascii="GHEA Grapalat" w:hAnsi="GHEA Grapalat"/>
          <w:b/>
          <w:u w:val="single"/>
          <w:lang w:val="hy-AM"/>
        </w:rPr>
      </w:pPr>
    </w:p>
    <w:p w14:paraId="4380A457" w14:textId="77777777" w:rsidR="00071D1C" w:rsidRPr="005E1F72" w:rsidRDefault="00071D1C" w:rsidP="00EF3662">
      <w:pPr>
        <w:jc w:val="center"/>
        <w:rPr>
          <w:rFonts w:ascii="GHEA Grapalat" w:hAnsi="GHEA Grapalat" w:cs="Sylfaen"/>
          <w:sz w:val="20"/>
          <w:lang w:val="hy-AM"/>
        </w:rPr>
      </w:pPr>
    </w:p>
    <w:p w14:paraId="392D65B0" w14:textId="5343FEDC"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w:t>
      </w:r>
      <w:r w:rsidR="00772C55" w:rsidRPr="00D558B1">
        <w:rPr>
          <w:rFonts w:ascii="GHEA Grapalat" w:hAnsi="GHEA Grapalat" w:cs="Sylfaen"/>
          <w:sz w:val="20"/>
          <w:lang w:val="hy-AM"/>
        </w:rPr>
        <w:t>26</w:t>
      </w:r>
      <w:r w:rsidRPr="005E1F72">
        <w:rPr>
          <w:rFonts w:ascii="GHEA Grapalat" w:hAnsi="GHEA Grapalat" w:cs="Sylfaen"/>
          <w:sz w:val="20"/>
          <w:lang w:val="hy-AM"/>
        </w:rPr>
        <w:t>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55E5A65C"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0946FF" w:rsidRPr="00394816">
        <w:rPr>
          <w:rFonts w:ascii="GHEA Grapalat" w:hAnsi="GHEA Grapalat"/>
          <w:color w:val="FF0000"/>
          <w:sz w:val="20"/>
          <w:u w:val="single"/>
          <w:lang w:val="hy-AM"/>
        </w:rPr>
        <w:t>3</w:t>
      </w:r>
      <w:r w:rsidR="00772C55" w:rsidRPr="00D558B1">
        <w:rPr>
          <w:rFonts w:ascii="GHEA Grapalat" w:hAnsi="GHEA Grapalat"/>
          <w:color w:val="FF0000"/>
          <w:sz w:val="20"/>
          <w:u w:val="single"/>
          <w:lang w:val="hy-AM"/>
        </w:rPr>
        <w:t>0</w:t>
      </w:r>
      <w:r w:rsidR="00772C55" w:rsidRPr="00D558B1">
        <w:rPr>
          <w:rFonts w:ascii="GHEA Grapalat" w:hAnsi="GHEA Grapalat"/>
          <w:sz w:val="20"/>
          <w:lang w:val="hy-AM"/>
        </w:rPr>
        <w:t xml:space="preserve"> </w:t>
      </w:r>
      <w:r w:rsidRPr="005E1F72">
        <w:rPr>
          <w:rFonts w:ascii="GHEA Grapalat" w:hAnsi="GHEA Grapalat"/>
          <w:sz w:val="20"/>
          <w:lang w:val="hy-AM"/>
        </w:rPr>
        <w:t>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68120353" w14:textId="71028D19" w:rsidR="00A45D0A" w:rsidRPr="00D558B1" w:rsidRDefault="00071D1C" w:rsidP="00772C55">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lastRenderedPageBreak/>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3E496F38"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0946FF" w:rsidRPr="00394816">
        <w:rPr>
          <w:rFonts w:ascii="GHEA Grapalat" w:hAnsi="GHEA Grapalat"/>
          <w:color w:val="FF0000"/>
          <w:sz w:val="20"/>
          <w:u w:val="single"/>
          <w:lang w:val="hy-AM"/>
        </w:rPr>
        <w:t>3</w:t>
      </w:r>
      <w:r w:rsidR="00772C55" w:rsidRPr="00D558B1">
        <w:rPr>
          <w:rFonts w:ascii="GHEA Grapalat" w:hAnsi="GHEA Grapalat"/>
          <w:color w:val="FF0000"/>
          <w:sz w:val="20"/>
          <w:u w:val="single"/>
          <w:lang w:val="hy-AM"/>
        </w:rPr>
        <w:t>0</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1D6FCD03" w14:textId="77777777" w:rsidR="00071D1C" w:rsidRPr="005E1F72" w:rsidRDefault="00071D1C" w:rsidP="00EF3662">
      <w:pPr>
        <w:ind w:firstLine="709"/>
        <w:jc w:val="both"/>
        <w:rPr>
          <w:rFonts w:ascii="GHEA Grapalat" w:hAnsi="GHEA Grapalat"/>
          <w:sz w:val="20"/>
          <w:lang w:val="hy-AM"/>
        </w:rPr>
      </w:pP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4B63F3D8" w14:textId="77777777" w:rsidR="009E45F3" w:rsidRPr="005E1F72" w:rsidRDefault="009E45F3" w:rsidP="00EF3662">
      <w:pPr>
        <w:ind w:firstLine="709"/>
        <w:jc w:val="both"/>
        <w:rPr>
          <w:rFonts w:ascii="GHEA Grapalat" w:hAnsi="GHEA Grapalat"/>
          <w:sz w:val="20"/>
          <w:lang w:val="hy-AM"/>
        </w:rPr>
      </w:pP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lastRenderedPageBreak/>
        <w:t xml:space="preserve">3. ՊԱՅՄԱՆԱԳՐԻ ԳԻՆԸ ԵՎ ՎՃԱՐՄԱՆ </w:t>
      </w:r>
      <w:r w:rsidRPr="00381A2C">
        <w:rPr>
          <w:rFonts w:ascii="GHEA Grapalat" w:hAnsi="GHEA Grapalat"/>
          <w:b/>
          <w:sz w:val="20"/>
          <w:lang w:val="hy-AM"/>
        </w:rPr>
        <w:t>ԿԱՐԳԸ</w:t>
      </w:r>
    </w:p>
    <w:p w14:paraId="024669CC" w14:textId="059ED281"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4"/>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D558B1"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70D6FEEE" w14:textId="77777777" w:rsidR="00E571B5" w:rsidRPr="005E1F72" w:rsidRDefault="00E571B5" w:rsidP="00E571B5">
      <w:pPr>
        <w:ind w:firstLine="720"/>
        <w:jc w:val="both"/>
        <w:rPr>
          <w:rFonts w:ascii="GHEA Grapalat" w:hAnsi="GHEA Grapalat" w:cs="Sylfaen"/>
          <w:sz w:val="20"/>
          <w:lang w:val="hy-AM"/>
        </w:rPr>
      </w:pPr>
      <w:r w:rsidRPr="00295727">
        <w:rPr>
          <w:rFonts w:ascii="GHEA Grapalat" w:hAnsi="GHEA Grapalat"/>
          <w:color w:val="FF0000"/>
          <w:sz w:val="20"/>
          <w:lang w:val="es-ES"/>
        </w:rPr>
        <w:t>Պայմանագրի կատարման փուլում առաջացող՝ ՀՀ պետական բյուջե վճարման ենթակա հարկերը (ԱԱՀ</w:t>
      </w:r>
      <w:r w:rsidRPr="00295727">
        <w:rPr>
          <w:rFonts w:ascii="GHEA Grapalat" w:hAnsi="GHEA Grapalat"/>
          <w:color w:val="FF0000"/>
          <w:sz w:val="20"/>
          <w:lang w:val="hy-AM"/>
        </w:rPr>
        <w:t>,</w:t>
      </w:r>
      <w:r w:rsidRPr="00295727">
        <w:rPr>
          <w:rFonts w:ascii="GHEA Grapalat" w:hAnsi="GHEA Grapalat"/>
          <w:color w:val="FF0000"/>
          <w:sz w:val="20"/>
          <w:lang w:val="es-ES"/>
        </w:rPr>
        <w:t xml:space="preserve"> ակցիզային հարկ, բնապահպանական հարկ</w:t>
      </w:r>
      <w:r w:rsidRPr="00295727">
        <w:rPr>
          <w:rFonts w:ascii="GHEA Grapalat" w:hAnsi="GHEA Grapalat"/>
          <w:color w:val="FF0000"/>
          <w:sz w:val="20"/>
          <w:lang w:val="hy-AM"/>
        </w:rPr>
        <w:t xml:space="preserve"> </w:t>
      </w:r>
      <w:r w:rsidRPr="00295727">
        <w:rPr>
          <w:rFonts w:ascii="GHEA Grapalat" w:hAnsi="GHEA Grapalat"/>
          <w:color w:val="FF0000"/>
          <w:sz w:val="20"/>
          <w:lang w:val="es-ES"/>
        </w:rPr>
        <w:t>և այլն) հաշվանցվում և ՀՀ պետական բյուջե են վճարվում Վաճառողին վճարման ենթակա գումարից:</w:t>
      </w:r>
      <w:r w:rsidRPr="00295727">
        <w:rPr>
          <w:rStyle w:val="FootnoteReference"/>
          <w:rFonts w:ascii="GHEA Grapalat" w:hAnsi="GHEA Grapalat"/>
          <w:color w:val="FF0000"/>
          <w:sz w:val="20"/>
          <w:lang w:val="hy-AM"/>
        </w:rPr>
        <w:footnoteReference w:id="5"/>
      </w:r>
    </w:p>
    <w:p w14:paraId="2A76CAB9" w14:textId="5ADB38DD"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 xml:space="preserve">ներին, բայց ոչ ուշ, քան </w:t>
      </w:r>
      <w:r w:rsidR="00E571B5">
        <w:rPr>
          <w:rFonts w:ascii="GHEA Grapalat" w:hAnsi="GHEA Grapalat"/>
          <w:color w:val="FF0000"/>
          <w:sz w:val="20"/>
          <w:szCs w:val="20"/>
          <w:lang w:val="hy-AM"/>
        </w:rPr>
        <w:t>25</w:t>
      </w:r>
      <w:r w:rsidR="00E571B5" w:rsidRPr="001C3A71">
        <w:rPr>
          <w:rFonts w:ascii="GHEA Grapalat" w:hAnsi="GHEA Grapalat"/>
          <w:color w:val="FF0000"/>
          <w:sz w:val="20"/>
          <w:szCs w:val="20"/>
          <w:lang w:val="hy-AM"/>
        </w:rPr>
        <w:t>.12.202</w:t>
      </w:r>
      <w:r w:rsidR="00E571B5" w:rsidRPr="00D558B1">
        <w:rPr>
          <w:rFonts w:ascii="GHEA Grapalat" w:hAnsi="GHEA Grapalat"/>
          <w:color w:val="FF0000"/>
          <w:sz w:val="20"/>
          <w:szCs w:val="20"/>
          <w:lang w:val="hy-AM"/>
        </w:rPr>
        <w:t>6</w:t>
      </w:r>
      <w:r w:rsidR="00E571B5" w:rsidRPr="001C3A71">
        <w:rPr>
          <w:rFonts w:ascii="GHEA Grapalat" w:hAnsi="GHEA Grapalat"/>
          <w:color w:val="FF0000"/>
          <w:sz w:val="20"/>
          <w:szCs w:val="20"/>
          <w:lang w:val="hy-AM"/>
        </w:rPr>
        <w:t>թ</w:t>
      </w:r>
      <w:r w:rsidRPr="005E1F72">
        <w:rPr>
          <w:rFonts w:ascii="GHEA Grapalat" w:hAnsi="GHEA Grapalat"/>
          <w:sz w:val="20"/>
          <w:lang w:val="hy-AM"/>
        </w:rPr>
        <w:t xml:space="preserve">: </w:t>
      </w:r>
    </w:p>
    <w:p w14:paraId="135D118D" w14:textId="77777777" w:rsidR="00DF6CD3" w:rsidRDefault="00DF6CD3" w:rsidP="00DF6CD3">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r w:rsidRPr="00563554">
        <w:rPr>
          <w:rFonts w:ascii="GHEA Grapalat" w:hAnsi="GHEA Grapalat"/>
          <w:sz w:val="20"/>
          <w:lang w:val="hy-AM"/>
        </w:rPr>
        <w:t>:</w:t>
      </w:r>
    </w:p>
    <w:p w14:paraId="5F2B3CC0" w14:textId="77777777" w:rsidR="00D110A2" w:rsidRPr="002B0733" w:rsidRDefault="00D110A2" w:rsidP="00EF3662">
      <w:pPr>
        <w:ind w:firstLine="709"/>
        <w:jc w:val="both"/>
        <w:rPr>
          <w:rFonts w:ascii="GHEA Grapalat" w:hAnsi="GHEA Grapalat"/>
          <w:sz w:val="20"/>
          <w:lang w:val="hy-AM"/>
        </w:rPr>
      </w:pPr>
    </w:p>
    <w:p w14:paraId="18C686CA" w14:textId="77777777" w:rsidR="00071D1C" w:rsidRPr="005E1F72" w:rsidRDefault="00071D1C" w:rsidP="00EF3662">
      <w:pPr>
        <w:ind w:firstLine="720"/>
        <w:jc w:val="both"/>
        <w:rPr>
          <w:rFonts w:ascii="GHEA Grapalat" w:hAnsi="GHEA Grapalat" w:cs="Sylfaen"/>
          <w:i/>
          <w:sz w:val="20"/>
          <w:u w:val="single"/>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Pr="000B4CF4"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0619DBEB" w14:textId="4A083C43" w:rsidR="00095E91" w:rsidRPr="00095E91" w:rsidRDefault="00071D1C" w:rsidP="00095E91">
      <w:pPr>
        <w:ind w:firstLine="709"/>
        <w:jc w:val="both"/>
        <w:rPr>
          <w:rFonts w:ascii="GHEA Grapalat" w:hAnsi="GHEA Grapalat"/>
          <w:sz w:val="20"/>
          <w:lang w:val="hy-AM"/>
        </w:rPr>
      </w:pPr>
      <w:r w:rsidRPr="00095E91">
        <w:rPr>
          <w:rFonts w:ascii="GHEA Grapalat" w:hAnsi="GHEA Grapalat"/>
          <w:sz w:val="20"/>
          <w:lang w:val="hy-AM"/>
        </w:rPr>
        <w:t xml:space="preserve">4.2 </w:t>
      </w:r>
      <w:r w:rsidR="009961D6" w:rsidRPr="009961D6">
        <w:rPr>
          <w:rFonts w:ascii="GHEA Grapalat" w:hAnsi="GHEA Grapalat"/>
          <w:color w:val="FF0000"/>
          <w:sz w:val="20"/>
          <w:lang w:val="hy-AM"/>
        </w:rPr>
        <w:t>8-31-րդ չափաբաժինների</w:t>
      </w:r>
      <w:r w:rsidR="009961D6" w:rsidRPr="009961D6">
        <w:rPr>
          <w:rFonts w:ascii="GHEA Grapalat" w:hAnsi="GHEA Grapalat"/>
          <w:sz w:val="20"/>
          <w:lang w:val="hy-AM"/>
        </w:rPr>
        <w:t xml:space="preserve"> ա</w:t>
      </w:r>
      <w:r w:rsidR="00095E91" w:rsidRPr="00095E91">
        <w:rPr>
          <w:rFonts w:ascii="GHEA Grapalat" w:hAnsi="GHEA Grapalat"/>
          <w:sz w:val="20"/>
          <w:lang w:val="hy-AM"/>
        </w:rPr>
        <w:t>պրանքների</w:t>
      </w:r>
      <w:r w:rsidR="009961D6" w:rsidRPr="00394816">
        <w:rPr>
          <w:rFonts w:ascii="GHEA Grapalat" w:hAnsi="GHEA Grapalat"/>
          <w:sz w:val="20"/>
          <w:lang w:val="hy-AM"/>
        </w:rPr>
        <w:t xml:space="preserve"> համար սահմանվում է</w:t>
      </w:r>
      <w:r w:rsidR="00095E91" w:rsidRPr="00095E91">
        <w:rPr>
          <w:rFonts w:ascii="GHEA Grapalat" w:hAnsi="GHEA Grapalat"/>
          <w:sz w:val="20"/>
          <w:lang w:val="hy-AM"/>
        </w:rPr>
        <w:t xml:space="preserve"> </w:t>
      </w:r>
      <w:r w:rsidR="00095E91" w:rsidRPr="00095E91">
        <w:rPr>
          <w:rFonts w:ascii="GHEA Grapalat" w:hAnsi="GHEA Grapalat"/>
          <w:color w:val="FF0000"/>
          <w:sz w:val="20"/>
          <w:lang w:val="hy-AM"/>
        </w:rPr>
        <w:t>երաշխիքային ժամկետ 1 տարի</w:t>
      </w:r>
      <w:r w:rsidR="00095E91" w:rsidRPr="00095E91">
        <w:rPr>
          <w:rFonts w:ascii="GHEA Grapalat" w:hAnsi="GHEA Grapalat"/>
          <w:sz w:val="20"/>
          <w:lang w:val="hy-AM"/>
        </w:rPr>
        <w:t>:</w:t>
      </w:r>
    </w:p>
    <w:p w14:paraId="44C60727" w14:textId="38FCB5B9" w:rsidR="009E45F3" w:rsidRPr="00962AC7" w:rsidRDefault="009961D6" w:rsidP="00EF3662">
      <w:pPr>
        <w:ind w:firstLine="702"/>
        <w:jc w:val="both"/>
        <w:rPr>
          <w:rFonts w:ascii="GHEA Grapalat" w:hAnsi="GHEA Grapalat" w:cs="Sylfaen"/>
          <w:sz w:val="20"/>
          <w:lang w:val="pt-BR"/>
        </w:rPr>
      </w:pPr>
      <w:r>
        <w:rPr>
          <w:rFonts w:ascii="GHEA Grapalat" w:hAnsi="GHEA Grapalat" w:cs="Sylfaen"/>
          <w:sz w:val="20"/>
          <w:lang w:val="pt-BR"/>
        </w:rPr>
        <w:tab/>
      </w: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5E18D57A"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9961D6" w:rsidRPr="00394816">
        <w:rPr>
          <w:rFonts w:ascii="GHEA Grapalat" w:hAnsi="GHEA Grapalat" w:cs="Sylfaen"/>
          <w:color w:val="FF0000"/>
          <w:sz w:val="20"/>
          <w:szCs w:val="20"/>
          <w:u w:val="single"/>
          <w:lang w:val="hy-AM"/>
        </w:rPr>
        <w:t>30</w:t>
      </w:r>
      <w:r w:rsidR="00593D53" w:rsidRPr="00D558B1">
        <w:rPr>
          <w:rFonts w:ascii="GHEA Grapalat" w:hAnsi="GHEA Grapalat" w:cs="Sylfaen"/>
          <w:color w:val="FF0000"/>
          <w:sz w:val="20"/>
          <w:szCs w:val="20"/>
          <w:u w:val="single"/>
          <w:lang w:val="hy-AM"/>
        </w:rPr>
        <w:t xml:space="preserve"> /</w:t>
      </w:r>
      <w:r w:rsidR="009961D6" w:rsidRPr="00394816">
        <w:rPr>
          <w:rFonts w:ascii="GHEA Grapalat" w:hAnsi="GHEA Grapalat" w:cs="Sylfaen"/>
          <w:color w:val="FF0000"/>
          <w:sz w:val="20"/>
          <w:szCs w:val="20"/>
          <w:u w:val="single"/>
          <w:lang w:val="hy-AM"/>
        </w:rPr>
        <w:t>երեսուն</w:t>
      </w:r>
      <w:r w:rsidR="00593D53" w:rsidRPr="00D558B1">
        <w:rPr>
          <w:rFonts w:ascii="GHEA Grapalat" w:hAnsi="GHEA Grapalat" w:cs="Sylfaen"/>
          <w:color w:val="FF0000"/>
          <w:sz w:val="20"/>
          <w:szCs w:val="20"/>
          <w:u w:val="single"/>
          <w:lang w:val="hy-AM"/>
        </w:rPr>
        <w:t>/</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 xml:space="preserve">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w:t>
      </w:r>
      <w:r w:rsidRPr="005E1F72">
        <w:rPr>
          <w:rFonts w:ascii="GHEA Grapalat" w:hAnsi="GHEA Grapalat" w:cs="Sylfaen"/>
          <w:sz w:val="20"/>
          <w:lang w:val="hy-AM"/>
        </w:rPr>
        <w:lastRenderedPageBreak/>
        <w:t>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1DC502EB"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r w:rsidR="007D3DE2" w:rsidRPr="007D3DE2">
        <w:rPr>
          <w:rFonts w:ascii="GHEA Grapalat" w:eastAsia="Calibri" w:hAnsi="GHEA Grapalat" w:cs="Sylfaen"/>
          <w:color w:val="FF0000"/>
          <w:sz w:val="20"/>
          <w:szCs w:val="20"/>
          <w:lang w:val="hy-AM"/>
        </w:rPr>
        <w:t xml:space="preserve"> </w:t>
      </w:r>
      <w:r w:rsidR="007D3DE2" w:rsidRPr="00E35CD2">
        <w:rPr>
          <w:rFonts w:ascii="GHEA Grapalat" w:eastAsia="Calibri" w:hAnsi="GHEA Grapalat" w:cs="Sylfaen"/>
          <w:color w:val="FF0000"/>
          <w:sz w:val="20"/>
          <w:szCs w:val="20"/>
          <w:lang w:val="hy-AM"/>
        </w:rPr>
        <w:t>Պայմանագրով նախատեսված տույժերի հաշվարկման համար հիմք է հանդիսանում բացառապես եզրակացության մեջ կամ պայմանագրի միակողմանի լուծման վերաբերյալ համապատասխան փաստաթղթերում արտացոլված՝ ուշացած (աշխատանքային) օրերի քանակի վերաբերյալ տեղեկատվությունը:</w:t>
      </w:r>
    </w:p>
    <w:p w14:paraId="1DF8B8A3" w14:textId="7AA7DF8D"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sidRPr="004C75A4">
        <w:rPr>
          <w:rStyle w:val="FootnoteReference"/>
          <w:rFonts w:ascii="GHEA Grapalat" w:hAnsi="GHEA Grapalat"/>
          <w:sz w:val="20"/>
          <w:lang w:val="hy-AM"/>
        </w:rPr>
        <w:footnoteReference w:id="6"/>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0FCAA8E5" w:rsidR="00071D1C" w:rsidRPr="00D558B1"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 xml:space="preserve">ատակով կազմակերպված գնման գործընթացում, մինչև պայմանագրի կնքումը, </w:t>
      </w:r>
      <w:r w:rsidRPr="005E1F72">
        <w:rPr>
          <w:rFonts w:ascii="GHEA Grapalat" w:hAnsi="GHEA Grapalat" w:cs="Sylfaen"/>
          <w:sz w:val="20"/>
          <w:lang w:val="hy-AM"/>
        </w:rPr>
        <w:lastRenderedPageBreak/>
        <w:t>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3"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4"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3"/>
      <w:bookmarkEnd w:id="24"/>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7"/>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8"/>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w:t>
      </w:r>
      <w:r w:rsidRPr="005E1F72">
        <w:rPr>
          <w:rFonts w:ascii="GHEA Grapalat" w:hAnsi="GHEA Grapalat"/>
          <w:sz w:val="20"/>
          <w:szCs w:val="20"/>
          <w:lang w:val="hy-AM" w:eastAsia="ru-RU"/>
        </w:rPr>
        <w:lastRenderedPageBreak/>
        <w:t xml:space="preserve">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2EDEB84F" w:rsidR="009203C0" w:rsidRPr="00034F7D"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59354B8" w14:textId="002671CB" w:rsidR="00071D1C" w:rsidRPr="00394816"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w:t>
      </w:r>
      <w:r w:rsidR="009203C0" w:rsidRPr="00B202F5">
        <w:rPr>
          <w:rFonts w:ascii="GHEA Grapalat" w:hAnsi="GHEA Grapalat"/>
          <w:sz w:val="20"/>
          <w:szCs w:val="20"/>
          <w:lang w:val="hy-AM" w:eastAsia="ru-RU"/>
        </w:rPr>
        <w:t>6</w:t>
      </w:r>
      <w:r w:rsidRPr="005E1F72">
        <w:rPr>
          <w:rFonts w:ascii="GHEA Grapalat" w:hAnsi="GHEA Grapalat"/>
          <w:sz w:val="20"/>
          <w:szCs w:val="20"/>
          <w:lang w:val="hy-AM" w:eastAsia="ru-RU"/>
        </w:rPr>
        <w:t xml:space="preserve"> </w:t>
      </w:r>
      <w:r w:rsidR="00DC567F" w:rsidRPr="005E1F72">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5E1F72">
        <w:rPr>
          <w:rFonts w:ascii="GHEA Grapalat" w:hAnsi="GHEA Grapalat"/>
          <w:sz w:val="20"/>
          <w:szCs w:val="20"/>
          <w:lang w:val="hy-AM" w:eastAsia="ru-RU"/>
        </w:rPr>
        <w:t>խ</w:t>
      </w:r>
      <w:r w:rsidR="00DC567F" w:rsidRPr="005E1F72">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C127D9">
        <w:rPr>
          <w:rFonts w:ascii="GHEA Grapalat" w:hAnsi="GHEA Grapalat"/>
          <w:sz w:val="20"/>
          <w:szCs w:val="20"/>
          <w:lang w:val="hy-AM" w:eastAsia="ru-RU"/>
        </w:rPr>
        <w:t xml:space="preserve"> Ընդ որում յ</w:t>
      </w:r>
      <w:r w:rsidR="008B6A4B" w:rsidRPr="00C127D9">
        <w:rPr>
          <w:rFonts w:ascii="GHEA Grapalat" w:hAnsi="GHEA Grapalat"/>
          <w:sz w:val="20"/>
          <w:szCs w:val="20"/>
          <w:lang w:val="hy-AM" w:eastAsia="ru-RU"/>
        </w:rPr>
        <w:t xml:space="preserve">ուրաքանչյուր հաջորդ համաձայնագիրը կնքելու համար ֆինանսական միջոցների նախատեսման համար սույն կետով տրված վեցամսյա ժամանակահատվածի հաշվարկը սկսվում </w:t>
      </w:r>
      <w:r w:rsidR="00C127D9" w:rsidRPr="00C127D9">
        <w:rPr>
          <w:rFonts w:ascii="GHEA Grapalat" w:hAnsi="GHEA Grapalat"/>
          <w:sz w:val="20"/>
          <w:szCs w:val="20"/>
          <w:lang w:val="hy-AM" w:eastAsia="ru-RU"/>
        </w:rPr>
        <w:t xml:space="preserve">նախորդ համաձայնագրով </w:t>
      </w:r>
      <w:r w:rsidR="00F57B04">
        <w:rPr>
          <w:rFonts w:ascii="GHEA Grapalat" w:hAnsi="GHEA Grapalat"/>
          <w:sz w:val="20"/>
          <w:szCs w:val="20"/>
          <w:lang w:val="hy-AM" w:eastAsia="ru-RU"/>
        </w:rPr>
        <w:t xml:space="preserve">սահմանված ապրանքի մատակարարման </w:t>
      </w:r>
      <w:r w:rsidR="00C127D9" w:rsidRPr="00C127D9">
        <w:rPr>
          <w:rFonts w:ascii="GHEA Grapalat" w:hAnsi="GHEA Grapalat"/>
          <w:sz w:val="20"/>
          <w:szCs w:val="20"/>
          <w:lang w:val="hy-AM" w:eastAsia="ru-RU"/>
        </w:rPr>
        <w:t>արդյունքը ողջ ծավալով պատվիրատուի կողմից ընդունվելու օրվանից</w:t>
      </w:r>
      <w:r w:rsidR="008B6A4B" w:rsidRPr="00C127D9">
        <w:rPr>
          <w:rFonts w:ascii="GHEA Grapalat" w:hAnsi="GHEA Grapalat"/>
          <w:sz w:val="20"/>
          <w:szCs w:val="20"/>
          <w:lang w:val="hy-AM" w:eastAsia="ru-RU"/>
        </w:rPr>
        <w:t>:</w:t>
      </w:r>
      <w:r w:rsidR="008B6A4B" w:rsidRPr="00FE48E4">
        <w:rPr>
          <w:rFonts w:ascii="GHEA Grapalat" w:hAnsi="GHEA Grapalat"/>
          <w:sz w:val="20"/>
          <w:szCs w:val="20"/>
          <w:lang w:val="hy-AM" w:eastAsia="ru-RU"/>
        </w:rPr>
        <w:t xml:space="preserve"> </w:t>
      </w:r>
      <w:r w:rsidRPr="00EF7E30">
        <w:rPr>
          <w:rFonts w:ascii="GHEA Grapalat" w:hAnsi="GHEA Grapalat"/>
          <w:sz w:val="20"/>
          <w:szCs w:val="20"/>
          <w:lang w:val="hy-AM" w:eastAsia="ru-RU"/>
        </w:rPr>
        <w:t xml:space="preserve">Ընդ որում, </w:t>
      </w:r>
      <w:r w:rsidR="00D54DC7">
        <w:rPr>
          <w:rFonts w:ascii="GHEA Grapalat" w:hAnsi="GHEA Grapalat"/>
          <w:sz w:val="20"/>
          <w:szCs w:val="20"/>
          <w:lang w:val="hy-AM" w:eastAsia="ru-RU"/>
        </w:rPr>
        <w:t>Վաճառողը համաձայնագիրը կնքում</w:t>
      </w:r>
      <w:r w:rsidR="00D54DC7" w:rsidRPr="00D558B1">
        <w:rPr>
          <w:rFonts w:ascii="GHEA Grapalat" w:hAnsi="GHEA Grapalat"/>
          <w:sz w:val="20"/>
          <w:szCs w:val="20"/>
          <w:lang w:val="hy-AM" w:eastAsia="ru-RU"/>
        </w:rPr>
        <w:t xml:space="preserve"> և </w:t>
      </w:r>
      <w:r w:rsidRPr="00EF7E30">
        <w:rPr>
          <w:rFonts w:ascii="GHEA Grapalat" w:hAnsi="GHEA Grapalat"/>
          <w:sz w:val="20"/>
          <w:szCs w:val="20"/>
          <w:lang w:val="hy-AM" w:eastAsia="ru-RU"/>
        </w:rPr>
        <w:t>Գնորդին ներկայացնում է համաձայնագիր</w:t>
      </w:r>
      <w:r w:rsidRPr="005E1F72">
        <w:rPr>
          <w:rFonts w:ascii="GHEA Grapalat" w:hAnsi="GHEA Grapalat"/>
          <w:sz w:val="20"/>
          <w:szCs w:val="20"/>
          <w:lang w:val="hy-AM" w:eastAsia="ru-RU"/>
        </w:rPr>
        <w:t xml:space="preserve"> կնքե</w:t>
      </w:r>
      <w:r w:rsidR="00D54DC7">
        <w:rPr>
          <w:rFonts w:ascii="GHEA Grapalat" w:hAnsi="GHEA Grapalat"/>
          <w:sz w:val="20"/>
          <w:szCs w:val="20"/>
          <w:lang w:val="hy-AM" w:eastAsia="ru-RU"/>
        </w:rPr>
        <w:t>լու ծանուցումը ստանալու օրվանից</w:t>
      </w:r>
      <w:r w:rsidR="00EF7E30" w:rsidRPr="00232F57">
        <w:rPr>
          <w:rFonts w:ascii="GHEA Grapalat" w:hAnsi="GHEA Grapalat"/>
          <w:sz w:val="20"/>
          <w:szCs w:val="20"/>
          <w:lang w:val="hy-AM" w:eastAsia="ru-RU"/>
        </w:rPr>
        <w:t xml:space="preserve"> </w:t>
      </w:r>
      <w:r w:rsidR="00D54DC7" w:rsidRPr="005E1F72">
        <w:rPr>
          <w:rFonts w:ascii="GHEA Grapalat" w:hAnsi="GHEA Grapalat"/>
          <w:sz w:val="20"/>
          <w:szCs w:val="20"/>
          <w:lang w:val="hy-AM" w:eastAsia="ru-RU"/>
        </w:rPr>
        <w:t xml:space="preserve">տասնհինգ աշխատանքային </w:t>
      </w:r>
      <w:r w:rsidRPr="005E1F72">
        <w:rPr>
          <w:rFonts w:ascii="GHEA Grapalat" w:hAnsi="GHEA Grapalat"/>
          <w:sz w:val="20"/>
          <w:szCs w:val="20"/>
          <w:lang w:val="hy-AM" w:eastAsia="ru-RU"/>
        </w:rPr>
        <w:t xml:space="preserve">օրվա ընթացքում։ Հակառակ դեպքում </w:t>
      </w:r>
      <w:r w:rsidR="005A1236"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այմանագիրը Գնորդի կողմից միակողմանիորեն </w:t>
      </w:r>
      <w:r w:rsidRPr="0027235A">
        <w:rPr>
          <w:rFonts w:ascii="GHEA Grapalat" w:hAnsi="GHEA Grapalat"/>
          <w:sz w:val="20"/>
          <w:szCs w:val="20"/>
          <w:lang w:val="hy-AM" w:eastAsia="ru-RU"/>
        </w:rPr>
        <w:t>լուծվում է:</w:t>
      </w:r>
    </w:p>
    <w:p w14:paraId="0025D50A" w14:textId="4AC845B0" w:rsidR="00071D1C" w:rsidRPr="00394816" w:rsidRDefault="004C0952" w:rsidP="00EF3662">
      <w:pPr>
        <w:ind w:firstLine="709"/>
        <w:jc w:val="both"/>
        <w:rPr>
          <w:rFonts w:ascii="GHEA Grapalat" w:hAnsi="GHEA Grapalat"/>
          <w:sz w:val="20"/>
          <w:szCs w:val="20"/>
          <w:lang w:val="hy-AM" w:eastAsia="ru-RU"/>
        </w:rPr>
      </w:pPr>
      <w:r w:rsidRPr="00394816">
        <w:rPr>
          <w:rFonts w:ascii="GHEA Grapalat" w:hAnsi="GHEA Grapalat"/>
          <w:sz w:val="20"/>
          <w:lang w:val="hy-AM"/>
        </w:rPr>
        <w:t xml:space="preserve">8.17 </w:t>
      </w:r>
      <w:r>
        <w:rPr>
          <w:rFonts w:ascii="GHEA Grapalat" w:hAnsi="GHEA Grapalat"/>
          <w:color w:val="FF0000"/>
          <w:sz w:val="20"/>
          <w:szCs w:val="20"/>
          <w:lang w:val="hy-AM" w:eastAsia="ru-RU"/>
        </w:rPr>
        <w:t xml:space="preserve">Պատասխանատու ստորաբաժանում է հանդիսանում ՀՀ ԶՈՒ ԳՇ օպերատիվ գլխավոր վարչության ռազմատնտեսական պլանավորման վարչությունը </w:t>
      </w:r>
      <w:r>
        <w:rPr>
          <w:rFonts w:ascii="GHEA Grapalat" w:hAnsi="GHEA Grapalat"/>
          <w:sz w:val="20"/>
          <w:szCs w:val="20"/>
          <w:lang w:val="hy-AM" w:eastAsia="ru-RU"/>
        </w:rPr>
        <w:t xml:space="preserve">(կառուցվածքային ստորաբաժանում է հանդիսանում </w:t>
      </w:r>
      <w:r>
        <w:rPr>
          <w:rFonts w:ascii="GHEA Grapalat" w:hAnsi="GHEA Grapalat"/>
          <w:color w:val="FF0000"/>
          <w:sz w:val="20"/>
          <w:szCs w:val="20"/>
          <w:lang w:val="hy-AM" w:eastAsia="ru-RU"/>
        </w:rPr>
        <w:t xml:space="preserve">ՀՀ </w:t>
      </w:r>
      <w:r w:rsidR="0097261B" w:rsidRPr="00394816">
        <w:rPr>
          <w:rFonts w:ascii="GHEA Grapalat" w:hAnsi="GHEA Grapalat"/>
          <w:color w:val="FF0000"/>
          <w:sz w:val="20"/>
          <w:szCs w:val="20"/>
          <w:lang w:val="hy-AM" w:eastAsia="ru-RU"/>
        </w:rPr>
        <w:t>ԶՈՒ ԳՇ ֆիզիկական պատրաստության և սպորտի ծառայությունը</w:t>
      </w:r>
      <w:r>
        <w:rPr>
          <w:rFonts w:ascii="GHEA Grapalat" w:hAnsi="GHEA Grapalat"/>
          <w:sz w:val="20"/>
          <w:szCs w:val="20"/>
          <w:lang w:val="hy-AM" w:eastAsia="ru-RU"/>
        </w:rPr>
        <w:t>)։</w:t>
      </w:r>
    </w:p>
    <w:p w14:paraId="28BA9C90" w14:textId="77777777" w:rsidR="004C0952" w:rsidRPr="00394816" w:rsidRDefault="004C0952" w:rsidP="00EF3662">
      <w:pPr>
        <w:ind w:firstLine="709"/>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34AAB216" w:rsidR="00071D1C" w:rsidRPr="005E1F72" w:rsidRDefault="00071D1C" w:rsidP="00EF3662">
            <w:pPr>
              <w:jc w:val="center"/>
              <w:rPr>
                <w:rFonts w:ascii="GHEA Grapalat" w:hAnsi="GHEA Grapalat" w:cs="Sylfaen"/>
                <w:b/>
                <w:bCs/>
                <w:lang w:val="nb-NO"/>
              </w:rPr>
            </w:pPr>
            <w:r w:rsidRPr="005E1F72">
              <w:rPr>
                <w:rFonts w:ascii="GHEA Grapalat" w:hAnsi="GHEA Grapalat"/>
                <w:sz w:val="20"/>
                <w:lang w:val="hy-AM"/>
              </w:rPr>
              <w:t xml:space="preserve"> </w:t>
            </w: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502750D2" w14:textId="77777777" w:rsidR="00071D1C" w:rsidRPr="00D54DC7" w:rsidRDefault="00071D1C" w:rsidP="00D54DC7">
      <w:pPr>
        <w:rPr>
          <w:rFonts w:ascii="GHEA Grapalat" w:hAnsi="GHEA Grapalat"/>
          <w:sz w:val="20"/>
        </w:rPr>
        <w:sectPr w:rsidR="00071D1C" w:rsidRPr="00D54DC7" w:rsidSect="00342AC6">
          <w:pgSz w:w="11906" w:h="16838" w:code="9"/>
          <w:pgMar w:top="720" w:right="662" w:bottom="360" w:left="900" w:header="562" w:footer="562" w:gutter="0"/>
          <w:cols w:space="720"/>
        </w:sectPr>
      </w:pPr>
    </w:p>
    <w:p w14:paraId="0F4BD598" w14:textId="77777777" w:rsidR="00D54DC7" w:rsidRPr="00334855" w:rsidRDefault="00D54DC7" w:rsidP="00D54DC7">
      <w:pPr>
        <w:jc w:val="right"/>
        <w:rPr>
          <w:rFonts w:ascii="GHEA Grapalat" w:hAnsi="GHEA Grapalat"/>
          <w:b/>
          <w:sz w:val="20"/>
          <w:lang w:val="hy-AM"/>
        </w:rPr>
      </w:pPr>
      <w:r w:rsidRPr="00334855">
        <w:rPr>
          <w:rFonts w:ascii="GHEA Grapalat" w:hAnsi="GHEA Grapalat"/>
          <w:b/>
          <w:sz w:val="20"/>
          <w:lang w:val="hy-AM"/>
        </w:rPr>
        <w:lastRenderedPageBreak/>
        <w:t>Հավելված N 1</w:t>
      </w:r>
    </w:p>
    <w:p w14:paraId="6B4DD792" w14:textId="307F5770" w:rsidR="00D54DC7" w:rsidRPr="008D7D7E" w:rsidRDefault="00D54DC7" w:rsidP="00D54DC7">
      <w:pPr>
        <w:jc w:val="right"/>
        <w:rPr>
          <w:rFonts w:ascii="GHEA Grapalat" w:hAnsi="GHEA Grapalat"/>
          <w:b/>
          <w:sz w:val="20"/>
          <w:lang w:val="hy-AM"/>
        </w:rPr>
      </w:pPr>
      <w:r w:rsidRPr="00334855">
        <w:rPr>
          <w:rFonts w:ascii="GHEA Grapalat" w:hAnsi="GHEA Grapalat"/>
          <w:b/>
          <w:color w:val="FF0000"/>
          <w:sz w:val="20"/>
          <w:lang w:val="hy-AM"/>
        </w:rPr>
        <w:t xml:space="preserve">N </w:t>
      </w:r>
      <w:r>
        <w:rPr>
          <w:rFonts w:ascii="GHEA Grapalat" w:hAnsi="GHEA Grapalat"/>
          <w:b/>
          <w:color w:val="FF0000"/>
          <w:sz w:val="20"/>
          <w:lang w:val="hy-AM"/>
        </w:rPr>
        <w:t>ԳՀԱՊՁԲ-26-</w:t>
      </w:r>
      <w:r w:rsidR="004C5745">
        <w:rPr>
          <w:rFonts w:ascii="GHEA Grapalat" w:hAnsi="GHEA Grapalat"/>
          <w:b/>
          <w:color w:val="FF0000"/>
          <w:sz w:val="20"/>
          <w:lang w:val="hy-AM"/>
        </w:rPr>
        <w:t>33/3</w:t>
      </w:r>
      <w:r w:rsidRPr="00334855">
        <w:rPr>
          <w:rFonts w:ascii="GHEA Grapalat" w:hAnsi="GHEA Grapalat"/>
          <w:b/>
          <w:color w:val="FF0000"/>
          <w:sz w:val="20"/>
          <w:lang w:val="hy-AM"/>
        </w:rPr>
        <w:t>-</w:t>
      </w:r>
      <w:r w:rsidRPr="00334855">
        <w:rPr>
          <w:rFonts w:ascii="GHEA Grapalat" w:hAnsi="GHEA Grapalat"/>
          <w:b/>
          <w:sz w:val="20"/>
          <w:lang w:val="hy-AM"/>
        </w:rPr>
        <w:t xml:space="preserve"> </w:t>
      </w:r>
      <w:r>
        <w:rPr>
          <w:rFonts w:ascii="GHEA Grapalat" w:hAnsi="GHEA Grapalat"/>
          <w:b/>
          <w:sz w:val="20"/>
          <w:lang w:val="hy-AM"/>
        </w:rPr>
        <w:t xml:space="preserve"> </w:t>
      </w:r>
      <w:r w:rsidRPr="00334855">
        <w:rPr>
          <w:rFonts w:ascii="GHEA Grapalat" w:hAnsi="GHEA Grapalat"/>
          <w:b/>
          <w:sz w:val="20"/>
          <w:lang w:val="hy-AM"/>
        </w:rPr>
        <w:t>պայմանագրի</w:t>
      </w:r>
    </w:p>
    <w:p w14:paraId="2453F473" w14:textId="77777777" w:rsidR="00D54DC7" w:rsidRDefault="00D54DC7" w:rsidP="00D54DC7">
      <w:pPr>
        <w:jc w:val="center"/>
        <w:rPr>
          <w:rFonts w:ascii="GHEA Grapalat" w:hAnsi="GHEA Grapalat"/>
          <w:b/>
          <w:sz w:val="20"/>
          <w:lang w:val="hy-AM"/>
        </w:rPr>
      </w:pPr>
      <w:r w:rsidRPr="009E71FC">
        <w:rPr>
          <w:rFonts w:ascii="GHEA Grapalat" w:hAnsi="GHEA Grapalat"/>
          <w:b/>
          <w:sz w:val="20"/>
          <w:lang w:val="hy-AM"/>
        </w:rPr>
        <w:t>ՏԵԽՆԻԿԱԿԱՆ ԲՆՈՒԹԱԳԻՐ - ԳՆՄԱՆ ԺԱՄԱՆԱԿԱՑՈՒՅՑ*</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8"/>
        <w:gridCol w:w="1963"/>
        <w:gridCol w:w="7795"/>
      </w:tblGrid>
      <w:tr w:rsidR="00D54DC7" w:rsidRPr="00985F11" w14:paraId="79968B5F" w14:textId="77777777" w:rsidTr="00FB2214">
        <w:trPr>
          <w:trHeight w:val="20"/>
        </w:trPr>
        <w:tc>
          <w:tcPr>
            <w:tcW w:w="243" w:type="pct"/>
            <w:shd w:val="clear" w:color="auto" w:fill="auto"/>
            <w:noWrap/>
            <w:vAlign w:val="center"/>
            <w:hideMark/>
          </w:tcPr>
          <w:p w14:paraId="43D5B5B8" w14:textId="77777777" w:rsidR="00D54DC7" w:rsidRPr="0082215C" w:rsidRDefault="00D54DC7" w:rsidP="00AD4003">
            <w:pPr>
              <w:jc w:val="center"/>
              <w:rPr>
                <w:rFonts w:ascii="GHEA Grapalat" w:hAnsi="GHEA Grapalat"/>
                <w:b/>
                <w:sz w:val="16"/>
                <w:szCs w:val="18"/>
              </w:rPr>
            </w:pPr>
            <w:r w:rsidRPr="0082215C">
              <w:rPr>
                <w:rFonts w:ascii="GHEA Grapalat" w:hAnsi="GHEA Grapalat"/>
                <w:b/>
                <w:sz w:val="16"/>
                <w:szCs w:val="18"/>
              </w:rPr>
              <w:t>Չ/հ</w:t>
            </w:r>
          </w:p>
        </w:tc>
        <w:tc>
          <w:tcPr>
            <w:tcW w:w="957" w:type="pct"/>
            <w:shd w:val="clear" w:color="auto" w:fill="auto"/>
            <w:vAlign w:val="center"/>
            <w:hideMark/>
          </w:tcPr>
          <w:p w14:paraId="78A93ACB" w14:textId="77777777" w:rsidR="00D54DC7" w:rsidRPr="0082215C" w:rsidRDefault="00D54DC7" w:rsidP="00AD4003">
            <w:pPr>
              <w:jc w:val="center"/>
              <w:rPr>
                <w:rFonts w:ascii="GHEA Grapalat" w:hAnsi="GHEA Grapalat"/>
                <w:b/>
                <w:sz w:val="16"/>
                <w:szCs w:val="18"/>
              </w:rPr>
            </w:pPr>
            <w:r w:rsidRPr="0082215C">
              <w:rPr>
                <w:rFonts w:ascii="GHEA Grapalat" w:hAnsi="GHEA Grapalat"/>
                <w:b/>
                <w:sz w:val="16"/>
                <w:szCs w:val="18"/>
              </w:rPr>
              <w:t>Գնման առարկայի</w:t>
            </w:r>
          </w:p>
          <w:p w14:paraId="0F416D9E" w14:textId="77777777" w:rsidR="00D54DC7" w:rsidRPr="0082215C" w:rsidRDefault="00D54DC7" w:rsidP="00AD4003">
            <w:pPr>
              <w:jc w:val="center"/>
              <w:rPr>
                <w:rFonts w:ascii="GHEA Grapalat" w:hAnsi="GHEA Grapalat"/>
                <w:b/>
                <w:sz w:val="16"/>
                <w:szCs w:val="18"/>
              </w:rPr>
            </w:pPr>
            <w:r w:rsidRPr="0082215C">
              <w:rPr>
                <w:rFonts w:ascii="GHEA Grapalat" w:hAnsi="GHEA Grapalat"/>
                <w:b/>
                <w:sz w:val="16"/>
                <w:szCs w:val="18"/>
              </w:rPr>
              <w:t>անվանումը</w:t>
            </w:r>
          </w:p>
        </w:tc>
        <w:tc>
          <w:tcPr>
            <w:tcW w:w="3800" w:type="pct"/>
            <w:shd w:val="clear" w:color="auto" w:fill="auto"/>
            <w:noWrap/>
            <w:vAlign w:val="center"/>
            <w:hideMark/>
          </w:tcPr>
          <w:p w14:paraId="5C170137" w14:textId="77777777" w:rsidR="00D54DC7" w:rsidRPr="0082215C" w:rsidRDefault="00D54DC7" w:rsidP="00AD4003">
            <w:pPr>
              <w:jc w:val="center"/>
              <w:rPr>
                <w:rFonts w:ascii="GHEA Grapalat" w:hAnsi="GHEA Grapalat" w:cs="Arial"/>
                <w:b/>
                <w:bCs/>
                <w:sz w:val="16"/>
                <w:szCs w:val="18"/>
              </w:rPr>
            </w:pPr>
            <w:r w:rsidRPr="0082215C">
              <w:rPr>
                <w:rFonts w:ascii="GHEA Grapalat" w:hAnsi="GHEA Grapalat" w:cs="Arial"/>
                <w:b/>
                <w:bCs/>
                <w:sz w:val="16"/>
                <w:szCs w:val="18"/>
              </w:rPr>
              <w:t>Տեխնիկական բնութագիրը</w:t>
            </w:r>
          </w:p>
        </w:tc>
      </w:tr>
      <w:tr w:rsidR="00FB2214" w:rsidRPr="00394816" w14:paraId="59CDD01A" w14:textId="77777777" w:rsidTr="00FB2214">
        <w:trPr>
          <w:trHeight w:val="743"/>
        </w:trPr>
        <w:tc>
          <w:tcPr>
            <w:tcW w:w="243" w:type="pct"/>
            <w:shd w:val="clear" w:color="auto" w:fill="auto"/>
            <w:noWrap/>
            <w:vAlign w:val="center"/>
          </w:tcPr>
          <w:p w14:paraId="1F6DA709" w14:textId="3BC0BE96" w:rsidR="00FB2214" w:rsidRPr="0082215C"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w:t>
            </w:r>
          </w:p>
        </w:tc>
        <w:tc>
          <w:tcPr>
            <w:tcW w:w="957" w:type="pct"/>
            <w:shd w:val="clear" w:color="auto" w:fill="auto"/>
            <w:vAlign w:val="center"/>
          </w:tcPr>
          <w:p w14:paraId="4CADD0EC" w14:textId="0B282D1A" w:rsidR="00FB2214" w:rsidRPr="00FB2214" w:rsidRDefault="00FB2214" w:rsidP="003E1F28">
            <w:pPr>
              <w:jc w:val="center"/>
              <w:rPr>
                <w:rFonts w:ascii="GHEA Grapalat" w:hAnsi="GHEA Grapalat" w:cs="Arial"/>
                <w:color w:val="FF0000"/>
                <w:sz w:val="18"/>
                <w:szCs w:val="18"/>
                <w:lang w:val="hy-AM"/>
              </w:rPr>
            </w:pPr>
            <w:r w:rsidRPr="00FB2214">
              <w:rPr>
                <w:rFonts w:ascii="GHEA Grapalat" w:hAnsi="GHEA Grapalat" w:cs="Sylfaen"/>
                <w:sz w:val="18"/>
                <w:szCs w:val="18"/>
                <w:lang w:val="hy-AM"/>
              </w:rPr>
              <w:t>սեղանի թենիսի սեղաններ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Թենիսի սեղան</w:t>
            </w:r>
            <w:r w:rsidRPr="00FB2214">
              <w:rPr>
                <w:rFonts w:ascii="GHEA Grapalat" w:hAnsi="GHEA Grapalat" w:cs="Sylfaen"/>
                <w:sz w:val="18"/>
                <w:szCs w:val="18"/>
              </w:rPr>
              <w:t>/</w:t>
            </w:r>
          </w:p>
        </w:tc>
        <w:tc>
          <w:tcPr>
            <w:tcW w:w="3800" w:type="pct"/>
            <w:shd w:val="clear" w:color="auto" w:fill="auto"/>
            <w:vAlign w:val="center"/>
          </w:tcPr>
          <w:p w14:paraId="4334C09B" w14:textId="756332E2"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Երկարությունը 274 սմ, լայնությունը 152.5սմ, բարձրությունը 75-80սմ, երկաթե ոտքերով, ան</w:t>
            </w:r>
            <w:r w:rsidRPr="00FB2214">
              <w:rPr>
                <w:rFonts w:ascii="GHEA Grapalat" w:hAnsi="GHEA Grapalat" w:cs="Sylfaen"/>
                <w:sz w:val="18"/>
                <w:szCs w:val="18"/>
                <w:lang w:val="hy-AM"/>
              </w:rPr>
              <w:softHyphen/>
              <w:t>ի</w:t>
            </w:r>
            <w:r w:rsidRPr="00FB2214">
              <w:rPr>
                <w:rFonts w:ascii="GHEA Grapalat" w:hAnsi="GHEA Grapalat" w:cs="Sylfaen"/>
                <w:sz w:val="18"/>
                <w:szCs w:val="18"/>
                <w:lang w:val="hy-AM"/>
              </w:rPr>
              <w:softHyphen/>
              <w:t>վն</w:t>
            </w:r>
            <w:r w:rsidRPr="00FB2214">
              <w:rPr>
                <w:rFonts w:ascii="GHEA Grapalat" w:hAnsi="GHEA Grapalat" w:cs="Sylfaen"/>
                <w:sz w:val="18"/>
                <w:szCs w:val="18"/>
                <w:lang w:val="hy-AM"/>
              </w:rPr>
              <w:softHyphen/>
              <w:t>ե</w:t>
            </w:r>
            <w:r w:rsidRPr="00FB2214">
              <w:rPr>
                <w:rFonts w:ascii="GHEA Grapalat" w:hAnsi="GHEA Grapalat" w:cs="Sylfaen"/>
                <w:sz w:val="18"/>
                <w:szCs w:val="18"/>
                <w:lang w:val="hy-AM"/>
              </w:rPr>
              <w:softHyphen/>
              <w:t>րով, ծալովի, գույնը կապույտ կամ կանաչ,անիվներն արգելակող հարմարանքով:Մր</w:t>
            </w:r>
            <w:r w:rsidRPr="00FB2214">
              <w:rPr>
                <w:rFonts w:ascii="GHEA Grapalat" w:hAnsi="GHEA Grapalat" w:cs="Sylfaen"/>
                <w:sz w:val="18"/>
                <w:szCs w:val="18"/>
                <w:lang w:val="hy-AM"/>
              </w:rPr>
              <w:softHyphen/>
              <w:t>ցու</w:t>
            </w:r>
            <w:r w:rsidRPr="00FB2214">
              <w:rPr>
                <w:rFonts w:ascii="GHEA Grapalat" w:hAnsi="GHEA Grapalat" w:cs="Sylfaen"/>
                <w:sz w:val="18"/>
                <w:szCs w:val="18"/>
                <w:lang w:val="hy-AM"/>
              </w:rPr>
              <w:softHyphen/>
              <w:t>մային որակի:Գունավորումը պետք է լինի չփայլող մուգ գույնի, եզրերում 20 մմ լայն</w:t>
            </w:r>
            <w:r w:rsidRPr="00FB2214">
              <w:rPr>
                <w:rFonts w:ascii="GHEA Grapalat" w:hAnsi="GHEA Grapalat" w:cs="Sylfaen"/>
                <w:sz w:val="18"/>
                <w:szCs w:val="18"/>
                <w:lang w:val="hy-AM"/>
              </w:rPr>
              <w:softHyphen/>
              <w:t>ու</w:t>
            </w:r>
            <w:r w:rsidRPr="00FB2214">
              <w:rPr>
                <w:rFonts w:ascii="GHEA Grapalat" w:hAnsi="GHEA Grapalat" w:cs="Sylfaen"/>
                <w:sz w:val="18"/>
                <w:szCs w:val="18"/>
                <w:lang w:val="hy-AM"/>
              </w:rPr>
              <w:softHyphen/>
              <w:t>թյամբ սպիտակ գծ</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նշումով, կենտրոնից կիսված 3 մմ լայնությամբ գծանշումով: Սեղանի եզ</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երին ստորին մասից ամր</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ց</w:t>
            </w:r>
            <w:r w:rsidRPr="00FB2214">
              <w:rPr>
                <w:rFonts w:ascii="GHEA Grapalat" w:hAnsi="GHEA Grapalat" w:cs="Sylfaen"/>
                <w:sz w:val="18"/>
                <w:szCs w:val="18"/>
                <w:lang w:val="hy-AM"/>
              </w:rPr>
              <w:softHyphen/>
              <w:t>ված են պաշտպանիչ ամրակայուն շրջանակով, որի հաս</w:t>
            </w:r>
            <w:r w:rsidRPr="00FB2214">
              <w:rPr>
                <w:rFonts w:ascii="GHEA Grapalat" w:hAnsi="GHEA Grapalat" w:cs="Sylfaen"/>
                <w:sz w:val="18"/>
                <w:szCs w:val="18"/>
                <w:lang w:val="hy-AM"/>
              </w:rPr>
              <w:softHyphen/>
              <w:t>տու</w:t>
            </w:r>
            <w:r w:rsidRPr="00FB2214">
              <w:rPr>
                <w:rFonts w:ascii="GHEA Grapalat" w:hAnsi="GHEA Grapalat" w:cs="Sylfaen"/>
                <w:sz w:val="18"/>
                <w:szCs w:val="18"/>
                <w:lang w:val="hy-AM"/>
              </w:rPr>
              <w:softHyphen/>
              <w:t>թյունը առնվազն 2.5 սմ:</w:t>
            </w:r>
          </w:p>
        </w:tc>
      </w:tr>
      <w:tr w:rsidR="00FB2214" w:rsidRPr="00394816" w14:paraId="4B1AC73D" w14:textId="77777777" w:rsidTr="00FB2214">
        <w:trPr>
          <w:trHeight w:val="743"/>
        </w:trPr>
        <w:tc>
          <w:tcPr>
            <w:tcW w:w="243" w:type="pct"/>
            <w:shd w:val="clear" w:color="auto" w:fill="auto"/>
            <w:noWrap/>
            <w:vAlign w:val="center"/>
          </w:tcPr>
          <w:p w14:paraId="3AF7273D" w14:textId="6C5C4DF7" w:rsidR="00FB2214" w:rsidRPr="0082215C"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w:t>
            </w:r>
          </w:p>
        </w:tc>
        <w:tc>
          <w:tcPr>
            <w:tcW w:w="957" w:type="pct"/>
            <w:shd w:val="clear" w:color="auto" w:fill="auto"/>
            <w:vAlign w:val="center"/>
          </w:tcPr>
          <w:p w14:paraId="36A9179E" w14:textId="1F56E363" w:rsidR="00FB2214" w:rsidRPr="00FB2214" w:rsidRDefault="00FB2214" w:rsidP="003E1F28">
            <w:pPr>
              <w:jc w:val="center"/>
              <w:rPr>
                <w:rFonts w:ascii="GHEA Grapalat" w:hAnsi="GHEA Grapalat"/>
                <w:color w:val="000000"/>
                <w:sz w:val="18"/>
                <w:szCs w:val="18"/>
                <w:lang w:val="es-ES"/>
              </w:rPr>
            </w:pPr>
            <w:r w:rsidRPr="00FB2214">
              <w:rPr>
                <w:rFonts w:ascii="GHEA Grapalat" w:hAnsi="GHEA Grapalat" w:cs="Sylfaen"/>
                <w:sz w:val="18"/>
                <w:szCs w:val="18"/>
                <w:lang w:val="hy-AM"/>
              </w:rPr>
              <w:t>ծանրաձողեր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Ծանրաձող</w:t>
            </w:r>
            <w:r w:rsidRPr="00FB2214">
              <w:rPr>
                <w:rFonts w:ascii="GHEA Grapalat" w:hAnsi="GHEA Grapalat" w:cs="Sylfaen"/>
                <w:sz w:val="18"/>
                <w:szCs w:val="18"/>
              </w:rPr>
              <w:t>/</w:t>
            </w:r>
          </w:p>
        </w:tc>
        <w:tc>
          <w:tcPr>
            <w:tcW w:w="3800" w:type="pct"/>
            <w:shd w:val="clear" w:color="auto" w:fill="auto"/>
            <w:vAlign w:val="center"/>
          </w:tcPr>
          <w:p w14:paraId="0FFBD4AE" w14:textId="05976BF5" w:rsidR="00FB2214" w:rsidRPr="00FB2214"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Ընդհանուր քաշը առնվազն 50կգ, կշռաքարերը երկաթյա և նիկելապատ:Յուրաքանչյուր կողմում առնվազն 5 կշռաքար:Ծանրաձողի երկարությունը150սմ,  ծանրաձողի քաշը կողպեքներով առնվազն 7 կգ։</w:t>
            </w:r>
          </w:p>
        </w:tc>
      </w:tr>
      <w:tr w:rsidR="00FB2214" w:rsidRPr="00394816" w14:paraId="20D8CEAF" w14:textId="77777777" w:rsidTr="00FB2214">
        <w:trPr>
          <w:trHeight w:val="743"/>
        </w:trPr>
        <w:tc>
          <w:tcPr>
            <w:tcW w:w="243" w:type="pct"/>
            <w:shd w:val="clear" w:color="auto" w:fill="auto"/>
            <w:noWrap/>
            <w:vAlign w:val="center"/>
          </w:tcPr>
          <w:p w14:paraId="7F428EC8" w14:textId="2C27F5E4"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3</w:t>
            </w:r>
          </w:p>
        </w:tc>
        <w:tc>
          <w:tcPr>
            <w:tcW w:w="957" w:type="pct"/>
            <w:shd w:val="clear" w:color="auto" w:fill="auto"/>
            <w:vAlign w:val="center"/>
          </w:tcPr>
          <w:p w14:paraId="376C88A4" w14:textId="387DE511"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բռնցքամարտի տանձեր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Բռնցքամարտի պարկ պրոֆեսիոնալ</w:t>
            </w:r>
            <w:r w:rsidRPr="00FB2214">
              <w:rPr>
                <w:rFonts w:ascii="GHEA Grapalat" w:hAnsi="GHEA Grapalat" w:cs="Sylfaen"/>
                <w:sz w:val="18"/>
                <w:szCs w:val="18"/>
                <w:lang w:val="hy-AM"/>
              </w:rPr>
              <w:br/>
              <w:t xml:space="preserve"> /տանձիկ/</w:t>
            </w:r>
            <w:r w:rsidRPr="00FB2214">
              <w:rPr>
                <w:rFonts w:ascii="GHEA Grapalat" w:hAnsi="GHEA Grapalat" w:cs="Sylfaen"/>
                <w:sz w:val="18"/>
                <w:szCs w:val="18"/>
              </w:rPr>
              <w:t>/</w:t>
            </w:r>
          </w:p>
        </w:tc>
        <w:tc>
          <w:tcPr>
            <w:tcW w:w="3800" w:type="pct"/>
            <w:shd w:val="clear" w:color="auto" w:fill="auto"/>
            <w:vAlign w:val="center"/>
          </w:tcPr>
          <w:p w14:paraId="59C2CA54" w14:textId="1D153D0B"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Պատրաստված բնական կաշվից, լցոնած ռետինե միջուկներով և տեքստիլ մանրաթելերով, պարկի կա</w:t>
            </w:r>
            <w:r w:rsidRPr="00FB2214">
              <w:rPr>
                <w:rFonts w:ascii="GHEA Grapalat" w:hAnsi="GHEA Grapalat" w:cs="Sylfaen"/>
                <w:sz w:val="18"/>
                <w:szCs w:val="18"/>
                <w:lang w:val="hy-AM"/>
              </w:rPr>
              <w:softHyphen/>
              <w:t>խելու համակարգը՝ մետաղական օղակ, շղթաներ և կարաբին՝ 10-12 չափսի:Գույնը սև կամ մուգ շա</w:t>
            </w:r>
            <w:r w:rsidRPr="00FB2214">
              <w:rPr>
                <w:rFonts w:ascii="GHEA Grapalat" w:hAnsi="GHEA Grapalat" w:cs="Sylfaen"/>
                <w:sz w:val="18"/>
                <w:szCs w:val="18"/>
                <w:lang w:val="hy-AM"/>
              </w:rPr>
              <w:softHyphen/>
              <w:t>գանակագույն:Տրամագիծը 35 սմ, բարձրությունը 180 սմ, քաշը 85 կիլոգրամ:</w:t>
            </w:r>
          </w:p>
        </w:tc>
      </w:tr>
      <w:tr w:rsidR="00FB2214" w:rsidRPr="00394816" w14:paraId="04BEDB91" w14:textId="77777777" w:rsidTr="00FB2214">
        <w:trPr>
          <w:trHeight w:val="743"/>
        </w:trPr>
        <w:tc>
          <w:tcPr>
            <w:tcW w:w="243" w:type="pct"/>
            <w:shd w:val="clear" w:color="auto" w:fill="auto"/>
            <w:noWrap/>
            <w:vAlign w:val="center"/>
          </w:tcPr>
          <w:p w14:paraId="39D8B8D6" w14:textId="1410FABB"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4</w:t>
            </w:r>
          </w:p>
        </w:tc>
        <w:tc>
          <w:tcPr>
            <w:tcW w:w="957" w:type="pct"/>
            <w:shd w:val="clear" w:color="auto" w:fill="auto"/>
            <w:vAlign w:val="center"/>
          </w:tcPr>
          <w:p w14:paraId="4A37BB90" w14:textId="28F9EFD1"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դահուկներ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Դահուկ ամրակներով զինվորական</w:t>
            </w:r>
            <w:r w:rsidRPr="00FB2214">
              <w:rPr>
                <w:rFonts w:ascii="GHEA Grapalat" w:hAnsi="GHEA Grapalat" w:cs="Sylfaen"/>
                <w:sz w:val="18"/>
                <w:szCs w:val="18"/>
              </w:rPr>
              <w:t>/</w:t>
            </w:r>
          </w:p>
        </w:tc>
        <w:tc>
          <w:tcPr>
            <w:tcW w:w="3800" w:type="pct"/>
            <w:shd w:val="clear" w:color="auto" w:fill="auto"/>
            <w:vAlign w:val="center"/>
          </w:tcPr>
          <w:p w14:paraId="57236AA3" w14:textId="52D39AD3"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Յուրաքանչյուրը բաղկացած է 1 զույգ դահուկներից և 1 զույգ ձեռնափայտերից։Դահուկները՝փա</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յ</w:t>
            </w:r>
            <w:r w:rsidRPr="00FB2214">
              <w:rPr>
                <w:rFonts w:ascii="GHEA Grapalat" w:hAnsi="GHEA Grapalat" w:cs="Sylfaen"/>
                <w:sz w:val="18"/>
                <w:szCs w:val="18"/>
                <w:lang w:val="hy-AM"/>
              </w:rPr>
              <w:softHyphen/>
              <w:t>տ</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յ</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զինվորական ճտքավոր կոշիկների համար նախատեսված հատուկ ամրակներով, երկ</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ու</w:t>
            </w:r>
            <w:r w:rsidRPr="00FB2214">
              <w:rPr>
                <w:rFonts w:ascii="GHEA Grapalat" w:hAnsi="GHEA Grapalat" w:cs="Sylfaen"/>
                <w:sz w:val="18"/>
                <w:szCs w:val="18"/>
                <w:lang w:val="hy-AM"/>
              </w:rPr>
              <w:softHyphen/>
              <w:t>թյունը 160-190սմ, լայնությունը 9-11սմ։Ձեռնափայտերի բարձրությունը140-150սմ: Դա</w:t>
            </w:r>
            <w:r w:rsidRPr="00FB2214">
              <w:rPr>
                <w:rFonts w:ascii="GHEA Grapalat" w:hAnsi="GHEA Grapalat" w:cs="Sylfaen"/>
                <w:sz w:val="18"/>
                <w:szCs w:val="18"/>
                <w:lang w:val="hy-AM"/>
              </w:rPr>
              <w:softHyphen/>
              <w:t>հու</w:t>
            </w:r>
            <w:r w:rsidRPr="00FB2214">
              <w:rPr>
                <w:rFonts w:ascii="GHEA Grapalat" w:hAnsi="GHEA Grapalat" w:cs="Sylfaen"/>
                <w:sz w:val="18"/>
                <w:szCs w:val="18"/>
                <w:lang w:val="hy-AM"/>
              </w:rPr>
              <w:softHyphen/>
              <w:t>կների քաշը մինչև 3,3 կգ,ձեռնափայտերի քաշը՝ 0,3-0,8 կգ:Դահուկները պատրաստված են փայ</w:t>
            </w:r>
            <w:r w:rsidRPr="00FB2214">
              <w:rPr>
                <w:rFonts w:ascii="GHEA Grapalat" w:hAnsi="GHEA Grapalat" w:cs="Sylfaen"/>
                <w:sz w:val="18"/>
                <w:szCs w:val="18"/>
                <w:lang w:val="hy-AM"/>
              </w:rPr>
              <w:softHyphen/>
              <w:t>տյաև պլաստմասե միա</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ձու</w:t>
            </w:r>
            <w:r w:rsidRPr="00FB2214">
              <w:rPr>
                <w:rFonts w:ascii="GHEA Grapalat" w:hAnsi="GHEA Grapalat" w:cs="Sylfaen"/>
                <w:sz w:val="18"/>
                <w:szCs w:val="18"/>
                <w:lang w:val="hy-AM"/>
              </w:rPr>
              <w:softHyphen/>
              <w:t>լվածքից, ձեռնափայտերը` ալյումինից, կամ սինթետիկ համաձուլվածքից:</w:t>
            </w:r>
          </w:p>
        </w:tc>
      </w:tr>
      <w:tr w:rsidR="00FB2214" w:rsidRPr="00034F7D" w14:paraId="7D2ABE4B" w14:textId="77777777" w:rsidTr="00FB2214">
        <w:trPr>
          <w:trHeight w:val="743"/>
        </w:trPr>
        <w:tc>
          <w:tcPr>
            <w:tcW w:w="243" w:type="pct"/>
            <w:shd w:val="clear" w:color="auto" w:fill="auto"/>
            <w:noWrap/>
            <w:vAlign w:val="center"/>
          </w:tcPr>
          <w:p w14:paraId="6DD0ECDB" w14:textId="6A6F95AC"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5</w:t>
            </w:r>
          </w:p>
        </w:tc>
        <w:tc>
          <w:tcPr>
            <w:tcW w:w="957" w:type="pct"/>
            <w:shd w:val="clear" w:color="auto" w:fill="auto"/>
            <w:vAlign w:val="center"/>
          </w:tcPr>
          <w:p w14:paraId="031B70C5" w14:textId="6BD330F0"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վրաններ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Վրան լեռնային</w:t>
            </w:r>
            <w:r w:rsidRPr="00FB2214">
              <w:rPr>
                <w:rFonts w:ascii="GHEA Grapalat" w:hAnsi="GHEA Grapalat" w:cs="Sylfaen"/>
                <w:sz w:val="18"/>
                <w:szCs w:val="18"/>
              </w:rPr>
              <w:t>/</w:t>
            </w:r>
          </w:p>
        </w:tc>
        <w:tc>
          <w:tcPr>
            <w:tcW w:w="3800" w:type="pct"/>
            <w:shd w:val="clear" w:color="auto" w:fill="auto"/>
            <w:vAlign w:val="center"/>
          </w:tcPr>
          <w:p w14:paraId="4EC1D58F" w14:textId="17DA21DE" w:rsidR="00FB2214" w:rsidRPr="00FB2214"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3 տեղանոց, երկշերտ, երկու մուտքով, օդափոխման երկու փականով։ Արտաքին շերտը կայուն ուլտ</w:t>
            </w:r>
            <w:r w:rsidRPr="00FB2214">
              <w:rPr>
                <w:rFonts w:ascii="GHEA Grapalat" w:hAnsi="GHEA Grapalat" w:cs="Sylfaen"/>
                <w:sz w:val="18"/>
                <w:szCs w:val="18"/>
                <w:lang w:val="hy-AM"/>
              </w:rPr>
              <w:softHyphen/>
              <w:t>րամ</w:t>
            </w:r>
            <w:r w:rsidRPr="00FB2214">
              <w:rPr>
                <w:rFonts w:ascii="GHEA Grapalat" w:hAnsi="GHEA Grapalat" w:cs="Sylfaen"/>
                <w:sz w:val="18"/>
                <w:szCs w:val="18"/>
                <w:lang w:val="hy-AM"/>
              </w:rPr>
              <w:softHyphen/>
              <w:t>անուշակագույն ճառագայթներից։ Բոլոր կարերը սոսնձված։ Արտաքին շերտը 100% պոլիէսթեր 75D/190T Ripstop, ներքին շերտը՝ 100% շնչող պոլիէսթեր։Հատակային մասը հարմարեցվածպոլի</w:t>
            </w:r>
            <w:r w:rsidRPr="00FB2214">
              <w:rPr>
                <w:rFonts w:ascii="GHEA Grapalat" w:hAnsi="GHEA Grapalat" w:cs="Sylfaen"/>
                <w:sz w:val="18"/>
                <w:szCs w:val="18"/>
                <w:lang w:val="hy-AM"/>
              </w:rPr>
              <w:softHyphen/>
              <w:t>էթ</w:t>
            </w:r>
            <w:r w:rsidRPr="00FB2214">
              <w:rPr>
                <w:rFonts w:ascii="GHEA Grapalat" w:hAnsi="GHEA Grapalat" w:cs="Sylfaen"/>
                <w:sz w:val="18"/>
                <w:szCs w:val="18"/>
                <w:lang w:val="hy-AM"/>
              </w:rPr>
              <w:softHyphen/>
              <w:t>ի</w:t>
            </w:r>
            <w:r w:rsidRPr="00FB2214">
              <w:rPr>
                <w:rFonts w:ascii="GHEA Grapalat" w:hAnsi="GHEA Grapalat" w:cs="Sylfaen"/>
                <w:sz w:val="18"/>
                <w:szCs w:val="18"/>
                <w:lang w:val="hy-AM"/>
              </w:rPr>
              <w:softHyphen/>
              <w:t>լեն։Չափսերը՝ 320x220x120 սմ, քնելատեղը՝ 180x210x120 սմ։ Արտաքին շերտի ջրա</w:t>
            </w:r>
            <w:r w:rsidRPr="00FB2214">
              <w:rPr>
                <w:rFonts w:ascii="GHEA Grapalat" w:hAnsi="GHEA Grapalat" w:cs="Sylfaen"/>
                <w:sz w:val="18"/>
                <w:szCs w:val="18"/>
                <w:lang w:val="hy-AM"/>
              </w:rPr>
              <w:softHyphen/>
              <w:t>կա</w:t>
            </w:r>
            <w:r w:rsidRPr="00FB2214">
              <w:rPr>
                <w:rFonts w:ascii="GHEA Grapalat" w:hAnsi="GHEA Grapalat" w:cs="Sylfaen"/>
                <w:sz w:val="18"/>
                <w:szCs w:val="18"/>
                <w:lang w:val="hy-AM"/>
              </w:rPr>
              <w:softHyphen/>
              <w:t>յու</w:t>
            </w:r>
            <w:r w:rsidRPr="00FB2214">
              <w:rPr>
                <w:rFonts w:ascii="GHEA Grapalat" w:hAnsi="GHEA Grapalat" w:cs="Sylfaen"/>
                <w:sz w:val="18"/>
                <w:szCs w:val="18"/>
                <w:lang w:val="hy-AM"/>
              </w:rPr>
              <w:softHyphen/>
              <w:t>նությունը 4000 մմ, հա</w:t>
            </w:r>
            <w:r w:rsidRPr="00FB2214">
              <w:rPr>
                <w:rFonts w:ascii="GHEA Grapalat" w:hAnsi="GHEA Grapalat" w:cs="Sylfaen"/>
                <w:sz w:val="18"/>
                <w:szCs w:val="18"/>
                <w:lang w:val="hy-AM"/>
              </w:rPr>
              <w:softHyphen/>
              <w:t>տակինը՝ 10000 մմ։ Շրջանակի բաղադրությունը ֆիբերգլաս 7,9 մմ։</w:t>
            </w:r>
          </w:p>
        </w:tc>
      </w:tr>
      <w:tr w:rsidR="00FB2214" w:rsidRPr="00394816" w14:paraId="64DB9DBD" w14:textId="77777777" w:rsidTr="00FB2214">
        <w:trPr>
          <w:trHeight w:val="743"/>
        </w:trPr>
        <w:tc>
          <w:tcPr>
            <w:tcW w:w="243" w:type="pct"/>
            <w:shd w:val="clear" w:color="auto" w:fill="auto"/>
            <w:noWrap/>
            <w:vAlign w:val="center"/>
          </w:tcPr>
          <w:p w14:paraId="20E84256" w14:textId="55CDDB19"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6</w:t>
            </w:r>
          </w:p>
        </w:tc>
        <w:tc>
          <w:tcPr>
            <w:tcW w:w="957" w:type="pct"/>
            <w:shd w:val="clear" w:color="auto" w:fill="auto"/>
            <w:vAlign w:val="center"/>
          </w:tcPr>
          <w:p w14:paraId="09459CC9" w14:textId="583F3FD7"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Կարգավորող նստարան</w:t>
            </w:r>
            <w:r w:rsidRPr="00FB2214">
              <w:rPr>
                <w:rFonts w:ascii="GHEA Grapalat" w:hAnsi="GHEA Grapalat" w:cs="Sylfaen"/>
                <w:sz w:val="18"/>
                <w:szCs w:val="18"/>
              </w:rPr>
              <w:t>/</w:t>
            </w:r>
          </w:p>
        </w:tc>
        <w:tc>
          <w:tcPr>
            <w:tcW w:w="3800" w:type="pct"/>
            <w:shd w:val="clear" w:color="auto" w:fill="auto"/>
            <w:vAlign w:val="center"/>
          </w:tcPr>
          <w:p w14:paraId="25AC609D" w14:textId="77777777" w:rsidR="00FB2214" w:rsidRPr="00FB2214"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 xml:space="preserve">Կարգավորվող  նստարանը նախատեսված է գանտելներով և ծանրաձողով վարժությունների կատարման համար: Մարզասարքի գաբարիտային չափսերն են՝ 1500*600*470մմ: Մարզասարքի հիմնակմախքի պատրաստման մեջ պետք է օգտագործվեն 110*60մմ և 80*40մմ և չափսերի օվալաձև կտրվածքի խողովակներ, որոնց պատի հաստույունը պետք լինի առնվազն 2,5մմ: Մարզասաքի ընդհանւր քաշը առնվազն 50կգ: Մարզասարքի ետևի հատվածում առկա լինի երկու անիվներ, վարժասարքի սահուն տեղափոխման համար: Մարզասրքի նստատեղը և մեջքի հենման հատվածը պետք է լինեն կարգավորվող մի քանի ռեժիմներով, մեջքի հատվածը պետք է ծալվի մինչև 90 աստիճան: Մարզասարքի նստատեղը պատրասված լինի հատուկ դիմադրության օրթոպետիկ սպունգից և երեսպատված լինի PU/PVC տեսակի կաշվից: </w:t>
            </w:r>
          </w:p>
          <w:p w14:paraId="4E9C7FB2" w14:textId="2651ED69" w:rsidR="00FB2214" w:rsidRPr="00FB2214"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Մարզասարքի կմախքային հատվածը պետք է ենթարկված լինի ավազահանման և կրկնակի էլեկտրոստատիկ ներկման: Արտաքին տեսքը հա</w:t>
            </w:r>
            <w:r w:rsidRPr="00FB2214">
              <w:rPr>
                <w:rFonts w:ascii="GHEA Grapalat" w:hAnsi="GHEA Grapalat" w:cs="Sylfaen"/>
                <w:sz w:val="18"/>
                <w:szCs w:val="18"/>
                <w:lang w:val="hy-AM"/>
              </w:rPr>
              <w:softHyphen/>
              <w:t>մա</w:t>
            </w:r>
            <w:r w:rsidRPr="00FB2214">
              <w:rPr>
                <w:rFonts w:ascii="GHEA Grapalat" w:hAnsi="GHEA Grapalat" w:cs="Sylfaen"/>
                <w:sz w:val="18"/>
                <w:szCs w:val="18"/>
                <w:lang w:val="hy-AM"/>
              </w:rPr>
              <w:softHyphen/>
              <w:t>ձայն նկարի 1-ի:</w:t>
            </w:r>
          </w:p>
        </w:tc>
      </w:tr>
      <w:tr w:rsidR="00FB2214" w:rsidRPr="00394816" w14:paraId="4F15484B" w14:textId="77777777" w:rsidTr="00FB2214">
        <w:trPr>
          <w:trHeight w:val="743"/>
        </w:trPr>
        <w:tc>
          <w:tcPr>
            <w:tcW w:w="243" w:type="pct"/>
            <w:shd w:val="clear" w:color="auto" w:fill="auto"/>
            <w:noWrap/>
            <w:vAlign w:val="center"/>
          </w:tcPr>
          <w:p w14:paraId="1D29951F" w14:textId="555B3256"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7</w:t>
            </w:r>
          </w:p>
        </w:tc>
        <w:tc>
          <w:tcPr>
            <w:tcW w:w="957" w:type="pct"/>
            <w:shd w:val="clear" w:color="auto" w:fill="auto"/>
            <w:vAlign w:val="center"/>
          </w:tcPr>
          <w:p w14:paraId="5F4A8D98" w14:textId="7E834A05"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Հորիզոնական նստարան</w:t>
            </w:r>
            <w:r w:rsidRPr="00FB2214">
              <w:rPr>
                <w:rFonts w:ascii="GHEA Grapalat" w:hAnsi="GHEA Grapalat" w:cs="Sylfaen"/>
                <w:sz w:val="18"/>
                <w:szCs w:val="18"/>
              </w:rPr>
              <w:t>/</w:t>
            </w:r>
          </w:p>
        </w:tc>
        <w:tc>
          <w:tcPr>
            <w:tcW w:w="3800" w:type="pct"/>
            <w:shd w:val="clear" w:color="auto" w:fill="auto"/>
            <w:vAlign w:val="center"/>
          </w:tcPr>
          <w:p w14:paraId="4A26D70F" w14:textId="52F3C057"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Հորիզոնական նստարանը նախատեսված է գանտելներով և ծանրաձողով վարժությունների կատ</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մ</w:t>
            </w:r>
            <w:r w:rsidRPr="00FB2214">
              <w:rPr>
                <w:rFonts w:ascii="GHEA Grapalat" w:hAnsi="GHEA Grapalat" w:cs="Sylfaen"/>
                <w:sz w:val="18"/>
                <w:szCs w:val="18"/>
                <w:lang w:val="hy-AM"/>
              </w:rPr>
              <w:softHyphen/>
              <w:t>ան համար: Մարզասարքի գաբարիտային չափսերն են՝ 1470*650*430մմ: Մարզասարքի հիմն</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կմ</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խքի պատրաստման մեջ պետք է օգտագործվեն 110*60մմ և 80*40մմ և չափսերի օվալաձև կտրվածքի խողովակներ, որոնց պատի հաստույունը պետք  լինի առնվազն 2,5մմ: Մարզասաքի ընդհանւր քաշը առ</w:t>
            </w:r>
            <w:r w:rsidRPr="00FB2214">
              <w:rPr>
                <w:rFonts w:ascii="GHEA Grapalat" w:hAnsi="GHEA Grapalat" w:cs="Sylfaen"/>
                <w:sz w:val="18"/>
                <w:szCs w:val="18"/>
                <w:lang w:val="hy-AM"/>
              </w:rPr>
              <w:softHyphen/>
              <w:t>նվազն 30կգ: Մարզասարքի ետևի հատվածում առկա լինի երկու անիվներ, վարժասարքի սահուն տեղափոխման համար: Մարզասարքի նստատեղը պատրասված լինի հատուկ դիմադրության օրթ</w:t>
            </w:r>
            <w:r w:rsidRPr="00FB2214">
              <w:rPr>
                <w:rFonts w:ascii="GHEA Grapalat" w:hAnsi="GHEA Grapalat" w:cs="Sylfaen"/>
                <w:sz w:val="18"/>
                <w:szCs w:val="18"/>
                <w:lang w:val="hy-AM"/>
              </w:rPr>
              <w:softHyphen/>
              <w:t>ո</w:t>
            </w:r>
            <w:r w:rsidRPr="00FB2214">
              <w:rPr>
                <w:rFonts w:ascii="GHEA Grapalat" w:hAnsi="GHEA Grapalat" w:cs="Sylfaen"/>
                <w:sz w:val="18"/>
                <w:szCs w:val="18"/>
                <w:lang w:val="hy-AM"/>
              </w:rPr>
              <w:softHyphen/>
              <w:t>պետիկ սպունգից և երեսպաված լինի PU/PVC տեսակի կաշվից: Մարզասարքի կմախքային հատվածը պետք է ենթարկված լինի ավազահանման և կրկնակի էլեկտրոստատիկ ներկման: Արտաքին տեսքը հա</w:t>
            </w:r>
            <w:r w:rsidRPr="00FB2214">
              <w:rPr>
                <w:rFonts w:ascii="GHEA Grapalat" w:hAnsi="GHEA Grapalat" w:cs="Sylfaen"/>
                <w:sz w:val="18"/>
                <w:szCs w:val="18"/>
                <w:lang w:val="hy-AM"/>
              </w:rPr>
              <w:softHyphen/>
              <w:t>մա</w:t>
            </w:r>
            <w:r w:rsidRPr="00FB2214">
              <w:rPr>
                <w:rFonts w:ascii="GHEA Grapalat" w:hAnsi="GHEA Grapalat" w:cs="Sylfaen"/>
                <w:sz w:val="18"/>
                <w:szCs w:val="18"/>
                <w:lang w:val="hy-AM"/>
              </w:rPr>
              <w:softHyphen/>
              <w:t>ձայն նկարի 2-ի:</w:t>
            </w:r>
          </w:p>
        </w:tc>
      </w:tr>
      <w:tr w:rsidR="00FB2214" w:rsidRPr="00394816" w14:paraId="21BB2322" w14:textId="77777777" w:rsidTr="00FB2214">
        <w:trPr>
          <w:trHeight w:val="743"/>
        </w:trPr>
        <w:tc>
          <w:tcPr>
            <w:tcW w:w="243" w:type="pct"/>
            <w:shd w:val="clear" w:color="auto" w:fill="auto"/>
            <w:noWrap/>
            <w:vAlign w:val="center"/>
          </w:tcPr>
          <w:p w14:paraId="7D577DAE" w14:textId="26A6E86F"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8</w:t>
            </w:r>
          </w:p>
        </w:tc>
        <w:tc>
          <w:tcPr>
            <w:tcW w:w="957" w:type="pct"/>
            <w:shd w:val="clear" w:color="auto" w:fill="auto"/>
            <w:vAlign w:val="center"/>
          </w:tcPr>
          <w:p w14:paraId="207D6C75" w14:textId="233F9244"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Որովայինի մկանների մարզման նստարան</w:t>
            </w:r>
            <w:r w:rsidRPr="00FB2214">
              <w:rPr>
                <w:rFonts w:ascii="GHEA Grapalat" w:hAnsi="GHEA Grapalat" w:cs="Sylfaen"/>
                <w:sz w:val="18"/>
                <w:szCs w:val="18"/>
              </w:rPr>
              <w:t>/</w:t>
            </w:r>
          </w:p>
        </w:tc>
        <w:tc>
          <w:tcPr>
            <w:tcW w:w="3800" w:type="pct"/>
            <w:shd w:val="clear" w:color="auto" w:fill="auto"/>
            <w:vAlign w:val="center"/>
          </w:tcPr>
          <w:p w14:paraId="06B67BE1" w14:textId="6C26A6D0"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Որովայնի մարզման նստարան: Պատրաստված է պողպատե պրոֆիլից, որի չափսերն են110*60*3մմ օվալաձև խողովակև 80*40*2,5մմ ուղղանկյուն կտրվածքի խողովակ: Բոլոր մետաղական հատվ</w:t>
            </w:r>
            <w:r w:rsidRPr="00FB2214">
              <w:rPr>
                <w:rFonts w:ascii="GHEA Grapalat" w:hAnsi="GHEA Grapalat" w:cs="Sylfaen"/>
                <w:sz w:val="18"/>
                <w:szCs w:val="18"/>
                <w:lang w:val="hy-AM"/>
              </w:rPr>
              <w:softHyphen/>
              <w:t>ած</w:t>
            </w:r>
            <w:r w:rsidRPr="00FB2214">
              <w:rPr>
                <w:rFonts w:ascii="GHEA Grapalat" w:hAnsi="GHEA Grapalat" w:cs="Sylfaen"/>
                <w:sz w:val="18"/>
                <w:szCs w:val="18"/>
                <w:lang w:val="hy-AM"/>
              </w:rPr>
              <w:softHyphen/>
              <w:t>ները փոշեներկված: Նստատեղը պատրաստված արհեստական էկո կաշվից, ներսում հատուկ օրթո</w:t>
            </w:r>
            <w:r w:rsidRPr="00FB2214">
              <w:rPr>
                <w:rFonts w:ascii="GHEA Grapalat" w:hAnsi="GHEA Grapalat" w:cs="Sylfaen"/>
                <w:sz w:val="18"/>
                <w:szCs w:val="18"/>
                <w:lang w:val="hy-AM"/>
              </w:rPr>
              <w:softHyphen/>
              <w:t>պե</w:t>
            </w:r>
            <w:r w:rsidRPr="00FB2214">
              <w:rPr>
                <w:rFonts w:ascii="GHEA Grapalat" w:hAnsi="GHEA Grapalat" w:cs="Sylfaen"/>
                <w:sz w:val="18"/>
                <w:szCs w:val="18"/>
                <w:lang w:val="hy-AM"/>
              </w:rPr>
              <w:softHyphen/>
              <w:t>տիկ սպունգ: Նսատեղը կարգավորվող  առնվազն 3 ռեժիմներով: Մարզասարքի քաշը առնվազն 55կգ: Արտաքին տեսքը հա</w:t>
            </w:r>
            <w:r w:rsidRPr="00FB2214">
              <w:rPr>
                <w:rFonts w:ascii="GHEA Grapalat" w:hAnsi="GHEA Grapalat" w:cs="Sylfaen"/>
                <w:sz w:val="18"/>
                <w:szCs w:val="18"/>
                <w:lang w:val="hy-AM"/>
              </w:rPr>
              <w:softHyphen/>
              <w:t>մա</w:t>
            </w:r>
            <w:r w:rsidRPr="00FB2214">
              <w:rPr>
                <w:rFonts w:ascii="GHEA Grapalat" w:hAnsi="GHEA Grapalat" w:cs="Sylfaen"/>
                <w:sz w:val="18"/>
                <w:szCs w:val="18"/>
                <w:lang w:val="hy-AM"/>
              </w:rPr>
              <w:softHyphen/>
              <w:t>ձայն նկար 3-ի:</w:t>
            </w:r>
          </w:p>
        </w:tc>
      </w:tr>
      <w:tr w:rsidR="00FB2214" w:rsidRPr="00034F7D" w14:paraId="1C227AF5" w14:textId="77777777" w:rsidTr="00FB2214">
        <w:trPr>
          <w:trHeight w:val="743"/>
        </w:trPr>
        <w:tc>
          <w:tcPr>
            <w:tcW w:w="243" w:type="pct"/>
            <w:shd w:val="clear" w:color="auto" w:fill="auto"/>
            <w:noWrap/>
            <w:vAlign w:val="center"/>
          </w:tcPr>
          <w:p w14:paraId="6EBEB7C9" w14:textId="6C2F9FF8"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9</w:t>
            </w:r>
          </w:p>
        </w:tc>
        <w:tc>
          <w:tcPr>
            <w:tcW w:w="957" w:type="pct"/>
            <w:shd w:val="clear" w:color="auto" w:fill="auto"/>
            <w:vAlign w:val="center"/>
          </w:tcPr>
          <w:p w14:paraId="259D9A00" w14:textId="71D3D61A"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Սեղմում ոտքերով</w:t>
            </w:r>
            <w:r w:rsidRPr="00FB2214">
              <w:rPr>
                <w:rFonts w:ascii="GHEA Grapalat" w:hAnsi="GHEA Grapalat" w:cs="Sylfaen"/>
                <w:sz w:val="18"/>
                <w:szCs w:val="18"/>
              </w:rPr>
              <w:t>/</w:t>
            </w:r>
          </w:p>
        </w:tc>
        <w:tc>
          <w:tcPr>
            <w:tcW w:w="3800" w:type="pct"/>
            <w:shd w:val="clear" w:color="auto" w:fill="auto"/>
            <w:vAlign w:val="center"/>
          </w:tcPr>
          <w:p w14:paraId="2A29AEC5" w14:textId="21DA7845" w:rsidR="00FB2214" w:rsidRPr="00FB2214" w:rsidRDefault="00FB2214" w:rsidP="00FB2214">
            <w:pPr>
              <w:rPr>
                <w:rFonts w:ascii="GHEA Grapalat" w:hAnsi="GHEA Grapalat" w:cs="Sylfaen"/>
                <w:sz w:val="18"/>
                <w:szCs w:val="18"/>
              </w:rPr>
            </w:pPr>
            <w:r w:rsidRPr="00FB2214">
              <w:rPr>
                <w:rFonts w:ascii="GHEA Grapalat" w:hAnsi="GHEA Grapalat" w:cs="Sylfaen"/>
                <w:sz w:val="18"/>
                <w:szCs w:val="18"/>
                <w:lang w:val="hy-AM"/>
              </w:rPr>
              <w:t xml:space="preserve">Ոտքերի հրման պռոֆեսիոնալ վարժասաքը նախատեսված է ոտքի տարբեր մկանախմբերի խորը մարզման համար: Ոտքերի հրման անկյունը պետք է կազմի 45 աստիճան: Մարզասարքը պետք է հագեցած լինի նաև հակառակ ֆունկցիայով՝ ուսեով հրում կատարելու համար.Մարզասարքի գաբարիտային չափսերն են՝ 2380*1600*1420մմ: </w:t>
            </w:r>
            <w:r w:rsidRPr="00FB2214">
              <w:rPr>
                <w:rFonts w:ascii="GHEA Grapalat" w:hAnsi="GHEA Grapalat" w:cs="Sylfaen"/>
                <w:sz w:val="18"/>
                <w:szCs w:val="18"/>
                <w:lang w:val="hy-AM"/>
              </w:rPr>
              <w:lastRenderedPageBreak/>
              <w:t>Մարզասարքի հիմնակմախքի պատրաստման մեջ պետք է օգտագործվեն 122*107մմ և 120*40մմ և 80*40մմ չափսերի օվալաձև կտրվածքի խողովակներ, որոնց պատի հաստությունը պետք  լինի առնվազն 3մմ: Մարզասարքի մետաղական կոնստրուկցիան պետք  է կարողանա դիմադրել մինչև 500կգ ծանրաբեռնվածություն:Մարզասարքի շարժումը պետք է հիմնված լինի ռելսային համակարգի վրա: Մարզասարքի նստատեղը կարգավրվող է և  պատրասված լինի հատուկ դիմադրության օրթոպետիկ սպունգից և երեսպաված լինի PU/PVC տեսակի կաշվից: Մարզարքի ընդհանուր քաշը առնվազն 230կգ. Մարզասարքի կմախքային հատվածը պետք է նախապես ենթարկվի ավազահանման և կրկնակի էլեկտրոստատիկ ներկման. Փաթեթավորումը փայտյա արկղերով: Արտաքին տեսքը հա</w:t>
            </w:r>
            <w:r w:rsidRPr="00FB2214">
              <w:rPr>
                <w:rFonts w:ascii="GHEA Grapalat" w:hAnsi="GHEA Grapalat" w:cs="Sylfaen"/>
                <w:sz w:val="18"/>
                <w:szCs w:val="18"/>
                <w:lang w:val="hy-AM"/>
              </w:rPr>
              <w:softHyphen/>
              <w:t>մա</w:t>
            </w:r>
            <w:r w:rsidRPr="00FB2214">
              <w:rPr>
                <w:rFonts w:ascii="GHEA Grapalat" w:hAnsi="GHEA Grapalat" w:cs="Sylfaen"/>
                <w:sz w:val="18"/>
                <w:szCs w:val="18"/>
                <w:lang w:val="hy-AM"/>
              </w:rPr>
              <w:softHyphen/>
              <w:t>ձայն նկար 4-ի:</w:t>
            </w:r>
          </w:p>
        </w:tc>
      </w:tr>
      <w:tr w:rsidR="00FB2214" w:rsidRPr="00394816" w14:paraId="2D32E5F6" w14:textId="77777777" w:rsidTr="00FB2214">
        <w:trPr>
          <w:trHeight w:val="743"/>
        </w:trPr>
        <w:tc>
          <w:tcPr>
            <w:tcW w:w="243" w:type="pct"/>
            <w:shd w:val="clear" w:color="auto" w:fill="auto"/>
            <w:noWrap/>
            <w:vAlign w:val="center"/>
          </w:tcPr>
          <w:p w14:paraId="6EC6644F" w14:textId="7A18EF64"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lastRenderedPageBreak/>
              <w:t>10</w:t>
            </w:r>
          </w:p>
        </w:tc>
        <w:tc>
          <w:tcPr>
            <w:tcW w:w="957" w:type="pct"/>
            <w:shd w:val="clear" w:color="auto" w:fill="auto"/>
            <w:vAlign w:val="center"/>
          </w:tcPr>
          <w:p w14:paraId="4C0328F4" w14:textId="14ACCEBC"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Կրծքավանդակի և ուսագոտու մկանների վարժասարք</w:t>
            </w:r>
            <w:r w:rsidRPr="00FB2214">
              <w:rPr>
                <w:rFonts w:ascii="GHEA Grapalat" w:hAnsi="GHEA Grapalat" w:cs="Sylfaen"/>
                <w:sz w:val="18"/>
                <w:szCs w:val="18"/>
              </w:rPr>
              <w:t>/</w:t>
            </w:r>
          </w:p>
        </w:tc>
        <w:tc>
          <w:tcPr>
            <w:tcW w:w="3800" w:type="pct"/>
            <w:shd w:val="clear" w:color="auto" w:fill="auto"/>
            <w:vAlign w:val="center"/>
          </w:tcPr>
          <w:p w14:paraId="3046F507" w14:textId="5544A889"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ՎարԺասարքը նախատեսված է մարզելու կրծքավանդակի և ուսագոտու մկանները: ՎարԺասարքը ունի երեք դիրքի փոփոխման հնարավորություն իսկ նստարանը` երկու: Ծանրաքարերի հատվածի պա</w:t>
            </w:r>
            <w:r w:rsidRPr="00FB2214">
              <w:rPr>
                <w:rFonts w:ascii="GHEA Grapalat" w:hAnsi="GHEA Grapalat" w:cs="Sylfaen"/>
                <w:sz w:val="18"/>
                <w:szCs w:val="18"/>
                <w:lang w:val="hy-AM"/>
              </w:rPr>
              <w:softHyphen/>
              <w:t>շտ</w:t>
            </w:r>
            <w:r w:rsidRPr="00FB2214">
              <w:rPr>
                <w:rFonts w:ascii="GHEA Grapalat" w:hAnsi="GHEA Grapalat" w:cs="Sylfaen"/>
                <w:sz w:val="18"/>
                <w:szCs w:val="18"/>
                <w:lang w:val="hy-AM"/>
              </w:rPr>
              <w:softHyphen/>
              <w:t>պ</w:t>
            </w:r>
            <w:r w:rsidRPr="00FB2214">
              <w:rPr>
                <w:rFonts w:ascii="GHEA Grapalat" w:hAnsi="GHEA Grapalat" w:cs="Sylfaen"/>
                <w:sz w:val="18"/>
                <w:szCs w:val="18"/>
                <w:lang w:val="hy-AM"/>
              </w:rPr>
              <w:softHyphen/>
              <w:t>անության երկողմանի հնարավորությամբ, դիմացկուն ճոպանով, քաշերի կարգավորման հա</w:t>
            </w:r>
            <w:r w:rsidRPr="00FB2214">
              <w:rPr>
                <w:rFonts w:ascii="GHEA Grapalat" w:hAnsi="GHEA Grapalat" w:cs="Sylfaen"/>
                <w:sz w:val="18"/>
                <w:szCs w:val="18"/>
                <w:lang w:val="hy-AM"/>
              </w:rPr>
              <w:softHyphen/>
              <w:t>մա</w:t>
            </w:r>
            <w:r w:rsidRPr="00FB2214">
              <w:rPr>
                <w:rFonts w:ascii="GHEA Grapalat" w:hAnsi="GHEA Grapalat" w:cs="Sylfaen"/>
                <w:sz w:val="18"/>
                <w:szCs w:val="18"/>
                <w:lang w:val="hy-AM"/>
              </w:rPr>
              <w:softHyphen/>
              <w:t>կարգը մագնիսե:Պատրաստված է պողպատե պրոֆիլից, որի պատերի հաստությունը առնվազն 2.8մմ, մետաղական մասերը` փոշեներկված: 100կգ ծանրաքարերի լրակազմով, յուրաքանչյուրը` 5կգ: Նս</w:t>
            </w:r>
            <w:r w:rsidRPr="00FB2214">
              <w:rPr>
                <w:rFonts w:ascii="GHEA Grapalat" w:hAnsi="GHEA Grapalat" w:cs="Sylfaen"/>
                <w:sz w:val="18"/>
                <w:szCs w:val="18"/>
                <w:lang w:val="hy-AM"/>
              </w:rPr>
              <w:softHyphen/>
              <w:t>տ</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րանի կաշին հատուկ՝ մաշվածությանը դիմացկուն հակաստատիկ էկո կաշվից: Չափսերը՝ երկ</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րո</w:t>
            </w:r>
            <w:r w:rsidRPr="00FB2214">
              <w:rPr>
                <w:rFonts w:ascii="GHEA Grapalat" w:hAnsi="GHEA Grapalat" w:cs="Sylfaen"/>
                <w:sz w:val="18"/>
                <w:szCs w:val="18"/>
                <w:lang w:val="hy-AM"/>
              </w:rPr>
              <w:softHyphen/>
              <w:t>ւ</w:t>
            </w:r>
            <w:r w:rsidRPr="00FB2214">
              <w:rPr>
                <w:rFonts w:ascii="GHEA Grapalat" w:hAnsi="GHEA Grapalat" w:cs="Sylfaen"/>
                <w:sz w:val="18"/>
                <w:szCs w:val="18"/>
                <w:lang w:val="hy-AM"/>
              </w:rPr>
              <w:softHyphen/>
              <w:t>թյունը 1290մմ, լայնությունը 1520մմ, բարձրությունը 2065մմ, քաշը՝ 273կգ:Արտաքին տեսքը համ</w:t>
            </w:r>
            <w:r w:rsidRPr="00FB2214">
              <w:rPr>
                <w:rFonts w:ascii="GHEA Grapalat" w:hAnsi="GHEA Grapalat" w:cs="Sylfaen"/>
                <w:sz w:val="18"/>
                <w:szCs w:val="18"/>
                <w:lang w:val="hy-AM"/>
              </w:rPr>
              <w:softHyphen/>
              <w:t>աձ</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յ</w:t>
            </w:r>
            <w:r w:rsidRPr="00FB2214">
              <w:rPr>
                <w:rFonts w:ascii="GHEA Grapalat" w:hAnsi="GHEA Grapalat" w:cs="Sylfaen"/>
                <w:sz w:val="18"/>
                <w:szCs w:val="18"/>
                <w:lang w:val="hy-AM"/>
              </w:rPr>
              <w:softHyphen/>
              <w:t>ն նկար 5-ի:</w:t>
            </w:r>
          </w:p>
        </w:tc>
      </w:tr>
      <w:tr w:rsidR="00FB2214" w:rsidRPr="00394816" w14:paraId="4E75EAE6" w14:textId="77777777" w:rsidTr="00FB2214">
        <w:trPr>
          <w:trHeight w:val="743"/>
        </w:trPr>
        <w:tc>
          <w:tcPr>
            <w:tcW w:w="243" w:type="pct"/>
            <w:shd w:val="clear" w:color="auto" w:fill="auto"/>
            <w:noWrap/>
            <w:vAlign w:val="center"/>
          </w:tcPr>
          <w:p w14:paraId="5E6D2B82" w14:textId="29A4CABD"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11</w:t>
            </w:r>
          </w:p>
        </w:tc>
        <w:tc>
          <w:tcPr>
            <w:tcW w:w="957" w:type="pct"/>
            <w:shd w:val="clear" w:color="auto" w:fill="auto"/>
            <w:vAlign w:val="center"/>
          </w:tcPr>
          <w:p w14:paraId="1D2AFDE2" w14:textId="1CC1527F"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Ուսագոտու մկանների սեղմման վարժասարք</w:t>
            </w:r>
            <w:r w:rsidRPr="00FB2214">
              <w:rPr>
                <w:rFonts w:ascii="GHEA Grapalat" w:hAnsi="GHEA Grapalat" w:cs="Sylfaen"/>
                <w:sz w:val="18"/>
                <w:szCs w:val="18"/>
              </w:rPr>
              <w:t>/</w:t>
            </w:r>
          </w:p>
        </w:tc>
        <w:tc>
          <w:tcPr>
            <w:tcW w:w="3800" w:type="pct"/>
            <w:shd w:val="clear" w:color="auto" w:fill="auto"/>
            <w:vAlign w:val="center"/>
          </w:tcPr>
          <w:p w14:paraId="155A90E9" w14:textId="460275D2"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Վարժասարքը նախատեսված է մարզելու կրծքավանդակի վերին մասի և ուսագոտու մկանախմբերը: Մարզասարքի գաբարիտային չափսերն են 1650*1520*1500մմ: Մարզասրքի աշխ</w:t>
            </w:r>
            <w:r w:rsidRPr="00FB2214">
              <w:rPr>
                <w:rFonts w:ascii="GHEA Grapalat" w:hAnsi="GHEA Grapalat" w:cs="Sylfaen"/>
                <w:sz w:val="18"/>
                <w:szCs w:val="18"/>
                <w:lang w:val="hy-AM"/>
              </w:rPr>
              <w:softHyphen/>
              <w:t>ատա</w:t>
            </w:r>
            <w:r w:rsidRPr="00FB2214">
              <w:rPr>
                <w:rFonts w:ascii="GHEA Grapalat" w:hAnsi="GHEA Grapalat" w:cs="Sylfaen"/>
                <w:sz w:val="18"/>
                <w:szCs w:val="18"/>
                <w:lang w:val="hy-AM"/>
              </w:rPr>
              <w:softHyphen/>
              <w:t>նքային քաշը առնվազն 80կգ: Բոլոր մետաղական մասերը լինեն փոշեներկված: Նստատեղերը պատ</w:t>
            </w:r>
            <w:r w:rsidRPr="00FB2214">
              <w:rPr>
                <w:rFonts w:ascii="GHEA Grapalat" w:hAnsi="GHEA Grapalat" w:cs="Sylfaen"/>
                <w:sz w:val="18"/>
                <w:szCs w:val="18"/>
                <w:lang w:val="hy-AM"/>
              </w:rPr>
              <w:softHyphen/>
              <w:t>րա</w:t>
            </w:r>
            <w:r w:rsidRPr="00FB2214">
              <w:rPr>
                <w:rFonts w:ascii="GHEA Grapalat" w:hAnsi="GHEA Grapalat" w:cs="Sylfaen"/>
                <w:sz w:val="18"/>
                <w:szCs w:val="18"/>
                <w:lang w:val="hy-AM"/>
              </w:rPr>
              <w:softHyphen/>
              <w:t>ստված կաշվին փոխարինող էկո կաշվից: Նստատեղը շարժական առնվազն 3 ռեժիմներով: Պատ</w:t>
            </w:r>
            <w:r w:rsidRPr="00FB2214">
              <w:rPr>
                <w:rFonts w:ascii="GHEA Grapalat" w:hAnsi="GHEA Grapalat" w:cs="Sylfaen"/>
                <w:sz w:val="18"/>
                <w:szCs w:val="18"/>
                <w:lang w:val="hy-AM"/>
              </w:rPr>
              <w:softHyphen/>
              <w:t>րաստ</w:t>
            </w:r>
            <w:r w:rsidRPr="00FB2214">
              <w:rPr>
                <w:rFonts w:ascii="GHEA Grapalat" w:hAnsi="GHEA Grapalat" w:cs="Sylfaen"/>
                <w:sz w:val="18"/>
                <w:szCs w:val="18"/>
                <w:lang w:val="hy-AM"/>
              </w:rPr>
              <w:softHyphen/>
              <w:t>ված է պողպատե պրոֆիլից, որի պատերի հաստությունը առնվազն 3մմ: Մարզասարքի քաշը առնվազն 200կգ: Արտաքին տեսքը համաձայն նկար 6-ի:</w:t>
            </w:r>
          </w:p>
        </w:tc>
      </w:tr>
      <w:tr w:rsidR="00FB2214" w:rsidRPr="00394816" w14:paraId="394C149D" w14:textId="77777777" w:rsidTr="00FB2214">
        <w:trPr>
          <w:trHeight w:val="743"/>
        </w:trPr>
        <w:tc>
          <w:tcPr>
            <w:tcW w:w="243" w:type="pct"/>
            <w:shd w:val="clear" w:color="auto" w:fill="auto"/>
            <w:noWrap/>
            <w:vAlign w:val="center"/>
          </w:tcPr>
          <w:p w14:paraId="2A4CEEBB" w14:textId="32026E6E"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12</w:t>
            </w:r>
          </w:p>
        </w:tc>
        <w:tc>
          <w:tcPr>
            <w:tcW w:w="957" w:type="pct"/>
            <w:shd w:val="clear" w:color="auto" w:fill="auto"/>
            <w:vAlign w:val="center"/>
          </w:tcPr>
          <w:p w14:paraId="646F32A1" w14:textId="36BFA95F"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Ոտքերի ծալման և տարածման վարժասարք</w:t>
            </w:r>
            <w:r w:rsidRPr="00FB2214">
              <w:rPr>
                <w:rFonts w:ascii="GHEA Grapalat" w:hAnsi="GHEA Grapalat" w:cs="Sylfaen"/>
                <w:sz w:val="18"/>
                <w:szCs w:val="18"/>
              </w:rPr>
              <w:t>/</w:t>
            </w:r>
          </w:p>
        </w:tc>
        <w:tc>
          <w:tcPr>
            <w:tcW w:w="3800" w:type="pct"/>
            <w:shd w:val="clear" w:color="auto" w:fill="auto"/>
            <w:vAlign w:val="center"/>
          </w:tcPr>
          <w:p w14:paraId="18F63B42" w14:textId="676EE243"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Վարժաարքը նախատեսված է ոտքի քառագլուխ մկանների մարզման համար: Մարզասարքի գա</w:t>
            </w:r>
            <w:r w:rsidRPr="00FB2214">
              <w:rPr>
                <w:rFonts w:ascii="GHEA Grapalat" w:hAnsi="GHEA Grapalat" w:cs="Sylfaen"/>
                <w:sz w:val="18"/>
                <w:szCs w:val="18"/>
                <w:lang w:val="hy-AM"/>
              </w:rPr>
              <w:softHyphen/>
              <w:t>բա</w:t>
            </w:r>
            <w:r w:rsidRPr="00FB2214">
              <w:rPr>
                <w:rFonts w:ascii="GHEA Grapalat" w:hAnsi="GHEA Grapalat" w:cs="Sylfaen"/>
                <w:sz w:val="18"/>
                <w:szCs w:val="18"/>
                <w:lang w:val="hy-AM"/>
              </w:rPr>
              <w:softHyphen/>
              <w:t>րի</w:t>
            </w:r>
            <w:r w:rsidRPr="00FB2214">
              <w:rPr>
                <w:rFonts w:ascii="GHEA Grapalat" w:hAnsi="GHEA Grapalat" w:cs="Sylfaen"/>
                <w:sz w:val="18"/>
                <w:szCs w:val="18"/>
                <w:lang w:val="hy-AM"/>
              </w:rPr>
              <w:softHyphen/>
              <w:t>տային չափսերն են՝ 1420*1070*1500մմ: Մարզասարքի հիմնակմախքի պատրաստման մեջ պետք է օգտ</w:t>
            </w:r>
            <w:r w:rsidRPr="00FB2214">
              <w:rPr>
                <w:rFonts w:ascii="GHEA Grapalat" w:hAnsi="GHEA Grapalat" w:cs="Sylfaen"/>
                <w:sz w:val="18"/>
                <w:szCs w:val="18"/>
                <w:lang w:val="hy-AM"/>
              </w:rPr>
              <w:softHyphen/>
              <w:t>ագործվեն D տեսակի  114*57,5մմ և հարթ օվալաձև 80*40մմ չափսերի խողովակներ, որոնց պատի հաստությունը պետք  լինի առնվազն 3մմ: Մարզասարքի ընդհանուր քաշը 230կգ: Աշխատ</w:t>
            </w:r>
            <w:r w:rsidRPr="00FB2214">
              <w:rPr>
                <w:rFonts w:ascii="GHEA Grapalat" w:hAnsi="GHEA Grapalat" w:cs="Sylfaen"/>
                <w:sz w:val="18"/>
                <w:szCs w:val="18"/>
                <w:lang w:val="hy-AM"/>
              </w:rPr>
              <w:softHyphen/>
              <w:t>ան</w:t>
            </w:r>
            <w:r w:rsidRPr="00FB2214">
              <w:rPr>
                <w:rFonts w:ascii="GHEA Grapalat" w:hAnsi="GHEA Grapalat" w:cs="Sylfaen"/>
                <w:sz w:val="18"/>
                <w:szCs w:val="18"/>
                <w:lang w:val="hy-AM"/>
              </w:rPr>
              <w:softHyphen/>
              <w:t>քա</w:t>
            </w:r>
            <w:r w:rsidRPr="00FB2214">
              <w:rPr>
                <w:rFonts w:ascii="GHEA Grapalat" w:hAnsi="GHEA Grapalat" w:cs="Sylfaen"/>
                <w:sz w:val="18"/>
                <w:szCs w:val="18"/>
                <w:lang w:val="hy-AM"/>
              </w:rPr>
              <w:softHyphen/>
              <w:t>յին քաշը առնվազն 80կգ, որոնք բաղկացած են 5կգ կշռով ծանրաքարերից: Մարզասարքի ոտքերի հեն</w:t>
            </w:r>
            <w:r w:rsidRPr="00FB2214">
              <w:rPr>
                <w:rFonts w:ascii="GHEA Grapalat" w:hAnsi="GHEA Grapalat" w:cs="Sylfaen"/>
                <w:sz w:val="18"/>
                <w:szCs w:val="18"/>
                <w:lang w:val="hy-AM"/>
              </w:rPr>
              <w:softHyphen/>
              <w:t>ման հատվածը լինի շարժական՝ 3 ռեժիմներով: Մարզասարքի մեջքի հենման հատվածը լինի կարգա</w:t>
            </w:r>
            <w:r w:rsidRPr="00FB2214">
              <w:rPr>
                <w:rFonts w:ascii="GHEA Grapalat" w:hAnsi="GHEA Grapalat" w:cs="Sylfaen"/>
                <w:sz w:val="18"/>
                <w:szCs w:val="18"/>
                <w:lang w:val="hy-AM"/>
              </w:rPr>
              <w:softHyphen/>
              <w:t>վոր</w:t>
            </w:r>
            <w:r w:rsidRPr="00FB2214">
              <w:rPr>
                <w:rFonts w:ascii="GHEA Grapalat" w:hAnsi="GHEA Grapalat" w:cs="Sylfaen"/>
                <w:sz w:val="18"/>
                <w:szCs w:val="18"/>
                <w:lang w:val="hy-AM"/>
              </w:rPr>
              <w:softHyphen/>
              <w:t>վող: Մարզասարքի բռնակները լինեն ռետինապատված: Մարզասարքի աշխատանքային մեխանիզմը լինի փակված 2 կողմից: Մարզասարքի մալուխային ճոպանի հաստությունը լինի 6մմ: Մարզասարքի նստատեղը պատրասված լինի հատուկ դիմադրության օրթո</w:t>
            </w:r>
            <w:r w:rsidRPr="00FB2214">
              <w:rPr>
                <w:rFonts w:ascii="GHEA Grapalat" w:hAnsi="GHEA Grapalat" w:cs="Sylfaen"/>
                <w:sz w:val="18"/>
                <w:szCs w:val="18"/>
                <w:lang w:val="hy-AM"/>
              </w:rPr>
              <w:softHyphen/>
              <w:t>պետիկ սպունգից և երեսպաված լինի PU/PVC տեսակի կաշվից: Մարզասարքի կմախքային հա</w:t>
            </w:r>
            <w:r w:rsidRPr="00FB2214">
              <w:rPr>
                <w:rFonts w:ascii="GHEA Grapalat" w:hAnsi="GHEA Grapalat" w:cs="Sylfaen"/>
                <w:sz w:val="18"/>
                <w:szCs w:val="18"/>
                <w:lang w:val="hy-AM"/>
              </w:rPr>
              <w:softHyphen/>
              <w:t>տվ</w:t>
            </w:r>
            <w:r w:rsidRPr="00FB2214">
              <w:rPr>
                <w:rFonts w:ascii="GHEA Grapalat" w:hAnsi="GHEA Grapalat" w:cs="Sylfaen"/>
                <w:sz w:val="18"/>
                <w:szCs w:val="18"/>
                <w:lang w:val="hy-AM"/>
              </w:rPr>
              <w:softHyphen/>
              <w:t>ածը պետք է ենթարկված լինի ավա</w:t>
            </w:r>
            <w:r w:rsidRPr="00FB2214">
              <w:rPr>
                <w:rFonts w:ascii="GHEA Grapalat" w:hAnsi="GHEA Grapalat" w:cs="Sylfaen"/>
                <w:sz w:val="18"/>
                <w:szCs w:val="18"/>
                <w:lang w:val="hy-AM"/>
              </w:rPr>
              <w:softHyphen/>
              <w:t>զահ</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նման և կրկնակի էլեկտրոստատիկ ներկման:Մարզասարքի փաթեթավորում լինի փայտյա արկղով: Արտաքին տեսքը համ</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ձայ</w:t>
            </w:r>
            <w:r w:rsidRPr="00FB2214">
              <w:rPr>
                <w:rFonts w:ascii="GHEA Grapalat" w:hAnsi="GHEA Grapalat" w:cs="Sylfaen"/>
                <w:sz w:val="18"/>
                <w:szCs w:val="18"/>
                <w:lang w:val="hy-AM"/>
              </w:rPr>
              <w:softHyphen/>
              <w:t>ն նկար 7-ի:</w:t>
            </w:r>
          </w:p>
        </w:tc>
      </w:tr>
      <w:tr w:rsidR="00FB2214" w:rsidRPr="00394816" w14:paraId="69D73289" w14:textId="77777777" w:rsidTr="00FB2214">
        <w:trPr>
          <w:trHeight w:val="743"/>
        </w:trPr>
        <w:tc>
          <w:tcPr>
            <w:tcW w:w="243" w:type="pct"/>
            <w:shd w:val="clear" w:color="auto" w:fill="auto"/>
            <w:noWrap/>
            <w:vAlign w:val="center"/>
          </w:tcPr>
          <w:p w14:paraId="07D56396" w14:textId="22534D87"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13</w:t>
            </w:r>
          </w:p>
        </w:tc>
        <w:tc>
          <w:tcPr>
            <w:tcW w:w="957" w:type="pct"/>
            <w:shd w:val="clear" w:color="auto" w:fill="auto"/>
            <w:vAlign w:val="center"/>
          </w:tcPr>
          <w:p w14:paraId="205A30A9" w14:textId="7FBA9412"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Գրավիտրոն վարժասարք</w:t>
            </w:r>
            <w:r w:rsidRPr="00FB2214">
              <w:rPr>
                <w:rFonts w:ascii="GHEA Grapalat" w:hAnsi="GHEA Grapalat" w:cs="Sylfaen"/>
                <w:sz w:val="18"/>
                <w:szCs w:val="18"/>
              </w:rPr>
              <w:t>/</w:t>
            </w:r>
          </w:p>
        </w:tc>
        <w:tc>
          <w:tcPr>
            <w:tcW w:w="3800" w:type="pct"/>
            <w:shd w:val="clear" w:color="auto" w:fill="auto"/>
            <w:vAlign w:val="center"/>
          </w:tcPr>
          <w:p w14:paraId="3F097B97" w14:textId="23EB108A"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Բազմաֆունկցիոնալ վարժասարքը նախատեսված է մարզելու ուսերի հատվածները, երկգլխանի մկ</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նները և մեջքի մկանները: ՈՒնի բարձրությունը կարգավորող երկու դիրքի հնարավորություն, զու</w:t>
            </w:r>
            <w:r w:rsidRPr="00FB2214">
              <w:rPr>
                <w:rFonts w:ascii="GHEA Grapalat" w:hAnsi="GHEA Grapalat" w:cs="Sylfaen"/>
                <w:sz w:val="18"/>
                <w:szCs w:val="18"/>
                <w:lang w:val="hy-AM"/>
              </w:rPr>
              <w:softHyphen/>
              <w:t>գա</w:t>
            </w:r>
            <w:r w:rsidRPr="00FB2214">
              <w:rPr>
                <w:rFonts w:ascii="GHEA Grapalat" w:hAnsi="GHEA Grapalat" w:cs="Sylfaen"/>
                <w:sz w:val="18"/>
                <w:szCs w:val="18"/>
                <w:lang w:val="hy-AM"/>
              </w:rPr>
              <w:softHyphen/>
              <w:t>փայտի բռնակի լայնության փոփոխության հնարավորություն, պողպատե լարի լարվածության ճշ</w:t>
            </w:r>
            <w:r w:rsidRPr="00FB2214">
              <w:rPr>
                <w:rFonts w:ascii="GHEA Grapalat" w:hAnsi="GHEA Grapalat" w:cs="Sylfaen"/>
                <w:sz w:val="18"/>
                <w:szCs w:val="18"/>
                <w:lang w:val="hy-AM"/>
              </w:rPr>
              <w:softHyphen/>
              <w:t>գր</w:t>
            </w:r>
            <w:r w:rsidRPr="00FB2214">
              <w:rPr>
                <w:rFonts w:ascii="GHEA Grapalat" w:hAnsi="GHEA Grapalat" w:cs="Sylfaen"/>
                <w:sz w:val="18"/>
                <w:szCs w:val="18"/>
                <w:lang w:val="hy-AM"/>
              </w:rPr>
              <w:softHyphen/>
              <w:t>տում, պարանի մաշվածությանը դիմացկուն հյուսով, անվտանգության խցան: Քաշերի կարգավորման համակարգը` մագնիսե: Պատրաստված է պողպատե պրոֆիլից, որի պատերի հաստությունը առնվազն 2.8 մմ, մետաղական մասերը` փոշեներկված: Նստարանի կաշին` հատուկ, մաշվածությանը դիմացկուն հակաստատիկ էկո կաշվից: 100 կգ ծանրաքարերի լրակազմով, յուրաքանչյուրը` 5 կգ: Չափսերը՝ երկ</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ությունը 2065 մմ, լայնությունը 1340 մմ, բարձրությունը 2620 մմ, քաշը` 310 կգ: Արտաքին տեսքը համ</w:t>
            </w:r>
            <w:r w:rsidRPr="00FB2214">
              <w:rPr>
                <w:rFonts w:ascii="GHEA Grapalat" w:hAnsi="GHEA Grapalat" w:cs="Sylfaen"/>
                <w:sz w:val="18"/>
                <w:szCs w:val="18"/>
                <w:lang w:val="hy-AM"/>
              </w:rPr>
              <w:softHyphen/>
              <w:t>աձայն նկար 8-ի:</w:t>
            </w:r>
          </w:p>
        </w:tc>
      </w:tr>
      <w:tr w:rsidR="00FB2214" w:rsidRPr="00394816" w14:paraId="19A45C6C" w14:textId="77777777" w:rsidTr="00FB2214">
        <w:trPr>
          <w:trHeight w:val="743"/>
        </w:trPr>
        <w:tc>
          <w:tcPr>
            <w:tcW w:w="243" w:type="pct"/>
            <w:shd w:val="clear" w:color="auto" w:fill="auto"/>
            <w:noWrap/>
            <w:vAlign w:val="center"/>
          </w:tcPr>
          <w:p w14:paraId="329187A5" w14:textId="70D1E62B"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14</w:t>
            </w:r>
          </w:p>
        </w:tc>
        <w:tc>
          <w:tcPr>
            <w:tcW w:w="957" w:type="pct"/>
            <w:shd w:val="clear" w:color="auto" w:fill="auto"/>
            <w:vAlign w:val="center"/>
          </w:tcPr>
          <w:p w14:paraId="140D9D0F" w14:textId="517A60D8"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Թիավարման վարժասարք</w:t>
            </w:r>
            <w:r w:rsidRPr="00FB2214">
              <w:rPr>
                <w:rFonts w:ascii="GHEA Grapalat" w:hAnsi="GHEA Grapalat" w:cs="Sylfaen"/>
                <w:sz w:val="18"/>
                <w:szCs w:val="18"/>
              </w:rPr>
              <w:t>/</w:t>
            </w:r>
          </w:p>
        </w:tc>
        <w:tc>
          <w:tcPr>
            <w:tcW w:w="3800" w:type="pct"/>
            <w:shd w:val="clear" w:color="auto" w:fill="auto"/>
            <w:vAlign w:val="center"/>
          </w:tcPr>
          <w:p w14:paraId="694F134D" w14:textId="0BE63CB4"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Թիավարման մարզասարքը նախատեսված է մարմնի տարբեր մկանախմբերի մարզման համար: Աէրոբիկ տեսակի: Նախատեսված է մինչև 180կգ օգտագործողի համար: Նստատեղը առանց մեջքի, պա</w:t>
            </w:r>
            <w:r w:rsidRPr="00FB2214">
              <w:rPr>
                <w:rFonts w:ascii="GHEA Grapalat" w:hAnsi="GHEA Grapalat" w:cs="Sylfaen"/>
                <w:sz w:val="18"/>
                <w:szCs w:val="18"/>
                <w:lang w:val="hy-AM"/>
              </w:rPr>
              <w:softHyphen/>
              <w:t>տրաստված էկո կաշվից: Մարզասարքի քաշը առնվազն 40կգ: Արտաքին տեսքը համաձայն նկար 9-ի:</w:t>
            </w:r>
          </w:p>
        </w:tc>
      </w:tr>
      <w:tr w:rsidR="00FB2214" w:rsidRPr="00394816" w14:paraId="3ECC0FF1" w14:textId="77777777" w:rsidTr="00FB2214">
        <w:trPr>
          <w:trHeight w:val="743"/>
        </w:trPr>
        <w:tc>
          <w:tcPr>
            <w:tcW w:w="243" w:type="pct"/>
            <w:shd w:val="clear" w:color="auto" w:fill="auto"/>
            <w:noWrap/>
            <w:vAlign w:val="center"/>
          </w:tcPr>
          <w:p w14:paraId="60A56294" w14:textId="3F77ED51"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15</w:t>
            </w:r>
          </w:p>
        </w:tc>
        <w:tc>
          <w:tcPr>
            <w:tcW w:w="957" w:type="pct"/>
            <w:shd w:val="clear" w:color="auto" w:fill="auto"/>
            <w:vAlign w:val="center"/>
          </w:tcPr>
          <w:p w14:paraId="43C3BADB" w14:textId="358C593B"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Պարանի վարժասարք</w:t>
            </w:r>
            <w:r w:rsidRPr="00FB2214">
              <w:rPr>
                <w:rFonts w:ascii="GHEA Grapalat" w:hAnsi="GHEA Grapalat" w:cs="Sylfaen"/>
                <w:sz w:val="18"/>
                <w:szCs w:val="18"/>
              </w:rPr>
              <w:t>/</w:t>
            </w:r>
          </w:p>
        </w:tc>
        <w:tc>
          <w:tcPr>
            <w:tcW w:w="3800" w:type="pct"/>
            <w:shd w:val="clear" w:color="auto" w:fill="auto"/>
            <w:vAlign w:val="center"/>
          </w:tcPr>
          <w:p w14:paraId="46E448DD" w14:textId="1AB36C35"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Պարանի վարժասարքը նախատեսված է ձեռքերի, ուսերի և մեջքի մկանների մարզման համար: Այն իր</w:t>
            </w:r>
            <w:r w:rsidRPr="00FB2214">
              <w:rPr>
                <w:rFonts w:ascii="GHEA Grapalat" w:hAnsi="GHEA Grapalat" w:cs="Sylfaen"/>
                <w:sz w:val="18"/>
                <w:szCs w:val="18"/>
                <w:lang w:val="hy-AM"/>
              </w:rPr>
              <w:softHyphen/>
              <w:t>ենից ներկայացնում է բեռնվածքի մագնիսե համակարգ, որն ապահովում է 4,5-ից 90կգ դիմ</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դրություն: Մագնիսե համակարգը բարձրացնում է պարանի ձգման դիմադրությունը արագության բար</w:t>
            </w:r>
            <w:r w:rsidRPr="00FB2214">
              <w:rPr>
                <w:rFonts w:ascii="GHEA Grapalat" w:hAnsi="GHEA Grapalat" w:cs="Sylfaen"/>
                <w:sz w:val="18"/>
                <w:szCs w:val="18"/>
                <w:lang w:val="hy-AM"/>
              </w:rPr>
              <w:softHyphen/>
              <w:t>ձ</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ացմանը զուգընթաց: Վարժասարքի չափսերն են` երկարությունը 1570մմ, լայնությունը 530մմ, բար</w:t>
            </w:r>
            <w:r w:rsidRPr="00FB2214">
              <w:rPr>
                <w:rFonts w:ascii="GHEA Grapalat" w:hAnsi="GHEA Grapalat" w:cs="Sylfaen"/>
                <w:sz w:val="18"/>
                <w:szCs w:val="18"/>
                <w:lang w:val="hy-AM"/>
              </w:rPr>
              <w:softHyphen/>
              <w:t>ձրությունը 450մմ, քաշը` 32կգ: Արտաքին տեսքը համաձայն նկար 10-ի:</w:t>
            </w:r>
          </w:p>
        </w:tc>
      </w:tr>
      <w:tr w:rsidR="00FB2214" w:rsidRPr="00394816" w14:paraId="27B68C98" w14:textId="77777777" w:rsidTr="00FB2214">
        <w:trPr>
          <w:trHeight w:val="743"/>
        </w:trPr>
        <w:tc>
          <w:tcPr>
            <w:tcW w:w="243" w:type="pct"/>
            <w:shd w:val="clear" w:color="auto" w:fill="auto"/>
            <w:noWrap/>
            <w:vAlign w:val="center"/>
          </w:tcPr>
          <w:p w14:paraId="4764BED7" w14:textId="76D81344"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16</w:t>
            </w:r>
          </w:p>
        </w:tc>
        <w:tc>
          <w:tcPr>
            <w:tcW w:w="957" w:type="pct"/>
            <w:shd w:val="clear" w:color="auto" w:fill="auto"/>
            <w:vAlign w:val="center"/>
          </w:tcPr>
          <w:p w14:paraId="7EFA0A02" w14:textId="213C59EB"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ծանրաձողի հենակ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Նստարան ունիվերսալ փալուերլիֆթինգի</w:t>
            </w:r>
            <w:r w:rsidRPr="00FB2214">
              <w:rPr>
                <w:rFonts w:ascii="GHEA Grapalat" w:hAnsi="GHEA Grapalat" w:cs="Sylfaen"/>
                <w:sz w:val="18"/>
                <w:szCs w:val="18"/>
              </w:rPr>
              <w:t>/</w:t>
            </w:r>
          </w:p>
        </w:tc>
        <w:tc>
          <w:tcPr>
            <w:tcW w:w="3800" w:type="pct"/>
            <w:shd w:val="clear" w:color="auto" w:fill="auto"/>
            <w:vAlign w:val="center"/>
          </w:tcPr>
          <w:p w14:paraId="595EDFA4" w14:textId="704AE42C"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Նախատեսված է ծանրաձողով և կշռաքարերով վարժություններ կատարելու համար: Վարժասարքի մե</w:t>
            </w:r>
            <w:r w:rsidRPr="00FB2214">
              <w:rPr>
                <w:rFonts w:ascii="GHEA Grapalat" w:hAnsi="GHEA Grapalat" w:cs="Sylfaen"/>
                <w:sz w:val="18"/>
                <w:szCs w:val="18"/>
                <w:lang w:val="hy-AM"/>
              </w:rPr>
              <w:softHyphen/>
              <w:t>խ</w:t>
            </w:r>
            <w:r w:rsidRPr="00FB2214">
              <w:rPr>
                <w:rFonts w:ascii="GHEA Grapalat" w:hAnsi="GHEA Grapalat" w:cs="Sylfaen"/>
                <w:sz w:val="18"/>
                <w:szCs w:val="18"/>
                <w:lang w:val="hy-AM"/>
              </w:rPr>
              <w:softHyphen/>
              <w:t>անիզմը թույլ է տալիս փոփոխել ծանրաձողի քաշը առանց վրայից հանելու: Նստարանը ունի դիրքը փոփոխվելու հնարավորություն, տարբեր վարժություններ կատարելու համար: Պատրաստված է պող</w:t>
            </w:r>
            <w:r w:rsidRPr="00FB2214">
              <w:rPr>
                <w:rFonts w:ascii="GHEA Grapalat" w:hAnsi="GHEA Grapalat" w:cs="Sylfaen"/>
                <w:sz w:val="18"/>
                <w:szCs w:val="18"/>
                <w:lang w:val="hy-AM"/>
              </w:rPr>
              <w:softHyphen/>
              <w:t xml:space="preserve">պատե պրոֆիլից, որի պատերի հաստությունը </w:t>
            </w:r>
            <w:r w:rsidRPr="00FB2214">
              <w:rPr>
                <w:rFonts w:ascii="GHEA Grapalat" w:hAnsi="GHEA Grapalat" w:cs="Sylfaen"/>
                <w:sz w:val="18"/>
                <w:szCs w:val="18"/>
                <w:lang w:val="hy-AM"/>
              </w:rPr>
              <w:lastRenderedPageBreak/>
              <w:t>առնվազն 2.8մմ, մետաղական մասերը` փոշ</w:t>
            </w:r>
            <w:r w:rsidRPr="00FB2214">
              <w:rPr>
                <w:rFonts w:ascii="GHEA Grapalat" w:hAnsi="GHEA Grapalat" w:cs="Sylfaen"/>
                <w:sz w:val="18"/>
                <w:szCs w:val="18"/>
                <w:lang w:val="hy-AM"/>
              </w:rPr>
              <w:softHyphen/>
              <w:t>են</w:t>
            </w:r>
            <w:r w:rsidRPr="00FB2214">
              <w:rPr>
                <w:rFonts w:ascii="GHEA Grapalat" w:hAnsi="GHEA Grapalat" w:cs="Sylfaen"/>
                <w:sz w:val="18"/>
                <w:szCs w:val="18"/>
                <w:lang w:val="hy-AM"/>
              </w:rPr>
              <w:softHyphen/>
              <w:t>եր</w:t>
            </w:r>
            <w:r w:rsidRPr="00FB2214">
              <w:rPr>
                <w:rFonts w:ascii="GHEA Grapalat" w:hAnsi="GHEA Grapalat" w:cs="Sylfaen"/>
                <w:sz w:val="18"/>
                <w:szCs w:val="18"/>
                <w:lang w:val="hy-AM"/>
              </w:rPr>
              <w:softHyphen/>
              <w:t>կված: Նստարանի կաշին` հատուկ, մաշվածությանը դիմացկուն հակաստատիկ էկո կաշվից: Չափսերը՝ եր</w:t>
            </w:r>
            <w:r w:rsidRPr="00FB2214">
              <w:rPr>
                <w:rFonts w:ascii="GHEA Grapalat" w:hAnsi="GHEA Grapalat" w:cs="Sylfaen"/>
                <w:sz w:val="18"/>
                <w:szCs w:val="18"/>
                <w:lang w:val="hy-AM"/>
              </w:rPr>
              <w:softHyphen/>
              <w:t>կարությունը 2120մմ, լայնությունը 2090մմ, բարձրությունը 1280մմ, քաշը` 144կգ: Արտաքին տեսքը համաձայն նկար 11-ի:</w:t>
            </w:r>
          </w:p>
        </w:tc>
      </w:tr>
      <w:tr w:rsidR="00FB2214" w:rsidRPr="00394816" w14:paraId="05D3177C" w14:textId="77777777" w:rsidTr="00FB2214">
        <w:trPr>
          <w:trHeight w:val="743"/>
        </w:trPr>
        <w:tc>
          <w:tcPr>
            <w:tcW w:w="243" w:type="pct"/>
            <w:shd w:val="clear" w:color="auto" w:fill="auto"/>
            <w:noWrap/>
            <w:vAlign w:val="center"/>
          </w:tcPr>
          <w:p w14:paraId="05BCE0E4" w14:textId="5A68058C"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lastRenderedPageBreak/>
              <w:t>17</w:t>
            </w:r>
          </w:p>
        </w:tc>
        <w:tc>
          <w:tcPr>
            <w:tcW w:w="957" w:type="pct"/>
            <w:shd w:val="clear" w:color="auto" w:fill="auto"/>
            <w:vAlign w:val="center"/>
          </w:tcPr>
          <w:p w14:paraId="3A0C2CEC" w14:textId="0E38B416"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ծանրամարտի հարթակ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Հարթակ</w:t>
            </w:r>
            <w:r w:rsidRPr="00FB2214">
              <w:rPr>
                <w:rFonts w:ascii="GHEA Grapalat" w:hAnsi="GHEA Grapalat" w:cs="Sylfaen"/>
                <w:sz w:val="18"/>
                <w:szCs w:val="18"/>
              </w:rPr>
              <w:t>/</w:t>
            </w:r>
          </w:p>
        </w:tc>
        <w:tc>
          <w:tcPr>
            <w:tcW w:w="3800" w:type="pct"/>
            <w:shd w:val="clear" w:color="auto" w:fill="auto"/>
            <w:vAlign w:val="center"/>
          </w:tcPr>
          <w:p w14:paraId="00242604" w14:textId="042071A9"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Ծանրամարտի հարթակը նախատեսված է կշռաքարերով և ծանրաձողերով մարզվելու համար: Չա</w:t>
            </w:r>
            <w:r w:rsidRPr="00FB2214">
              <w:rPr>
                <w:rFonts w:ascii="GHEA Grapalat" w:hAnsi="GHEA Grapalat" w:cs="Sylfaen"/>
                <w:sz w:val="18"/>
                <w:szCs w:val="18"/>
                <w:lang w:val="hy-AM"/>
              </w:rPr>
              <w:softHyphen/>
              <w:t>փ</w:t>
            </w:r>
            <w:r w:rsidRPr="00FB2214">
              <w:rPr>
                <w:rFonts w:ascii="GHEA Grapalat" w:hAnsi="GHEA Grapalat" w:cs="Sylfaen"/>
                <w:sz w:val="18"/>
                <w:szCs w:val="18"/>
                <w:lang w:val="hy-AM"/>
              </w:rPr>
              <w:softHyphen/>
              <w:t>սե</w:t>
            </w:r>
            <w:r w:rsidRPr="00FB2214">
              <w:rPr>
                <w:rFonts w:ascii="GHEA Grapalat" w:hAnsi="GHEA Grapalat" w:cs="Sylfaen"/>
                <w:sz w:val="18"/>
                <w:szCs w:val="18"/>
                <w:lang w:val="hy-AM"/>
              </w:rPr>
              <w:softHyphen/>
              <w:t>րը՝ երկարությունը 3600մմ, լայնությունը 3000մմ, բարձրությունը 45մմ, քաշը` առնվազն 250կգ</w:t>
            </w:r>
            <w:r w:rsidRPr="00FB2214">
              <w:rPr>
                <w:rFonts w:ascii="GHEA Grapalat" w:hAnsi="GHEA Grapalat" w:cs="Sylfaen"/>
                <w:sz w:val="18"/>
                <w:szCs w:val="18"/>
                <w:lang w:val="hy-AM"/>
              </w:rPr>
              <w:softHyphen/>
              <w:t>: Կմախքը առնվազն 2,8մմ պատի հաստությամբ պողպատե պրոֆիլից, մետաղական մասերը` փոշ</w:t>
            </w:r>
            <w:r w:rsidRPr="00FB2214">
              <w:rPr>
                <w:rFonts w:ascii="GHEA Grapalat" w:hAnsi="GHEA Grapalat" w:cs="Sylfaen"/>
                <w:sz w:val="18"/>
                <w:szCs w:val="18"/>
                <w:lang w:val="hy-AM"/>
              </w:rPr>
              <w:softHyphen/>
              <w:t>ե</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ներ</w:t>
            </w:r>
            <w:r w:rsidRPr="00FB2214">
              <w:rPr>
                <w:rFonts w:ascii="GHEA Grapalat" w:hAnsi="GHEA Grapalat" w:cs="Sylfaen"/>
                <w:sz w:val="18"/>
                <w:szCs w:val="18"/>
                <w:lang w:val="hy-AM"/>
              </w:rPr>
              <w:softHyphen/>
              <w:t>կ</w:t>
            </w:r>
            <w:r w:rsidRPr="00FB2214">
              <w:rPr>
                <w:rFonts w:ascii="GHEA Grapalat" w:hAnsi="GHEA Grapalat" w:cs="Sylfaen"/>
                <w:sz w:val="18"/>
                <w:szCs w:val="18"/>
                <w:lang w:val="hy-AM"/>
              </w:rPr>
              <w:softHyphen/>
              <w:t>ված: Հարթակը պատրաստված է փայտե հիմքի վրա տեղադրված ռետինե սալիկներից: Արտաքին տեսքը համաձայն նկար 12-ի:</w:t>
            </w:r>
          </w:p>
        </w:tc>
      </w:tr>
      <w:tr w:rsidR="00FB2214" w:rsidRPr="00394816" w14:paraId="3FAD43CB" w14:textId="77777777" w:rsidTr="00FB2214">
        <w:trPr>
          <w:trHeight w:val="743"/>
        </w:trPr>
        <w:tc>
          <w:tcPr>
            <w:tcW w:w="243" w:type="pct"/>
            <w:shd w:val="clear" w:color="auto" w:fill="auto"/>
            <w:noWrap/>
            <w:vAlign w:val="center"/>
          </w:tcPr>
          <w:p w14:paraId="3CB016EB" w14:textId="63A9B0C9"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18</w:t>
            </w:r>
          </w:p>
        </w:tc>
        <w:tc>
          <w:tcPr>
            <w:tcW w:w="957" w:type="pct"/>
            <w:shd w:val="clear" w:color="auto" w:fill="auto"/>
            <w:vAlign w:val="center"/>
          </w:tcPr>
          <w:p w14:paraId="4A6C1BDF" w14:textId="750EA9EB"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Ձգում վերևից</w:t>
            </w:r>
            <w:r w:rsidRPr="00FB2214">
              <w:rPr>
                <w:rFonts w:ascii="GHEA Grapalat" w:hAnsi="GHEA Grapalat" w:cs="Sylfaen"/>
                <w:sz w:val="18"/>
                <w:szCs w:val="18"/>
              </w:rPr>
              <w:t>/</w:t>
            </w:r>
          </w:p>
        </w:tc>
        <w:tc>
          <w:tcPr>
            <w:tcW w:w="3800" w:type="pct"/>
            <w:shd w:val="clear" w:color="auto" w:fill="auto"/>
            <w:vAlign w:val="center"/>
          </w:tcPr>
          <w:p w14:paraId="3076266F" w14:textId="6BB515AB"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Մարզասարքը նախատեսված է մարզելու մեջքի լայնակի մկանները: Մարզասարքի գաբարիտային չա</w:t>
            </w:r>
            <w:r w:rsidRPr="00FB2214">
              <w:rPr>
                <w:rFonts w:ascii="GHEA Grapalat" w:hAnsi="GHEA Grapalat" w:cs="Sylfaen"/>
                <w:sz w:val="18"/>
                <w:szCs w:val="18"/>
                <w:lang w:val="hy-AM"/>
              </w:rPr>
              <w:softHyphen/>
              <w:t>փս</w:t>
            </w:r>
            <w:r w:rsidRPr="00FB2214">
              <w:rPr>
                <w:rFonts w:ascii="GHEA Grapalat" w:hAnsi="GHEA Grapalat" w:cs="Sylfaen"/>
                <w:sz w:val="18"/>
                <w:szCs w:val="18"/>
                <w:lang w:val="hy-AM"/>
              </w:rPr>
              <w:softHyphen/>
              <w:t>երն են 1180 x 1395 x 2035մմ: Ախատանքային քաշ առնվազն 80կգ: Պատրաստված է պողպատե պրո</w:t>
            </w:r>
            <w:r w:rsidRPr="00FB2214">
              <w:rPr>
                <w:rFonts w:ascii="GHEA Grapalat" w:hAnsi="GHEA Grapalat" w:cs="Sylfaen"/>
                <w:sz w:val="18"/>
                <w:szCs w:val="18"/>
                <w:lang w:val="hy-AM"/>
              </w:rPr>
              <w:softHyphen/>
              <w:t>ֆիլից, որի պատերի հաստությունը առնվազն 3մմ: Բոլոր մետաղական մասերը լինեն փոշ</w:t>
            </w:r>
            <w:r w:rsidRPr="00FB2214">
              <w:rPr>
                <w:rFonts w:ascii="GHEA Grapalat" w:hAnsi="GHEA Grapalat" w:cs="Sylfaen"/>
                <w:sz w:val="18"/>
                <w:szCs w:val="18"/>
                <w:lang w:val="hy-AM"/>
              </w:rPr>
              <w:softHyphen/>
              <w:t>են</w:t>
            </w:r>
            <w:r w:rsidRPr="00FB2214">
              <w:rPr>
                <w:rFonts w:ascii="GHEA Grapalat" w:hAnsi="GHEA Grapalat" w:cs="Sylfaen"/>
                <w:sz w:val="18"/>
                <w:szCs w:val="18"/>
                <w:lang w:val="hy-AM"/>
              </w:rPr>
              <w:softHyphen/>
              <w:t>երկված: Նստատեղը պատրաստված կաշվին փոխարինող արհեստական էկո կաշվից. ոտքերի հենման հատվածը լինի շարժական առնվազն 3 ռեժիմներով: Մարզասարքի ընդհանուր քաշը լինի առնվազն 200կգ: Արտաքին տեսքը համաձայն նկար 13-ի:</w:t>
            </w:r>
          </w:p>
        </w:tc>
      </w:tr>
      <w:tr w:rsidR="00FB2214" w:rsidRPr="00394816" w14:paraId="6D3A9651" w14:textId="77777777" w:rsidTr="00FB2214">
        <w:trPr>
          <w:trHeight w:val="743"/>
        </w:trPr>
        <w:tc>
          <w:tcPr>
            <w:tcW w:w="243" w:type="pct"/>
            <w:shd w:val="clear" w:color="auto" w:fill="auto"/>
            <w:noWrap/>
            <w:vAlign w:val="center"/>
          </w:tcPr>
          <w:p w14:paraId="1BD83EFE" w14:textId="7FF0028E"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19</w:t>
            </w:r>
          </w:p>
        </w:tc>
        <w:tc>
          <w:tcPr>
            <w:tcW w:w="957" w:type="pct"/>
            <w:shd w:val="clear" w:color="auto" w:fill="auto"/>
            <w:vAlign w:val="center"/>
          </w:tcPr>
          <w:p w14:paraId="51F55909" w14:textId="7BA595B6"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բռնցքամարտի խրտվիլակ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Խրտվիլակ</w:t>
            </w:r>
            <w:r w:rsidRPr="00FB2214">
              <w:rPr>
                <w:rFonts w:ascii="GHEA Grapalat" w:hAnsi="GHEA Grapalat" w:cs="Sylfaen"/>
                <w:sz w:val="18"/>
                <w:szCs w:val="18"/>
              </w:rPr>
              <w:t>/</w:t>
            </w:r>
          </w:p>
        </w:tc>
        <w:tc>
          <w:tcPr>
            <w:tcW w:w="3800" w:type="pct"/>
            <w:shd w:val="clear" w:color="auto" w:fill="auto"/>
            <w:vAlign w:val="center"/>
          </w:tcPr>
          <w:p w14:paraId="4C65820A" w14:textId="1C195713"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Խրտվիլակը նախատեսված է մարզիկների համար ձեռքերի և ոտքերի բարդ հարվածների տեխ</w:t>
            </w:r>
            <w:r w:rsidRPr="00FB2214">
              <w:rPr>
                <w:rFonts w:ascii="GHEA Grapalat" w:hAnsi="GHEA Grapalat" w:cs="Sylfaen"/>
                <w:sz w:val="18"/>
                <w:szCs w:val="18"/>
                <w:lang w:val="hy-AM"/>
              </w:rPr>
              <w:softHyphen/>
              <w:t>նի</w:t>
            </w:r>
            <w:r w:rsidRPr="00FB2214">
              <w:rPr>
                <w:rFonts w:ascii="GHEA Grapalat" w:hAnsi="GHEA Grapalat" w:cs="Sylfaen"/>
                <w:sz w:val="18"/>
                <w:szCs w:val="18"/>
                <w:lang w:val="hy-AM"/>
              </w:rPr>
              <w:softHyphen/>
              <w:t>կան ուսուցանվելու և մարզվելու համար: Բարձրությունը 160-195սմ, քաշըառնվազն 27կգ, հիմքի տրա</w:t>
            </w:r>
            <w:r w:rsidRPr="00FB2214">
              <w:rPr>
                <w:rFonts w:ascii="GHEA Grapalat" w:hAnsi="GHEA Grapalat" w:cs="Sylfaen"/>
                <w:sz w:val="18"/>
                <w:szCs w:val="18"/>
                <w:lang w:val="hy-AM"/>
              </w:rPr>
              <w:softHyphen/>
              <w:t>մագիծը 50-65սմ: Հիմքը պլաստիկե, լցվում է առնվազն 235կգ ավազով կամջրով: Հարվածային գո</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տին պատրաստված է պլաստիզոլից, լցոնված է էլաստիկ պենոպոլիուրեթանով: Արտաքին տեսքը հա</w:t>
            </w:r>
            <w:r w:rsidRPr="00FB2214">
              <w:rPr>
                <w:rFonts w:ascii="GHEA Grapalat" w:hAnsi="GHEA Grapalat" w:cs="Sylfaen"/>
                <w:sz w:val="18"/>
                <w:szCs w:val="18"/>
                <w:lang w:val="hy-AM"/>
              </w:rPr>
              <w:softHyphen/>
              <w:t>մ</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աձայն նկար 14-ի:</w:t>
            </w:r>
          </w:p>
        </w:tc>
      </w:tr>
      <w:tr w:rsidR="00FB2214" w:rsidRPr="00394816" w14:paraId="65299B26" w14:textId="77777777" w:rsidTr="00FB2214">
        <w:trPr>
          <w:trHeight w:val="743"/>
        </w:trPr>
        <w:tc>
          <w:tcPr>
            <w:tcW w:w="243" w:type="pct"/>
            <w:shd w:val="clear" w:color="auto" w:fill="auto"/>
            <w:noWrap/>
            <w:vAlign w:val="center"/>
          </w:tcPr>
          <w:p w14:paraId="2395B083" w14:textId="359F053C"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20</w:t>
            </w:r>
          </w:p>
        </w:tc>
        <w:tc>
          <w:tcPr>
            <w:tcW w:w="957" w:type="pct"/>
            <w:shd w:val="clear" w:color="auto" w:fill="auto"/>
            <w:vAlign w:val="center"/>
          </w:tcPr>
          <w:p w14:paraId="40A154E0" w14:textId="0831F7B8"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գիր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կշռաքար 16 կգ</w:t>
            </w:r>
            <w:r w:rsidRPr="00FB2214">
              <w:rPr>
                <w:rFonts w:ascii="GHEA Grapalat" w:hAnsi="GHEA Grapalat" w:cs="Sylfaen"/>
                <w:sz w:val="18"/>
                <w:szCs w:val="18"/>
              </w:rPr>
              <w:t>/</w:t>
            </w:r>
          </w:p>
        </w:tc>
        <w:tc>
          <w:tcPr>
            <w:tcW w:w="3800" w:type="pct"/>
            <w:shd w:val="clear" w:color="auto" w:fill="auto"/>
            <w:vAlign w:val="center"/>
          </w:tcPr>
          <w:p w14:paraId="0841F390" w14:textId="132E3F95"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Մարզականկշռաքարերընախատեսվածենմարզիկներիմկանայինուժըզարգացնելուհամար: Քաշը 16 կգ: Արտաքին տեսքը համաձայն նկար 15-ի:</w:t>
            </w:r>
          </w:p>
        </w:tc>
      </w:tr>
      <w:tr w:rsidR="00FB2214" w:rsidRPr="00394816" w14:paraId="7262F579" w14:textId="77777777" w:rsidTr="00FB2214">
        <w:trPr>
          <w:trHeight w:val="743"/>
        </w:trPr>
        <w:tc>
          <w:tcPr>
            <w:tcW w:w="243" w:type="pct"/>
            <w:shd w:val="clear" w:color="auto" w:fill="auto"/>
            <w:noWrap/>
            <w:vAlign w:val="center"/>
          </w:tcPr>
          <w:p w14:paraId="0AE97D73" w14:textId="3098AE2F"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21</w:t>
            </w:r>
          </w:p>
        </w:tc>
        <w:tc>
          <w:tcPr>
            <w:tcW w:w="957" w:type="pct"/>
            <w:shd w:val="clear" w:color="auto" w:fill="auto"/>
            <w:vAlign w:val="center"/>
          </w:tcPr>
          <w:p w14:paraId="3A7E5D59" w14:textId="59700AA8"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գիր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կշռաքար 24 կգ</w:t>
            </w:r>
            <w:r w:rsidRPr="00FB2214">
              <w:rPr>
                <w:rFonts w:ascii="GHEA Grapalat" w:hAnsi="GHEA Grapalat" w:cs="Sylfaen"/>
                <w:sz w:val="18"/>
                <w:szCs w:val="18"/>
              </w:rPr>
              <w:t>/</w:t>
            </w:r>
          </w:p>
        </w:tc>
        <w:tc>
          <w:tcPr>
            <w:tcW w:w="3800" w:type="pct"/>
            <w:shd w:val="clear" w:color="auto" w:fill="auto"/>
            <w:vAlign w:val="center"/>
          </w:tcPr>
          <w:p w14:paraId="1CCFFE7E" w14:textId="7049FC23"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Մարզական կշռաքարերը նախատեսված ենմարզիկներիմկանայինուժըզարգացնելուհամար: Քաշը 24 կգ: Արտաքին տեսքը համաձայն նկար 16-ի:</w:t>
            </w:r>
          </w:p>
        </w:tc>
      </w:tr>
      <w:tr w:rsidR="00FB2214" w:rsidRPr="00394816" w14:paraId="0F76D4EB" w14:textId="77777777" w:rsidTr="00FB2214">
        <w:trPr>
          <w:trHeight w:val="743"/>
        </w:trPr>
        <w:tc>
          <w:tcPr>
            <w:tcW w:w="243" w:type="pct"/>
            <w:shd w:val="clear" w:color="auto" w:fill="auto"/>
            <w:noWrap/>
            <w:vAlign w:val="center"/>
          </w:tcPr>
          <w:p w14:paraId="1D336883" w14:textId="6C5EFD50"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22</w:t>
            </w:r>
          </w:p>
        </w:tc>
        <w:tc>
          <w:tcPr>
            <w:tcW w:w="957" w:type="pct"/>
            <w:shd w:val="clear" w:color="auto" w:fill="auto"/>
            <w:vAlign w:val="center"/>
          </w:tcPr>
          <w:p w14:paraId="583D278E" w14:textId="5CD2F151"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սահնակ (Сани атлетические)</w:t>
            </w:r>
            <w:r w:rsidRPr="00FB2214">
              <w:rPr>
                <w:rFonts w:ascii="GHEA Grapalat" w:hAnsi="GHEA Grapalat" w:cs="Sylfaen"/>
                <w:sz w:val="18"/>
                <w:szCs w:val="18"/>
              </w:rPr>
              <w:t>/</w:t>
            </w:r>
          </w:p>
        </w:tc>
        <w:tc>
          <w:tcPr>
            <w:tcW w:w="3800" w:type="pct"/>
            <w:shd w:val="clear" w:color="auto" w:fill="auto"/>
            <w:vAlign w:val="center"/>
          </w:tcPr>
          <w:p w14:paraId="3D2354BE" w14:textId="615AAFB7"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Մարզականսահնակ (Саниатлетические): Պատրաստվածէպողպատեպրոֆիլից, որիպատերիհա</w:t>
            </w:r>
            <w:r w:rsidRPr="00FB2214">
              <w:rPr>
                <w:rFonts w:ascii="GHEA Grapalat" w:hAnsi="GHEA Grapalat" w:cs="Sylfaen"/>
                <w:sz w:val="18"/>
                <w:szCs w:val="18"/>
                <w:lang w:val="hy-AM"/>
              </w:rPr>
              <w:softHyphen/>
              <w:t>ս</w:t>
            </w:r>
            <w:r w:rsidRPr="00FB2214">
              <w:rPr>
                <w:rFonts w:ascii="GHEA Grapalat" w:hAnsi="GHEA Grapalat" w:cs="Sylfaen"/>
                <w:sz w:val="18"/>
                <w:szCs w:val="18"/>
                <w:lang w:val="hy-AM"/>
              </w:rPr>
              <w:softHyphen/>
              <w:t>տ</w:t>
            </w:r>
            <w:r w:rsidRPr="00FB2214">
              <w:rPr>
                <w:rFonts w:ascii="GHEA Grapalat" w:hAnsi="GHEA Grapalat" w:cs="Sylfaen"/>
                <w:sz w:val="18"/>
                <w:szCs w:val="18"/>
                <w:lang w:val="hy-AM"/>
              </w:rPr>
              <w:softHyphen/>
              <w:t>ությունըառնվազն 2.8 մմ, մետաղականմասերը` փոշեներկված: Չափսերը՝երկարությունը 955մմ, լայ</w:t>
            </w:r>
            <w:r w:rsidRPr="00FB2214">
              <w:rPr>
                <w:rFonts w:ascii="GHEA Grapalat" w:hAnsi="GHEA Grapalat" w:cs="Sylfaen"/>
                <w:sz w:val="18"/>
                <w:szCs w:val="18"/>
                <w:lang w:val="hy-AM"/>
              </w:rPr>
              <w:softHyphen/>
              <w:t>նությունը 920մմ, բարձրությունը 1165մմ, քաշը՝ 27կգ: Արտաքին տեսքը համաձայն նկար 17-ի:</w:t>
            </w:r>
          </w:p>
        </w:tc>
      </w:tr>
      <w:tr w:rsidR="00FB2214" w:rsidRPr="00394816" w14:paraId="697806D1" w14:textId="77777777" w:rsidTr="00FB2214">
        <w:trPr>
          <w:trHeight w:val="743"/>
        </w:trPr>
        <w:tc>
          <w:tcPr>
            <w:tcW w:w="243" w:type="pct"/>
            <w:shd w:val="clear" w:color="auto" w:fill="auto"/>
            <w:noWrap/>
            <w:vAlign w:val="center"/>
          </w:tcPr>
          <w:p w14:paraId="40FE6009" w14:textId="1328E7C4"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23</w:t>
            </w:r>
          </w:p>
        </w:tc>
        <w:tc>
          <w:tcPr>
            <w:tcW w:w="957" w:type="pct"/>
            <w:shd w:val="clear" w:color="auto" w:fill="auto"/>
            <w:vAlign w:val="center"/>
          </w:tcPr>
          <w:p w14:paraId="79B70FCF" w14:textId="3CAA720B"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Հակադարձ հիպերարտեզիա</w:t>
            </w:r>
            <w:r w:rsidRPr="00FB2214">
              <w:rPr>
                <w:rFonts w:ascii="GHEA Grapalat" w:hAnsi="GHEA Grapalat" w:cs="Sylfaen"/>
                <w:sz w:val="18"/>
                <w:szCs w:val="18"/>
              </w:rPr>
              <w:t>/</w:t>
            </w:r>
          </w:p>
        </w:tc>
        <w:tc>
          <w:tcPr>
            <w:tcW w:w="3800" w:type="pct"/>
            <w:shd w:val="clear" w:color="auto" w:fill="auto"/>
            <w:vAlign w:val="center"/>
          </w:tcPr>
          <w:p w14:paraId="7EE67088" w14:textId="6F13F9FC"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Հակադարձ հիպերարտեզիա: Վարժասարքը նախատեսված է զարգացնելու և մարզելու կոն</w:t>
            </w:r>
            <w:r w:rsidRPr="00FB2214">
              <w:rPr>
                <w:rFonts w:ascii="GHEA Grapalat" w:hAnsi="GHEA Grapalat" w:cs="Sylfaen"/>
                <w:sz w:val="18"/>
                <w:szCs w:val="18"/>
                <w:lang w:val="hy-AM"/>
              </w:rPr>
              <w:softHyphen/>
              <w:t>քա</w:t>
            </w:r>
            <w:r w:rsidRPr="00FB2214">
              <w:rPr>
                <w:rFonts w:ascii="GHEA Grapalat" w:hAnsi="GHEA Grapalat" w:cs="Sylfaen"/>
                <w:sz w:val="18"/>
                <w:szCs w:val="18"/>
                <w:lang w:val="hy-AM"/>
              </w:rPr>
              <w:softHyphen/>
              <w:t>զդ</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այ</w:t>
            </w:r>
            <w:r w:rsidRPr="00FB2214">
              <w:rPr>
                <w:rFonts w:ascii="GHEA Grapalat" w:hAnsi="GHEA Grapalat" w:cs="Sylfaen"/>
                <w:sz w:val="18"/>
                <w:szCs w:val="18"/>
                <w:lang w:val="hy-AM"/>
              </w:rPr>
              <w:softHyphen/>
              <w:t>ին ու մեջքի մկանները: Պատրաստված է պողպատե պրոֆիլից, որի պատերի հաստությունը առնվազն 2.8մմ, մետաղական մասերը` փոշեներկված: Նստարանի կաշին՝ հատուկ, մաշվածությանը դիմացկուն անտիստատիկ էկո կաշվից: Չափսերը՝ երկարությունը 1276մմ, լայնությունը 805մմ, բար</w:t>
            </w:r>
            <w:r w:rsidRPr="00FB2214">
              <w:rPr>
                <w:rFonts w:ascii="GHEA Grapalat" w:hAnsi="GHEA Grapalat" w:cs="Sylfaen"/>
                <w:sz w:val="18"/>
                <w:szCs w:val="18"/>
                <w:lang w:val="hy-AM"/>
              </w:rPr>
              <w:softHyphen/>
              <w:t>ձր</w:t>
            </w:r>
            <w:r w:rsidRPr="00FB2214">
              <w:rPr>
                <w:rFonts w:ascii="GHEA Grapalat" w:hAnsi="GHEA Grapalat" w:cs="Sylfaen"/>
                <w:sz w:val="18"/>
                <w:szCs w:val="18"/>
                <w:lang w:val="hy-AM"/>
              </w:rPr>
              <w:softHyphen/>
              <w:t>ությունը 1155մմ, քաշը՝ 58կգ: Արտաքին տեսքը համաձայն նկար 18-ի:</w:t>
            </w:r>
          </w:p>
        </w:tc>
      </w:tr>
      <w:tr w:rsidR="00FB2214" w:rsidRPr="00394816" w14:paraId="3214B917" w14:textId="77777777" w:rsidTr="00FB2214">
        <w:trPr>
          <w:trHeight w:val="743"/>
        </w:trPr>
        <w:tc>
          <w:tcPr>
            <w:tcW w:w="243" w:type="pct"/>
            <w:shd w:val="clear" w:color="auto" w:fill="auto"/>
            <w:noWrap/>
            <w:vAlign w:val="center"/>
          </w:tcPr>
          <w:p w14:paraId="0F98E724" w14:textId="23500DDE"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24</w:t>
            </w:r>
          </w:p>
        </w:tc>
        <w:tc>
          <w:tcPr>
            <w:tcW w:w="957" w:type="pct"/>
            <w:shd w:val="clear" w:color="auto" w:fill="auto"/>
            <w:vAlign w:val="center"/>
          </w:tcPr>
          <w:p w14:paraId="77E81708" w14:textId="600D71D5"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Վարժասարք GHD</w:t>
            </w:r>
            <w:r w:rsidRPr="00FB2214">
              <w:rPr>
                <w:rFonts w:ascii="GHEA Grapalat" w:hAnsi="GHEA Grapalat" w:cs="Sylfaen"/>
                <w:sz w:val="18"/>
                <w:szCs w:val="18"/>
              </w:rPr>
              <w:t>/</w:t>
            </w:r>
          </w:p>
        </w:tc>
        <w:tc>
          <w:tcPr>
            <w:tcW w:w="3800" w:type="pct"/>
            <w:shd w:val="clear" w:color="auto" w:fill="auto"/>
            <w:vAlign w:val="center"/>
          </w:tcPr>
          <w:p w14:paraId="1DC88EA3" w14:textId="6C6A3813"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GHD վարժասարքը նախատեսված է զարգացնելու և մարզելու կոնքային հատվածի, ազդրային, կոն</w:t>
            </w:r>
            <w:r w:rsidRPr="00FB2214">
              <w:rPr>
                <w:rFonts w:ascii="GHEA Grapalat" w:hAnsi="GHEA Grapalat" w:cs="Sylfaen"/>
                <w:sz w:val="18"/>
                <w:szCs w:val="18"/>
                <w:lang w:val="hy-AM"/>
              </w:rPr>
              <w:softHyphen/>
              <w:t>ք</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զ</w:t>
            </w:r>
            <w:r w:rsidRPr="00FB2214">
              <w:rPr>
                <w:rFonts w:ascii="GHEA Grapalat" w:hAnsi="GHEA Grapalat" w:cs="Sylfaen"/>
                <w:sz w:val="18"/>
                <w:szCs w:val="18"/>
                <w:lang w:val="hy-AM"/>
              </w:rPr>
              <w:softHyphen/>
              <w:t>դրային ու ոտքի մկանները:Պատրաստված է պողպատե պրոֆիլից, որի պատերի հաստությունը առ</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նվազն 2.8 մմ, մետաղական մասերը` փոշեներկված:Նստարանի կաշին՝ հատուկ, մաշվածությանը դի</w:t>
            </w:r>
            <w:r w:rsidRPr="00FB2214">
              <w:rPr>
                <w:rFonts w:ascii="GHEA Grapalat" w:hAnsi="GHEA Grapalat" w:cs="Sylfaen"/>
                <w:sz w:val="18"/>
                <w:szCs w:val="18"/>
                <w:lang w:val="hy-AM"/>
              </w:rPr>
              <w:softHyphen/>
              <w:t>մացկուն հակաստատիկ էկո կաշվից: Չափսերը՝ երկարությունը 1655 մմ, լայնությունը 952 մմ, բար</w:t>
            </w:r>
            <w:r w:rsidRPr="00FB2214">
              <w:rPr>
                <w:rFonts w:ascii="GHEA Grapalat" w:hAnsi="GHEA Grapalat" w:cs="Sylfaen"/>
                <w:sz w:val="18"/>
                <w:szCs w:val="18"/>
                <w:lang w:val="hy-AM"/>
              </w:rPr>
              <w:softHyphen/>
              <w:t>ձր</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ու</w:t>
            </w:r>
            <w:r w:rsidRPr="00FB2214">
              <w:rPr>
                <w:rFonts w:ascii="GHEA Grapalat" w:hAnsi="GHEA Grapalat" w:cs="Sylfaen"/>
                <w:sz w:val="18"/>
                <w:szCs w:val="18"/>
                <w:lang w:val="hy-AM"/>
              </w:rPr>
              <w:softHyphen/>
              <w:t>թյունը 1305 մմ, քաշը՝ 114 կգ: Արտաքին տեսքը համաձայն նկար 19-ի:</w:t>
            </w:r>
          </w:p>
        </w:tc>
      </w:tr>
      <w:tr w:rsidR="00FB2214" w:rsidRPr="00394816" w14:paraId="41E98F0E" w14:textId="77777777" w:rsidTr="00FB2214">
        <w:trPr>
          <w:trHeight w:val="743"/>
        </w:trPr>
        <w:tc>
          <w:tcPr>
            <w:tcW w:w="243" w:type="pct"/>
            <w:shd w:val="clear" w:color="auto" w:fill="auto"/>
            <w:noWrap/>
            <w:vAlign w:val="center"/>
          </w:tcPr>
          <w:p w14:paraId="1AC96FE0" w14:textId="5130B1F3"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25</w:t>
            </w:r>
          </w:p>
        </w:tc>
        <w:tc>
          <w:tcPr>
            <w:tcW w:w="957" w:type="pct"/>
            <w:shd w:val="clear" w:color="auto" w:fill="auto"/>
            <w:vAlign w:val="center"/>
          </w:tcPr>
          <w:p w14:paraId="3CD5B4A0" w14:textId="3821D0CC"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Ուժային կարկաս</w:t>
            </w:r>
            <w:r w:rsidRPr="00FB2214">
              <w:rPr>
                <w:rFonts w:ascii="GHEA Grapalat" w:hAnsi="GHEA Grapalat" w:cs="Sylfaen"/>
                <w:sz w:val="18"/>
                <w:szCs w:val="18"/>
              </w:rPr>
              <w:t>/</w:t>
            </w:r>
          </w:p>
        </w:tc>
        <w:tc>
          <w:tcPr>
            <w:tcW w:w="3800" w:type="pct"/>
            <w:shd w:val="clear" w:color="auto" w:fill="auto"/>
            <w:vAlign w:val="center"/>
          </w:tcPr>
          <w:p w14:paraId="6D7F2634" w14:textId="41F610BC"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Ուժային կարկասը նախատեսված է առանց ապահովման ծանրաձողի միջոցով տարբեր վար</w:t>
            </w:r>
            <w:r w:rsidRPr="00FB2214">
              <w:rPr>
                <w:rFonts w:ascii="GHEA Grapalat" w:hAnsi="GHEA Grapalat" w:cs="Sylfaen"/>
                <w:sz w:val="18"/>
                <w:szCs w:val="18"/>
                <w:lang w:val="hy-AM"/>
              </w:rPr>
              <w:softHyphen/>
              <w:t>ժու</w:t>
            </w:r>
            <w:r w:rsidRPr="00FB2214">
              <w:rPr>
                <w:rFonts w:ascii="GHEA Grapalat" w:hAnsi="GHEA Grapalat" w:cs="Sylfaen"/>
                <w:sz w:val="18"/>
                <w:szCs w:val="18"/>
                <w:lang w:val="hy-AM"/>
              </w:rPr>
              <w:softHyphen/>
              <w:t>թյու</w:t>
            </w:r>
            <w:r w:rsidRPr="00FB2214">
              <w:rPr>
                <w:rFonts w:ascii="GHEA Grapalat" w:hAnsi="GHEA Grapalat" w:cs="Sylfaen"/>
                <w:sz w:val="18"/>
                <w:szCs w:val="18"/>
                <w:lang w:val="hy-AM"/>
              </w:rPr>
              <w:softHyphen/>
              <w:t>նների կատարման համար:Ունի առնվազն 7 վարժություն կատարելու հնարավորություն, թվով 8 դիսկերի և երկու ծա</w:t>
            </w:r>
            <w:r w:rsidRPr="00FB2214">
              <w:rPr>
                <w:rFonts w:ascii="GHEA Grapalat" w:hAnsi="GHEA Grapalat" w:cs="Sylfaen"/>
                <w:sz w:val="18"/>
                <w:szCs w:val="18"/>
                <w:lang w:val="hy-AM"/>
              </w:rPr>
              <w:softHyphen/>
              <w:t>նրաձողերի տեղադրման հնարավորությամբ: Սկավառակների հանգույցի տրամագիծը 50մմ: Ներ</w:t>
            </w:r>
            <w:r w:rsidRPr="00FB2214">
              <w:rPr>
                <w:rFonts w:ascii="GHEA Grapalat" w:hAnsi="GHEA Grapalat" w:cs="Sylfaen"/>
                <w:sz w:val="18"/>
                <w:szCs w:val="18"/>
                <w:lang w:val="hy-AM"/>
              </w:rPr>
              <w:softHyphen/>
              <w:t>քև</w:t>
            </w:r>
            <w:r w:rsidRPr="00FB2214">
              <w:rPr>
                <w:rFonts w:ascii="GHEA Grapalat" w:hAnsi="GHEA Grapalat" w:cs="Sylfaen"/>
                <w:sz w:val="18"/>
                <w:szCs w:val="18"/>
                <w:lang w:val="hy-AM"/>
              </w:rPr>
              <w:softHyphen/>
              <w:t>ում ծանրաձողի տեղադրման համար հատուկ պտտվող տակդիրներ, որոնք նախատեսված են ծանրաձողով վարժությունների կատարման համար: Մարզասարքի գաբարիտային չափսերն են 1885*1935*2525մմ: Բոլոր մետաղական մասերը լինեն փոշեներկված: Մարզասարքի ընդհանուր քաշը լինի առնվազն 220կգ:Արտաքին տեսքը համաձայն նկար 20-ի:</w:t>
            </w:r>
          </w:p>
        </w:tc>
      </w:tr>
      <w:tr w:rsidR="00FB2214" w:rsidRPr="00394816" w14:paraId="26E7B09C" w14:textId="77777777" w:rsidTr="00FB2214">
        <w:trPr>
          <w:trHeight w:val="743"/>
        </w:trPr>
        <w:tc>
          <w:tcPr>
            <w:tcW w:w="243" w:type="pct"/>
            <w:shd w:val="clear" w:color="auto" w:fill="auto"/>
            <w:noWrap/>
            <w:vAlign w:val="center"/>
          </w:tcPr>
          <w:p w14:paraId="36762221" w14:textId="542788E0"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26</w:t>
            </w:r>
          </w:p>
        </w:tc>
        <w:tc>
          <w:tcPr>
            <w:tcW w:w="957" w:type="pct"/>
            <w:shd w:val="clear" w:color="auto" w:fill="auto"/>
            <w:vAlign w:val="center"/>
          </w:tcPr>
          <w:p w14:paraId="6D0829CC" w14:textId="216F136F"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 xml:space="preserve">վարժասարքեր </w:t>
            </w:r>
            <w:r w:rsidRPr="00FB2214">
              <w:rPr>
                <w:rFonts w:ascii="GHEA Grapalat" w:hAnsi="GHEA Grapalat" w:cs="Sylfaen"/>
                <w:sz w:val="18"/>
                <w:szCs w:val="18"/>
              </w:rPr>
              <w:t>/</w:t>
            </w:r>
            <w:r w:rsidRPr="00FB2214">
              <w:rPr>
                <w:rFonts w:ascii="GHEA Grapalat" w:hAnsi="GHEA Grapalat" w:cs="Sylfaen"/>
                <w:sz w:val="18"/>
                <w:szCs w:val="18"/>
                <w:lang w:val="hy-AM"/>
              </w:rPr>
              <w:t>Ձգում ներքևից</w:t>
            </w:r>
            <w:r w:rsidRPr="00FB2214">
              <w:rPr>
                <w:rFonts w:ascii="GHEA Grapalat" w:hAnsi="GHEA Grapalat" w:cs="Sylfaen"/>
                <w:sz w:val="18"/>
                <w:szCs w:val="18"/>
              </w:rPr>
              <w:t>/</w:t>
            </w:r>
          </w:p>
        </w:tc>
        <w:tc>
          <w:tcPr>
            <w:tcW w:w="3800" w:type="pct"/>
            <w:shd w:val="clear" w:color="auto" w:fill="auto"/>
            <w:vAlign w:val="center"/>
          </w:tcPr>
          <w:p w14:paraId="6D3860D5" w14:textId="17ECE26D"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Մարզասարքը նախատեսված է մարզելու մեջքի կողային մկանները: Մարզասարքի գաբարիտային չափսերն են 1730 x 1190 x 1640մմ: Աշխատանքային քաշը առնվազն 100կգ: Պատրաստված է պողպատե պր</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ոֆիլից, որի պատերի հաստությունը առնվազն 3մմ: Բոլոր մետաղական մասերը լինեն փոշ</w:t>
            </w:r>
            <w:r w:rsidRPr="00FB2214">
              <w:rPr>
                <w:rFonts w:ascii="GHEA Grapalat" w:hAnsi="GHEA Grapalat" w:cs="Sylfaen"/>
                <w:sz w:val="18"/>
                <w:szCs w:val="18"/>
                <w:lang w:val="hy-AM"/>
              </w:rPr>
              <w:softHyphen/>
              <w:t>ենե</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կված: Նստատեղը պատրաստված կաշվին փոխարինող արհեստական էկո կաշվից, ոտքերի հենման հա</w:t>
            </w:r>
            <w:r w:rsidRPr="00FB2214">
              <w:rPr>
                <w:rFonts w:ascii="GHEA Grapalat" w:hAnsi="GHEA Grapalat" w:cs="Sylfaen"/>
                <w:sz w:val="18"/>
                <w:szCs w:val="18"/>
                <w:lang w:val="hy-AM"/>
              </w:rPr>
              <w:softHyphen/>
              <w:t>տվածը լինի շարժական առնվազն 3 ռեժիմներով: Մարզասարքի ընդհանուր քաշը լինի առնվազն 200կգ: Արտաքին տեսքը համ</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ձայն նկար 21-ի:</w:t>
            </w:r>
          </w:p>
        </w:tc>
      </w:tr>
      <w:tr w:rsidR="00FB2214" w:rsidRPr="00394816" w14:paraId="53D10AD6" w14:textId="77777777" w:rsidTr="00FB2214">
        <w:trPr>
          <w:trHeight w:val="743"/>
        </w:trPr>
        <w:tc>
          <w:tcPr>
            <w:tcW w:w="243" w:type="pct"/>
            <w:shd w:val="clear" w:color="auto" w:fill="auto"/>
            <w:noWrap/>
            <w:vAlign w:val="center"/>
          </w:tcPr>
          <w:p w14:paraId="068D9B00" w14:textId="0BBACBCD"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27</w:t>
            </w:r>
          </w:p>
        </w:tc>
        <w:tc>
          <w:tcPr>
            <w:tcW w:w="957" w:type="pct"/>
            <w:shd w:val="clear" w:color="auto" w:fill="auto"/>
            <w:vAlign w:val="center"/>
          </w:tcPr>
          <w:p w14:paraId="0180051A" w14:textId="15999A96"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Բազմաֆունկցիոնալ վարժասարք</w:t>
            </w:r>
            <w:r w:rsidRPr="00FB2214">
              <w:rPr>
                <w:rFonts w:ascii="GHEA Grapalat" w:hAnsi="GHEA Grapalat" w:cs="Sylfaen"/>
                <w:sz w:val="18"/>
                <w:szCs w:val="18"/>
              </w:rPr>
              <w:t>/</w:t>
            </w:r>
          </w:p>
        </w:tc>
        <w:tc>
          <w:tcPr>
            <w:tcW w:w="3800" w:type="pct"/>
            <w:shd w:val="clear" w:color="auto" w:fill="auto"/>
            <w:vAlign w:val="center"/>
          </w:tcPr>
          <w:p w14:paraId="27506F78" w14:textId="75B7392D"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Բազմաֆունկցիոնալ ուժային վարժասարքը նախատեսված է ուսգոտու, կրծքավանդակի, բիցեպսի, եռագլուխ և ոտքի մկանախմբերի մարզման համար: Մարզասարքի գաբարիտային չափսերն են՝ 1230*1685*2310մմ: Ընդհանուր քաշը 375կգ: Մարզասրքի կմախքային հատվածը պետք է պատ</w:t>
            </w:r>
            <w:r w:rsidRPr="00FB2214">
              <w:rPr>
                <w:rFonts w:ascii="GHEA Grapalat" w:hAnsi="GHEA Grapalat" w:cs="Sylfaen"/>
                <w:sz w:val="18"/>
                <w:szCs w:val="18"/>
                <w:lang w:val="hy-AM"/>
              </w:rPr>
              <w:softHyphen/>
              <w:t>րա</w:t>
            </w:r>
            <w:r w:rsidRPr="00FB2214">
              <w:rPr>
                <w:rFonts w:ascii="GHEA Grapalat" w:hAnsi="GHEA Grapalat" w:cs="Sylfaen"/>
                <w:sz w:val="18"/>
                <w:szCs w:val="18"/>
                <w:lang w:val="hy-AM"/>
              </w:rPr>
              <w:softHyphen/>
              <w:t>ստ</w:t>
            </w:r>
            <w:r w:rsidRPr="00FB2214">
              <w:rPr>
                <w:rFonts w:ascii="GHEA Grapalat" w:hAnsi="GHEA Grapalat" w:cs="Sylfaen"/>
                <w:sz w:val="18"/>
                <w:szCs w:val="18"/>
                <w:lang w:val="hy-AM"/>
              </w:rPr>
              <w:softHyphen/>
              <w:t xml:space="preserve">ված լինի առնվազն 122*107*25մմ օվալաձև կտրվածքի խողովակից, պատի հաստությունը առնվազն 3մմ: Մարզասարքի </w:t>
            </w:r>
            <w:r w:rsidRPr="00FB2214">
              <w:rPr>
                <w:rFonts w:ascii="GHEA Grapalat" w:hAnsi="GHEA Grapalat" w:cs="Sylfaen"/>
                <w:sz w:val="18"/>
                <w:szCs w:val="18"/>
                <w:lang w:val="hy-AM"/>
              </w:rPr>
              <w:lastRenderedPageBreak/>
              <w:t>աշխատանքային քաշը ամեն կողմում առնվազն 80կգ, բաղկացած 5կգ կշռաքարերով: Մարզասարքի դիմացի սյուները պետք էլինեն քրոմապատված կամ 304 տեսակի չժանգոտվող մետաղից:Մարզասարքի մալուխային ելքերը պետք է լինեն կարգավորվող ուղղահայաց դիրքի: Մարզասարքը ամբողջությամբ պետք է ենթարկված լինի ավազահանման և կրկնակի էլեկտրոստատիկ ներկման:Աշխատանքային մալուխի տրամագիծը պետք է լինի առնվազն 6մմ: Մարզասարքի փաթեթավորումը պետք է լինի փայտյա արկղով և ունենա անձնագիր: Արտաքին տեսքը համ</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ձայն նկար 22-ի:</w:t>
            </w:r>
          </w:p>
        </w:tc>
      </w:tr>
      <w:tr w:rsidR="00FB2214" w:rsidRPr="00394816" w14:paraId="0663D7DE" w14:textId="77777777" w:rsidTr="00FB2214">
        <w:trPr>
          <w:trHeight w:val="743"/>
        </w:trPr>
        <w:tc>
          <w:tcPr>
            <w:tcW w:w="243" w:type="pct"/>
            <w:shd w:val="clear" w:color="auto" w:fill="auto"/>
            <w:noWrap/>
            <w:vAlign w:val="center"/>
          </w:tcPr>
          <w:p w14:paraId="3F6FF6F7" w14:textId="18292375"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lastRenderedPageBreak/>
              <w:t>28</w:t>
            </w:r>
          </w:p>
        </w:tc>
        <w:tc>
          <w:tcPr>
            <w:tcW w:w="957" w:type="pct"/>
            <w:shd w:val="clear" w:color="auto" w:fill="auto"/>
            <w:vAlign w:val="center"/>
          </w:tcPr>
          <w:p w14:paraId="456237E6" w14:textId="3F5D1B84"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ծանր աթլեկտիկայի և մկանների մարզման 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Սկավառակների </w:t>
            </w:r>
            <w:r w:rsidRPr="00FB2214">
              <w:rPr>
                <w:rFonts w:ascii="GHEA Grapalat" w:hAnsi="GHEA Grapalat" w:cs="Sylfaen"/>
                <w:sz w:val="18"/>
                <w:szCs w:val="18"/>
                <w:lang w:val="hy-AM"/>
              </w:rPr>
              <w:br/>
              <w:t>կանգնակ</w:t>
            </w:r>
            <w:r w:rsidRPr="00FB2214">
              <w:rPr>
                <w:rFonts w:ascii="GHEA Grapalat" w:hAnsi="GHEA Grapalat" w:cs="Sylfaen"/>
                <w:sz w:val="18"/>
                <w:szCs w:val="18"/>
              </w:rPr>
              <w:t>/</w:t>
            </w:r>
          </w:p>
        </w:tc>
        <w:tc>
          <w:tcPr>
            <w:tcW w:w="3800" w:type="pct"/>
            <w:shd w:val="clear" w:color="auto" w:fill="auto"/>
            <w:vAlign w:val="center"/>
          </w:tcPr>
          <w:p w14:paraId="6407480C" w14:textId="11195B6D"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Հենարանը նախատեսված է ծանրաքարերի  տեղադրման համար: Մարզասարքի գաբարիտային չա</w:t>
            </w:r>
            <w:r w:rsidRPr="00FB2214">
              <w:rPr>
                <w:rFonts w:ascii="GHEA Grapalat" w:hAnsi="GHEA Grapalat" w:cs="Sylfaen"/>
                <w:sz w:val="18"/>
                <w:szCs w:val="18"/>
                <w:lang w:val="hy-AM"/>
              </w:rPr>
              <w:softHyphen/>
              <w:t>փս</w:t>
            </w:r>
            <w:r w:rsidRPr="00FB2214">
              <w:rPr>
                <w:rFonts w:ascii="GHEA Grapalat" w:hAnsi="GHEA Grapalat" w:cs="Sylfaen"/>
                <w:sz w:val="18"/>
                <w:szCs w:val="18"/>
                <w:lang w:val="hy-AM"/>
              </w:rPr>
              <w:softHyphen/>
              <w:t>երն են՝ 1250*1250*1240մմ: Մարզասարքի հիմնակմախքի պատրաստման մեջ պետք է օգտա</w:t>
            </w:r>
            <w:r w:rsidRPr="00FB2214">
              <w:rPr>
                <w:rFonts w:ascii="GHEA Grapalat" w:hAnsi="GHEA Grapalat" w:cs="Sylfaen"/>
                <w:sz w:val="18"/>
                <w:szCs w:val="18"/>
                <w:lang w:val="hy-AM"/>
              </w:rPr>
              <w:softHyphen/>
              <w:t>գոր</w:t>
            </w:r>
            <w:r w:rsidRPr="00FB2214">
              <w:rPr>
                <w:rFonts w:ascii="GHEA Grapalat" w:hAnsi="GHEA Grapalat" w:cs="Sylfaen"/>
                <w:sz w:val="18"/>
                <w:szCs w:val="18"/>
                <w:lang w:val="hy-AM"/>
              </w:rPr>
              <w:softHyphen/>
              <w:t>ծվեն 110*60մմ և 80*40մմ և չափսերի օվալաձև կտրվածքի խողովակներ, որոնց պատի հաստությունը պետք լինի առնվազն 2,5մմ: Մարզասաքի ընդհանուր քաշը առնվազն 55կգ: Հենարանը բաղկացած լինի  կիսաթեք կողային սյուներից, որոնց վրա տեղադրված լինի 2ական քրոմապատված տակդիրներ՝ առնվազն 48մմ տրամագծով՝ ծանրաքարերի տեղադրման համար: Մարզասարքի կմախքային հատ</w:t>
            </w:r>
            <w:r w:rsidRPr="00FB2214">
              <w:rPr>
                <w:rFonts w:ascii="GHEA Grapalat" w:hAnsi="GHEA Grapalat" w:cs="Sylfaen"/>
                <w:sz w:val="18"/>
                <w:szCs w:val="18"/>
                <w:lang w:val="hy-AM"/>
              </w:rPr>
              <w:softHyphen/>
              <w:t>վածը պետք է ենթարկված լինի ավազահանման և կրկնակի էլեկտրոստատիկ ներկման:Արտաքին տեսքը համաձայն նկար 23-ի:</w:t>
            </w:r>
          </w:p>
        </w:tc>
      </w:tr>
      <w:tr w:rsidR="00FB2214" w:rsidRPr="00394816" w14:paraId="4488D7E2" w14:textId="77777777" w:rsidTr="00FB2214">
        <w:trPr>
          <w:trHeight w:val="743"/>
        </w:trPr>
        <w:tc>
          <w:tcPr>
            <w:tcW w:w="243" w:type="pct"/>
            <w:shd w:val="clear" w:color="auto" w:fill="auto"/>
            <w:noWrap/>
            <w:vAlign w:val="center"/>
          </w:tcPr>
          <w:p w14:paraId="2863E519" w14:textId="7D420AE1"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29</w:t>
            </w:r>
          </w:p>
        </w:tc>
        <w:tc>
          <w:tcPr>
            <w:tcW w:w="957" w:type="pct"/>
            <w:shd w:val="clear" w:color="auto" w:fill="auto"/>
            <w:vAlign w:val="center"/>
          </w:tcPr>
          <w:p w14:paraId="1B58B8FD" w14:textId="50CEBF62"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ծանր աթլեկտիկայի և մկանների մարզման 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Կշռաքարերի</w:t>
            </w:r>
            <w:r w:rsidRPr="00FB2214">
              <w:rPr>
                <w:rFonts w:ascii="GHEA Grapalat" w:hAnsi="GHEA Grapalat" w:cs="Sylfaen"/>
                <w:sz w:val="18"/>
                <w:szCs w:val="18"/>
                <w:lang w:val="hy-AM"/>
              </w:rPr>
              <w:br/>
              <w:t xml:space="preserve"> կանգնակ</w:t>
            </w:r>
            <w:r w:rsidRPr="00FB2214">
              <w:rPr>
                <w:rFonts w:ascii="GHEA Grapalat" w:hAnsi="GHEA Grapalat" w:cs="Sylfaen"/>
                <w:sz w:val="18"/>
                <w:szCs w:val="18"/>
              </w:rPr>
              <w:t>/</w:t>
            </w:r>
          </w:p>
        </w:tc>
        <w:tc>
          <w:tcPr>
            <w:tcW w:w="3800" w:type="pct"/>
            <w:shd w:val="clear" w:color="auto" w:fill="auto"/>
            <w:vAlign w:val="center"/>
          </w:tcPr>
          <w:p w14:paraId="35BD91A3" w14:textId="2F732DF5" w:rsidR="00FB2214" w:rsidRPr="00FB2214"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Հենարանը   նախատեսված է 10զույգ  գանտելների տեղադրման համար: Մարզասարքի գաբա</w:t>
            </w:r>
            <w:r w:rsidRPr="00FB2214">
              <w:rPr>
                <w:rFonts w:ascii="GHEA Grapalat" w:hAnsi="GHEA Grapalat" w:cs="Sylfaen"/>
                <w:sz w:val="18"/>
                <w:szCs w:val="18"/>
                <w:lang w:val="hy-AM"/>
              </w:rPr>
              <w:softHyphen/>
              <w:t>րիտ</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յին չափսերն են՝ 2500*730*860մմ: Մարզասարքի հիմնակմախքի պատրաստման մեջ պետք է օգտագործվեն 110*60մմ և 80*40մմ և չափսերի օվալաձև կտրվածքի խողովակներ, որոնց պատի հաստությունը պետք  լինի առնվազն 2,5մմ: Մարզասաքի ընդհանուր քաշը առնվազն 95կգ: Հենա</w:t>
            </w:r>
            <w:r w:rsidRPr="00FB2214">
              <w:rPr>
                <w:rFonts w:ascii="GHEA Grapalat" w:hAnsi="GHEA Grapalat" w:cs="Sylfaen"/>
                <w:sz w:val="18"/>
                <w:szCs w:val="18"/>
                <w:lang w:val="hy-AM"/>
              </w:rPr>
              <w:softHyphen/>
              <w:t>րանի վրա առկա լինի թվով 40հատ կիսկլոր պլաստիկ կամ ռետինային տակդիրներ գա</w:t>
            </w:r>
            <w:r w:rsidRPr="00FB2214">
              <w:rPr>
                <w:rFonts w:ascii="GHEA Grapalat" w:hAnsi="GHEA Grapalat" w:cs="Sylfaen"/>
                <w:sz w:val="18"/>
                <w:szCs w:val="18"/>
                <w:lang w:val="hy-AM"/>
              </w:rPr>
              <w:softHyphen/>
              <w:t>նտե</w:t>
            </w:r>
            <w:r w:rsidRPr="00FB2214">
              <w:rPr>
                <w:rFonts w:ascii="GHEA Grapalat" w:hAnsi="GHEA Grapalat" w:cs="Sylfaen"/>
                <w:sz w:val="18"/>
                <w:szCs w:val="18"/>
                <w:lang w:val="hy-AM"/>
              </w:rPr>
              <w:softHyphen/>
              <w:t>լներիֆիքսման համար: Մարզասարքի կմախքային հատվածը պետք է ենթարկված լինի ավազահանման և կրկնակի էլեկտրոստատիկ ներկման:Արտաքին տեսքը համաձայն նկար 24-ի:</w:t>
            </w:r>
          </w:p>
        </w:tc>
      </w:tr>
      <w:tr w:rsidR="00FB2214" w:rsidRPr="00394816" w14:paraId="58876D1D" w14:textId="77777777" w:rsidTr="00FB2214">
        <w:trPr>
          <w:trHeight w:val="743"/>
        </w:trPr>
        <w:tc>
          <w:tcPr>
            <w:tcW w:w="243" w:type="pct"/>
            <w:shd w:val="clear" w:color="auto" w:fill="auto"/>
            <w:noWrap/>
            <w:vAlign w:val="center"/>
          </w:tcPr>
          <w:p w14:paraId="7CB1E924" w14:textId="69A84F99"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30</w:t>
            </w:r>
          </w:p>
        </w:tc>
        <w:tc>
          <w:tcPr>
            <w:tcW w:w="957" w:type="pct"/>
            <w:shd w:val="clear" w:color="auto" w:fill="auto"/>
            <w:vAlign w:val="center"/>
          </w:tcPr>
          <w:p w14:paraId="504A0389" w14:textId="5E71E6A6"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ձեռքի մկանների ուժեղացման 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Մարզման անիվ</w:t>
            </w:r>
            <w:r w:rsidRPr="00FB2214">
              <w:rPr>
                <w:rFonts w:ascii="GHEA Grapalat" w:hAnsi="GHEA Grapalat" w:cs="Sylfaen"/>
                <w:sz w:val="18"/>
                <w:szCs w:val="18"/>
              </w:rPr>
              <w:t>/</w:t>
            </w:r>
          </w:p>
        </w:tc>
        <w:tc>
          <w:tcPr>
            <w:tcW w:w="3800" w:type="pct"/>
            <w:shd w:val="clear" w:color="auto" w:fill="auto"/>
            <w:vAlign w:val="center"/>
          </w:tcPr>
          <w:p w14:paraId="4276898B" w14:textId="70B6CB32"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Մարզման անիվը նախատեսված է մարզելու որովայնի, ձեռքերի, կրծքավանդակի, մեջքի և կոն</w:t>
            </w:r>
            <w:r w:rsidRPr="00FB2214">
              <w:rPr>
                <w:rFonts w:ascii="GHEA Grapalat" w:hAnsi="GHEA Grapalat" w:cs="Sylfaen"/>
                <w:sz w:val="18"/>
                <w:szCs w:val="18"/>
                <w:lang w:val="hy-AM"/>
              </w:rPr>
              <w:softHyphen/>
              <w:t>քա</w:t>
            </w:r>
            <w:r w:rsidRPr="00FB2214">
              <w:rPr>
                <w:rFonts w:ascii="GHEA Grapalat" w:hAnsi="GHEA Grapalat" w:cs="Sylfaen"/>
                <w:sz w:val="18"/>
                <w:szCs w:val="18"/>
                <w:lang w:val="hy-AM"/>
              </w:rPr>
              <w:softHyphen/>
              <w:t>զդ</w:t>
            </w:r>
            <w:r w:rsidRPr="00FB2214">
              <w:rPr>
                <w:rFonts w:ascii="GHEA Grapalat" w:hAnsi="GHEA Grapalat" w:cs="Sylfaen"/>
                <w:sz w:val="18"/>
                <w:szCs w:val="18"/>
                <w:lang w:val="hy-AM"/>
              </w:rPr>
              <w:softHyphen/>
              <w:t>րային մկանները: Այն կազմված է գլորանիվից և երկու բռնակից: Գլորանիվը` 175մմ տրամագծով և 50մմ հաստությամբ, բռնակների երկարությունը 115 մմ: Բռնակները պատված են նեոպրոնով` հարմ</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t>ավետ բռնվածք ապահովելու համար: Արտաքին տեսքը համաձայն նկար 25-ի:</w:t>
            </w:r>
          </w:p>
        </w:tc>
      </w:tr>
      <w:tr w:rsidR="00FB2214" w:rsidRPr="00394816" w14:paraId="01525C4B" w14:textId="77777777" w:rsidTr="00FB2214">
        <w:trPr>
          <w:trHeight w:val="743"/>
        </w:trPr>
        <w:tc>
          <w:tcPr>
            <w:tcW w:w="243" w:type="pct"/>
            <w:shd w:val="clear" w:color="auto" w:fill="auto"/>
            <w:noWrap/>
            <w:vAlign w:val="center"/>
          </w:tcPr>
          <w:p w14:paraId="0CC13264" w14:textId="79029624" w:rsidR="00FB2214" w:rsidRDefault="00FB2214" w:rsidP="00AD4003">
            <w:pPr>
              <w:jc w:val="center"/>
              <w:rPr>
                <w:rFonts w:ascii="GHEA Grapalat" w:hAnsi="GHEA Grapalat" w:cs="Arial"/>
                <w:b/>
                <w:bCs/>
                <w:sz w:val="16"/>
                <w:szCs w:val="18"/>
              </w:rPr>
            </w:pPr>
            <w:r>
              <w:rPr>
                <w:rFonts w:ascii="GHEA Grapalat" w:hAnsi="GHEA Grapalat"/>
                <w:color w:val="000000"/>
                <w:sz w:val="18"/>
                <w:szCs w:val="18"/>
                <w:lang w:val="es-ES"/>
              </w:rPr>
              <w:t>31</w:t>
            </w:r>
          </w:p>
        </w:tc>
        <w:tc>
          <w:tcPr>
            <w:tcW w:w="957" w:type="pct"/>
            <w:shd w:val="clear" w:color="auto" w:fill="auto"/>
            <w:vAlign w:val="center"/>
          </w:tcPr>
          <w:p w14:paraId="6AB6DED2" w14:textId="4FAB6A35" w:rsidR="00FB2214" w:rsidRPr="00FB2214" w:rsidRDefault="00FB2214" w:rsidP="003E1F28">
            <w:pPr>
              <w:jc w:val="center"/>
              <w:rPr>
                <w:rFonts w:ascii="GHEA Grapalat" w:hAnsi="GHEA Grapalat" w:cs="Sylfaen"/>
                <w:sz w:val="18"/>
                <w:szCs w:val="18"/>
                <w:lang w:val="hy-AM"/>
              </w:rPr>
            </w:pPr>
            <w:r w:rsidRPr="00FB2214">
              <w:rPr>
                <w:rFonts w:ascii="GHEA Grapalat" w:hAnsi="GHEA Grapalat" w:cs="Sylfaen"/>
                <w:sz w:val="18"/>
                <w:szCs w:val="18"/>
                <w:lang w:val="hy-AM"/>
              </w:rPr>
              <w:t>մարզագունդ (հանտել)</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Գանտել</w:t>
            </w:r>
            <w:r w:rsidRPr="00FB2214">
              <w:rPr>
                <w:rFonts w:ascii="GHEA Grapalat" w:hAnsi="GHEA Grapalat" w:cs="Sylfaen"/>
                <w:sz w:val="18"/>
                <w:szCs w:val="18"/>
              </w:rPr>
              <w:t>/</w:t>
            </w:r>
          </w:p>
        </w:tc>
        <w:tc>
          <w:tcPr>
            <w:tcW w:w="3800" w:type="pct"/>
            <w:shd w:val="clear" w:color="auto" w:fill="auto"/>
            <w:vAlign w:val="center"/>
          </w:tcPr>
          <w:p w14:paraId="048F1CD9" w14:textId="2F9E2A09" w:rsidR="00FB2214" w:rsidRPr="00394816" w:rsidRDefault="00FB2214" w:rsidP="00FB2214">
            <w:pPr>
              <w:rPr>
                <w:rFonts w:ascii="GHEA Grapalat" w:hAnsi="GHEA Grapalat" w:cs="Sylfaen"/>
                <w:sz w:val="18"/>
                <w:szCs w:val="18"/>
                <w:lang w:val="hy-AM"/>
              </w:rPr>
            </w:pPr>
            <w:r w:rsidRPr="00FB2214">
              <w:rPr>
                <w:rFonts w:ascii="GHEA Grapalat" w:hAnsi="GHEA Grapalat" w:cs="Sylfaen"/>
                <w:sz w:val="18"/>
                <w:szCs w:val="18"/>
                <w:lang w:val="hy-AM"/>
              </w:rPr>
              <w:t>Գանտելի ընդհանուր քաշը առնվազն 10կգ՝ փոփոխվող։ Կշռաքարերը մետաղական՝ նի</w:t>
            </w:r>
            <w:r w:rsidRPr="00FB2214">
              <w:rPr>
                <w:rFonts w:ascii="GHEA Grapalat" w:hAnsi="GHEA Grapalat" w:cs="Sylfaen"/>
                <w:sz w:val="18"/>
                <w:szCs w:val="18"/>
                <w:lang w:val="hy-AM"/>
              </w:rPr>
              <w:softHyphen/>
              <w:t>կե</w:t>
            </w:r>
            <w:r w:rsidRPr="00FB2214">
              <w:rPr>
                <w:rFonts w:ascii="GHEA Grapalat" w:hAnsi="GHEA Grapalat" w:cs="Sylfaen"/>
                <w:sz w:val="18"/>
                <w:szCs w:val="18"/>
                <w:lang w:val="hy-AM"/>
              </w:rPr>
              <w:softHyphen/>
              <w:t>լապատ։Եր</w:t>
            </w:r>
            <w:r w:rsidRPr="00FB2214">
              <w:rPr>
                <w:rFonts w:ascii="GHEA Grapalat" w:hAnsi="GHEA Grapalat" w:cs="Sylfaen"/>
                <w:sz w:val="18"/>
                <w:szCs w:val="18"/>
                <w:lang w:val="hy-AM"/>
              </w:rPr>
              <w:softHyphen/>
              <w:t>կ</w:t>
            </w:r>
            <w:r w:rsidRPr="00FB2214">
              <w:rPr>
                <w:rFonts w:ascii="GHEA Grapalat" w:hAnsi="GHEA Grapalat" w:cs="Sylfaen"/>
                <w:sz w:val="18"/>
                <w:szCs w:val="18"/>
                <w:lang w:val="hy-AM"/>
              </w:rPr>
              <w:softHyphen/>
              <w:t>կողմանի հավաքովի կշռաքարերով, կշռաքարերի ֆիքսման հարմարանքներով (կողպ</w:t>
            </w:r>
            <w:r w:rsidRPr="00FB2214">
              <w:rPr>
                <w:rFonts w:ascii="GHEA Grapalat" w:hAnsi="GHEA Grapalat" w:cs="Sylfaen"/>
                <w:sz w:val="18"/>
                <w:szCs w:val="18"/>
                <w:lang w:val="hy-AM"/>
              </w:rPr>
              <w:softHyphen/>
              <w:t>եքներով)։ Յուր</w:t>
            </w:r>
            <w:r w:rsidRPr="00FB2214">
              <w:rPr>
                <w:rFonts w:ascii="GHEA Grapalat" w:hAnsi="GHEA Grapalat" w:cs="Sylfaen"/>
                <w:sz w:val="18"/>
                <w:szCs w:val="18"/>
                <w:lang w:val="hy-AM"/>
              </w:rPr>
              <w:softHyphen/>
              <w:t>աքանչյուր կողմում պետք է լինի առնազն 3 կշռաքար։ Ֆիքսման հար</w:t>
            </w:r>
            <w:r w:rsidRPr="00FB2214">
              <w:rPr>
                <w:rFonts w:ascii="GHEA Grapalat" w:hAnsi="GHEA Grapalat" w:cs="Sylfaen"/>
                <w:sz w:val="18"/>
                <w:szCs w:val="18"/>
                <w:lang w:val="hy-AM"/>
              </w:rPr>
              <w:softHyphen/>
              <w:t>մա</w:t>
            </w:r>
            <w:r w:rsidRPr="00FB2214">
              <w:rPr>
                <w:rFonts w:ascii="GHEA Grapalat" w:hAnsi="GHEA Grapalat" w:cs="Sylfaen"/>
                <w:sz w:val="18"/>
                <w:szCs w:val="18"/>
                <w:lang w:val="hy-AM"/>
              </w:rPr>
              <w:softHyphen/>
              <w:t>րա</w:t>
            </w:r>
            <w:r w:rsidRPr="00FB2214">
              <w:rPr>
                <w:rFonts w:ascii="GHEA Grapalat" w:hAnsi="GHEA Grapalat" w:cs="Sylfaen"/>
                <w:sz w:val="18"/>
                <w:szCs w:val="18"/>
                <w:lang w:val="hy-AM"/>
              </w:rPr>
              <w:softHyphen/>
              <w:t>նքի (կողպեքի) և ձողի ընդհանուր քաշը՝ 1,5կգ։ Արտադրական կոշտ փաթեթավորմամբ, յու</w:t>
            </w:r>
            <w:r w:rsidRPr="00FB2214">
              <w:rPr>
                <w:rFonts w:ascii="GHEA Grapalat" w:hAnsi="GHEA Grapalat" w:cs="Sylfaen"/>
                <w:sz w:val="18"/>
                <w:szCs w:val="18"/>
                <w:lang w:val="hy-AM"/>
              </w:rPr>
              <w:softHyphen/>
              <w:t>ր</w:t>
            </w:r>
            <w:r w:rsidRPr="00FB2214">
              <w:rPr>
                <w:rFonts w:ascii="GHEA Grapalat" w:hAnsi="GHEA Grapalat" w:cs="Sylfaen"/>
                <w:sz w:val="18"/>
                <w:szCs w:val="18"/>
                <w:lang w:val="hy-AM"/>
              </w:rPr>
              <w:softHyphen/>
            </w:r>
            <w:r w:rsidRPr="00FB2214">
              <w:rPr>
                <w:rFonts w:ascii="GHEA Grapalat" w:hAnsi="GHEA Grapalat" w:cs="Sylfaen"/>
                <w:sz w:val="18"/>
                <w:szCs w:val="18"/>
                <w:lang w:val="hy-AM"/>
              </w:rPr>
              <w:softHyphen/>
              <w:t>աքանչյուրում առավելագույնը 2 հատ, փաթեթավորման վրա լրակազմի և քաշերի վեր</w:t>
            </w:r>
            <w:r w:rsidRPr="00FB2214">
              <w:rPr>
                <w:rFonts w:ascii="GHEA Grapalat" w:hAnsi="GHEA Grapalat" w:cs="Sylfaen"/>
                <w:sz w:val="18"/>
                <w:szCs w:val="18"/>
                <w:lang w:val="hy-AM"/>
              </w:rPr>
              <w:softHyphen/>
              <w:t>ա</w:t>
            </w:r>
            <w:r w:rsidRPr="00FB2214">
              <w:rPr>
                <w:rFonts w:ascii="GHEA Grapalat" w:hAnsi="GHEA Grapalat" w:cs="Sylfaen"/>
                <w:sz w:val="18"/>
                <w:szCs w:val="18"/>
                <w:lang w:val="hy-AM"/>
              </w:rPr>
              <w:softHyphen/>
              <w:t>բերյալ տեղեկատվությամբ։</w:t>
            </w:r>
          </w:p>
        </w:tc>
      </w:tr>
    </w:tbl>
    <w:p w14:paraId="47B54E76" w14:textId="77777777" w:rsidR="00D54DC7" w:rsidRDefault="00D54DC7" w:rsidP="00D54DC7">
      <w:pPr>
        <w:rPr>
          <w:rFonts w:ascii="GHEA Grapalat" w:hAnsi="GHEA Grapalat"/>
          <w:b/>
          <w:sz w:val="18"/>
          <w:szCs w:val="18"/>
        </w:rPr>
      </w:pPr>
      <w:r w:rsidRPr="00C5638E">
        <w:rPr>
          <w:rFonts w:ascii="GHEA Grapalat" w:hAnsi="GHEA Grapalat"/>
          <w:b/>
          <w:sz w:val="18"/>
          <w:szCs w:val="18"/>
          <w:lang w:val="hy-AM"/>
        </w:rPr>
        <w:t>Ծանոթություն՝</w:t>
      </w:r>
    </w:p>
    <w:p w14:paraId="7C735F23" w14:textId="77777777" w:rsidR="00FB2214" w:rsidRPr="00FB2214" w:rsidRDefault="00FB2214" w:rsidP="00FB2214">
      <w:pPr>
        <w:pStyle w:val="ListParagraph"/>
        <w:numPr>
          <w:ilvl w:val="0"/>
          <w:numId w:val="42"/>
        </w:numPr>
        <w:tabs>
          <w:tab w:val="left" w:pos="993"/>
        </w:tabs>
        <w:spacing w:line="276" w:lineRule="auto"/>
        <w:ind w:left="0" w:firstLine="567"/>
        <w:contextualSpacing/>
        <w:jc w:val="both"/>
        <w:rPr>
          <w:rFonts w:ascii="GHEA Grapalat" w:hAnsi="GHEA Grapalat" w:cs="Sylfaen"/>
          <w:sz w:val="18"/>
          <w:lang w:val="es-ES"/>
        </w:rPr>
      </w:pPr>
      <w:r w:rsidRPr="00FB2214">
        <w:rPr>
          <w:rFonts w:ascii="GHEA Grapalat" w:hAnsi="GHEA Grapalat" w:cs="Sylfaen"/>
          <w:sz w:val="18"/>
          <w:lang w:val="es-ES"/>
        </w:rPr>
        <w:t>Մարզագույքը ամբողջությամբ պետք է համապատասխանեն նշված պարամետրերին, ունենան հավաքման սխեմաներ և անձնագրեր:</w:t>
      </w:r>
    </w:p>
    <w:p w14:paraId="7115C3CA" w14:textId="77777777" w:rsidR="00FB2214" w:rsidRPr="00FB2214" w:rsidRDefault="00FB2214" w:rsidP="00FB2214">
      <w:pPr>
        <w:pStyle w:val="ListParagraph"/>
        <w:numPr>
          <w:ilvl w:val="0"/>
          <w:numId w:val="42"/>
        </w:numPr>
        <w:tabs>
          <w:tab w:val="left" w:pos="993"/>
        </w:tabs>
        <w:spacing w:line="276" w:lineRule="auto"/>
        <w:ind w:left="0" w:firstLine="567"/>
        <w:contextualSpacing/>
        <w:jc w:val="both"/>
        <w:rPr>
          <w:rFonts w:ascii="GHEA Grapalat" w:hAnsi="GHEA Grapalat" w:cs="Sylfaen"/>
          <w:b/>
          <w:sz w:val="18"/>
          <w:lang w:val="es-ES"/>
        </w:rPr>
      </w:pPr>
      <w:r w:rsidRPr="00FB2214">
        <w:rPr>
          <w:rFonts w:ascii="GHEA Grapalat" w:hAnsi="GHEA Grapalat" w:cs="Sylfaen"/>
          <w:sz w:val="18"/>
          <w:lang w:val="es-ES"/>
        </w:rPr>
        <w:t>8-31-րդ չափաբաժինների վարժասարքերի տեղափոխումը</w:t>
      </w:r>
      <w:r w:rsidRPr="00FB2214">
        <w:rPr>
          <w:rFonts w:ascii="GHEA Grapalat" w:hAnsi="GHEA Grapalat" w:cs="Sylfaen"/>
          <w:sz w:val="18"/>
          <w:lang w:val="hy-AM"/>
        </w:rPr>
        <w:t xml:space="preserve"> և բեռնաթափումը</w:t>
      </w:r>
      <w:r w:rsidRPr="00FB2214">
        <w:rPr>
          <w:rFonts w:ascii="GHEA Grapalat" w:hAnsi="GHEA Grapalat" w:cs="Sylfaen"/>
          <w:sz w:val="18"/>
          <w:lang w:val="es-ES"/>
        </w:rPr>
        <w:t xml:space="preserve"> տեղդրումը կատարում է մատակարարը:</w:t>
      </w:r>
    </w:p>
    <w:p w14:paraId="6B0502CF" w14:textId="77777777" w:rsidR="00FB2214" w:rsidRPr="00FB2214" w:rsidRDefault="00FB2214" w:rsidP="00FB2214">
      <w:pPr>
        <w:pStyle w:val="ListParagraph"/>
        <w:numPr>
          <w:ilvl w:val="0"/>
          <w:numId w:val="42"/>
        </w:numPr>
        <w:tabs>
          <w:tab w:val="left" w:pos="993"/>
        </w:tabs>
        <w:spacing w:line="276" w:lineRule="auto"/>
        <w:ind w:left="0" w:firstLine="567"/>
        <w:contextualSpacing/>
        <w:jc w:val="both"/>
        <w:rPr>
          <w:rFonts w:ascii="GHEA Grapalat" w:hAnsi="GHEA Grapalat" w:cs="Sylfaen"/>
          <w:sz w:val="18"/>
          <w:lang w:val="es-ES"/>
        </w:rPr>
      </w:pPr>
      <w:r w:rsidRPr="00FB2214">
        <w:rPr>
          <w:rFonts w:ascii="GHEA Grapalat" w:hAnsi="GHEA Grapalat" w:cs="Sylfaen"/>
          <w:sz w:val="18"/>
          <w:lang w:val="es-ES"/>
        </w:rPr>
        <w:t xml:space="preserve">8-31-րդ չափաբաժինների վարժասարքերին պետք է տրվի </w:t>
      </w:r>
      <w:r w:rsidRPr="00B52996">
        <w:rPr>
          <w:rFonts w:ascii="GHEA Grapalat" w:hAnsi="GHEA Grapalat" w:cs="Sylfaen"/>
          <w:color w:val="FF0000"/>
          <w:sz w:val="18"/>
          <w:lang w:val="es-ES"/>
        </w:rPr>
        <w:t>365 օր երշխիքային ժամկետ</w:t>
      </w:r>
      <w:r w:rsidRPr="00FB2214">
        <w:rPr>
          <w:rFonts w:ascii="GHEA Grapalat" w:hAnsi="GHEA Grapalat" w:cs="Sylfaen"/>
          <w:sz w:val="18"/>
          <w:lang w:val="es-ES"/>
        </w:rPr>
        <w:t>:</w:t>
      </w:r>
    </w:p>
    <w:p w14:paraId="3A49A4BA" w14:textId="77777777" w:rsidR="00FB2214" w:rsidRPr="00FB2214" w:rsidRDefault="00FB2214" w:rsidP="00FB2214">
      <w:pPr>
        <w:pStyle w:val="ListParagraph"/>
        <w:numPr>
          <w:ilvl w:val="0"/>
          <w:numId w:val="42"/>
        </w:numPr>
        <w:tabs>
          <w:tab w:val="left" w:pos="993"/>
        </w:tabs>
        <w:spacing w:line="276" w:lineRule="auto"/>
        <w:ind w:left="0" w:firstLine="567"/>
        <w:contextualSpacing/>
        <w:jc w:val="both"/>
        <w:rPr>
          <w:rFonts w:ascii="GHEA Grapalat" w:hAnsi="GHEA Grapalat" w:cs="Sylfaen"/>
          <w:sz w:val="18"/>
          <w:lang w:val="es-ES"/>
        </w:rPr>
      </w:pPr>
      <w:r w:rsidRPr="00FB2214">
        <w:rPr>
          <w:rFonts w:ascii="GHEA Grapalat" w:hAnsi="GHEA Grapalat" w:cs="Sylfaen"/>
          <w:sz w:val="18"/>
          <w:lang w:val="es-ES"/>
        </w:rPr>
        <w:t>Վարժասարքերի թվային տվյալների թույլատրելի շեղում առավելագույնը 5%:</w:t>
      </w:r>
    </w:p>
    <w:p w14:paraId="02FB7E8B" w14:textId="77777777" w:rsidR="00FB2214" w:rsidRPr="00FB2214" w:rsidRDefault="00FB2214" w:rsidP="00FB2214">
      <w:pPr>
        <w:pStyle w:val="ListParagraph"/>
        <w:numPr>
          <w:ilvl w:val="0"/>
          <w:numId w:val="42"/>
        </w:numPr>
        <w:tabs>
          <w:tab w:val="left" w:pos="630"/>
          <w:tab w:val="left" w:pos="993"/>
        </w:tabs>
        <w:spacing w:line="276" w:lineRule="auto"/>
        <w:ind w:left="0" w:firstLine="567"/>
        <w:contextualSpacing/>
        <w:jc w:val="both"/>
        <w:rPr>
          <w:rFonts w:ascii="GHEA Grapalat" w:hAnsi="GHEA Grapalat"/>
          <w:sz w:val="18"/>
          <w:lang w:val="af-ZA"/>
        </w:rPr>
      </w:pPr>
      <w:r w:rsidRPr="00FB2214">
        <w:rPr>
          <w:rFonts w:ascii="GHEA Grapalat" w:hAnsi="GHEA Grapalat"/>
          <w:sz w:val="18"/>
          <w:lang w:val="af-ZA"/>
        </w:rPr>
        <w:t>Բոլոր ապրանքները պետք է լինեն նոր և չօգտագործված:</w:t>
      </w:r>
    </w:p>
    <w:p w14:paraId="05325252" w14:textId="77777777" w:rsidR="00FB2214" w:rsidRPr="00FB2214" w:rsidRDefault="00FB2214" w:rsidP="00FB2214">
      <w:pPr>
        <w:pStyle w:val="ListParagraph"/>
        <w:numPr>
          <w:ilvl w:val="0"/>
          <w:numId w:val="42"/>
        </w:numPr>
        <w:tabs>
          <w:tab w:val="left" w:pos="630"/>
          <w:tab w:val="left" w:pos="993"/>
        </w:tabs>
        <w:spacing w:line="276" w:lineRule="auto"/>
        <w:ind w:left="0" w:firstLine="567"/>
        <w:contextualSpacing/>
        <w:jc w:val="both"/>
        <w:rPr>
          <w:rFonts w:ascii="GHEA Grapalat" w:hAnsi="GHEA Grapalat"/>
          <w:sz w:val="18"/>
          <w:lang w:val="af-ZA"/>
        </w:rPr>
      </w:pPr>
      <w:r w:rsidRPr="00FB2214">
        <w:rPr>
          <w:rFonts w:ascii="GHEA Grapalat" w:hAnsi="GHEA Grapalat"/>
          <w:sz w:val="18"/>
          <w:lang w:val="af-ZA"/>
        </w:rPr>
        <w:t xml:space="preserve">Մատակարարման վայրը՝ </w:t>
      </w:r>
      <w:r w:rsidRPr="00FB2214">
        <w:rPr>
          <w:rFonts w:ascii="GHEA Grapalat" w:hAnsi="GHEA Grapalat" w:cs="Arial"/>
          <w:sz w:val="18"/>
          <w:lang w:val="hy-AM"/>
        </w:rPr>
        <w:t>ՀՀ ՊՆ կենտրոնական իրային բազա (ք. Երևան, Խաղաղ Դոնի 45/43)  մատակարար կազմակերպության միջոցով:</w:t>
      </w:r>
    </w:p>
    <w:p w14:paraId="768CD3A1" w14:textId="77777777" w:rsidR="00FB2214" w:rsidRPr="00FB2214" w:rsidRDefault="00FB2214" w:rsidP="00FB2214">
      <w:pPr>
        <w:pStyle w:val="ListParagraph"/>
        <w:numPr>
          <w:ilvl w:val="0"/>
          <w:numId w:val="42"/>
        </w:numPr>
        <w:tabs>
          <w:tab w:val="left" w:pos="630"/>
          <w:tab w:val="left" w:pos="993"/>
        </w:tabs>
        <w:spacing w:line="276" w:lineRule="auto"/>
        <w:ind w:left="0" w:firstLine="567"/>
        <w:contextualSpacing/>
        <w:jc w:val="both"/>
        <w:rPr>
          <w:rFonts w:ascii="GHEA Grapalat" w:hAnsi="GHEA Grapalat"/>
          <w:sz w:val="18"/>
          <w:lang w:val="af-ZA"/>
        </w:rPr>
      </w:pPr>
      <w:r w:rsidRPr="00FB2214">
        <w:rPr>
          <w:rFonts w:ascii="GHEA Grapalat" w:hAnsi="GHEA Grapalat" w:cs="Arial"/>
          <w:sz w:val="18"/>
          <w:lang w:val="hy-AM"/>
        </w:rPr>
        <w:t>Պայմանագրիկատարումըկարող է իրականացնել փուլային ձևով:</w:t>
      </w:r>
    </w:p>
    <w:p w14:paraId="139FAF08" w14:textId="77777777" w:rsidR="00FB2214" w:rsidRPr="00FB2214" w:rsidRDefault="00FB2214" w:rsidP="00FB2214">
      <w:pPr>
        <w:pStyle w:val="ListParagraph"/>
        <w:numPr>
          <w:ilvl w:val="0"/>
          <w:numId w:val="42"/>
        </w:numPr>
        <w:tabs>
          <w:tab w:val="left" w:pos="567"/>
          <w:tab w:val="left" w:pos="993"/>
        </w:tabs>
        <w:spacing w:line="276" w:lineRule="auto"/>
        <w:ind w:left="0" w:firstLine="567"/>
        <w:contextualSpacing/>
        <w:jc w:val="both"/>
        <w:rPr>
          <w:rFonts w:ascii="GHEA Grapalat" w:hAnsi="GHEA Grapalat" w:cs="Arial"/>
          <w:sz w:val="18"/>
          <w:lang w:val="hy-AM"/>
        </w:rPr>
      </w:pPr>
      <w:r w:rsidRPr="00FB2214">
        <w:rPr>
          <w:rFonts w:ascii="GHEA Grapalat" w:hAnsi="GHEA Grapalat" w:cs="Arial"/>
          <w:sz w:val="18"/>
          <w:lang w:val="hy-AM"/>
        </w:rPr>
        <w:t>Ապրանքների ընդունման գործընթացն իրականացվելու է ՀՀ պաշտպանության նախարարի 22.02.2019թ. № 177 հրամանի պահանջների համաձայն:</w:t>
      </w:r>
    </w:p>
    <w:p w14:paraId="700A91A8" w14:textId="77777777" w:rsidR="00FB2214" w:rsidRPr="00FB2214" w:rsidRDefault="00FB2214" w:rsidP="00FB2214">
      <w:pPr>
        <w:pStyle w:val="ListParagraph"/>
        <w:numPr>
          <w:ilvl w:val="0"/>
          <w:numId w:val="42"/>
        </w:numPr>
        <w:tabs>
          <w:tab w:val="left" w:pos="567"/>
          <w:tab w:val="left" w:pos="993"/>
        </w:tabs>
        <w:spacing w:line="276" w:lineRule="auto"/>
        <w:ind w:left="0" w:firstLine="567"/>
        <w:contextualSpacing/>
        <w:jc w:val="both"/>
        <w:rPr>
          <w:rFonts w:ascii="GHEA Grapalat" w:hAnsi="GHEA Grapalat" w:cs="Arial"/>
          <w:sz w:val="18"/>
          <w:lang w:val="hy-AM"/>
        </w:rPr>
      </w:pPr>
      <w:r w:rsidRPr="00FB2214">
        <w:rPr>
          <w:rFonts w:ascii="GHEA Grapalat" w:hAnsi="GHEA Grapalat" w:cs="Arial"/>
          <w:sz w:val="18"/>
          <w:lang w:val="hy-AM"/>
        </w:rPr>
        <w:t>Սույն ընթացակարգում կառուցվածքային ստորաբաժանման հեռախոսահամարն է՝</w:t>
      </w:r>
      <w:r w:rsidRPr="00394816">
        <w:rPr>
          <w:rFonts w:ascii="GHEA Grapalat" w:hAnsi="GHEA Grapalat" w:cs="Arial"/>
          <w:sz w:val="18"/>
          <w:lang w:val="hy-AM"/>
        </w:rPr>
        <w:t xml:space="preserve"> </w:t>
      </w:r>
      <w:r w:rsidRPr="00FB2214">
        <w:rPr>
          <w:rFonts w:ascii="GHEA Grapalat" w:hAnsi="GHEA Grapalat" w:cs="Arial"/>
          <w:sz w:val="18"/>
          <w:lang w:val="hy-AM"/>
        </w:rPr>
        <w:t>010.29.43.25</w:t>
      </w:r>
    </w:p>
    <w:p w14:paraId="76B951FE" w14:textId="77777777" w:rsidR="00FB2214" w:rsidRPr="00394816" w:rsidRDefault="00FB2214" w:rsidP="00D54DC7">
      <w:pPr>
        <w:rPr>
          <w:rFonts w:ascii="GHEA Grapalat" w:hAnsi="GHEA Grapalat"/>
          <w:b/>
          <w:sz w:val="18"/>
          <w:szCs w:val="18"/>
          <w:lang w:val="hy-AM"/>
        </w:rPr>
      </w:pPr>
    </w:p>
    <w:p w14:paraId="3E8B79E1" w14:textId="77777777" w:rsidR="00FB2214" w:rsidRPr="00394816" w:rsidRDefault="00FB2214" w:rsidP="00D54DC7">
      <w:pPr>
        <w:rPr>
          <w:rFonts w:ascii="GHEA Grapalat" w:hAnsi="GHEA Grapalat"/>
          <w:b/>
          <w:sz w:val="18"/>
          <w:szCs w:val="18"/>
          <w:lang w:val="hy-AM"/>
        </w:rPr>
      </w:pPr>
    </w:p>
    <w:p w14:paraId="07CF8947" w14:textId="77777777" w:rsidR="00FB2214" w:rsidRPr="00394816" w:rsidRDefault="00FB2214" w:rsidP="00D54DC7">
      <w:pPr>
        <w:rPr>
          <w:rFonts w:ascii="GHEA Grapalat" w:hAnsi="GHEA Grapalat"/>
          <w:b/>
          <w:sz w:val="18"/>
          <w:szCs w:val="18"/>
          <w:lang w:val="hy-AM"/>
        </w:rPr>
      </w:pPr>
    </w:p>
    <w:p w14:paraId="3FD228C8" w14:textId="77777777" w:rsidR="00FB2214" w:rsidRPr="00394816" w:rsidRDefault="00FB2214" w:rsidP="00D54DC7">
      <w:pPr>
        <w:rPr>
          <w:rFonts w:ascii="GHEA Grapalat" w:hAnsi="GHEA Grapalat"/>
          <w:b/>
          <w:sz w:val="18"/>
          <w:szCs w:val="18"/>
          <w:lang w:val="hy-AM"/>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19459806" w14:textId="77777777" w:rsidTr="00E22E51">
        <w:trPr>
          <w:jc w:val="center"/>
        </w:trPr>
        <w:tc>
          <w:tcPr>
            <w:tcW w:w="4536" w:type="dxa"/>
          </w:tcPr>
          <w:p w14:paraId="55F5C42A"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50737113" w14:textId="77777777" w:rsidR="00071D1C" w:rsidRPr="0027235A" w:rsidRDefault="00071D1C" w:rsidP="00EF3662">
            <w:pPr>
              <w:rPr>
                <w:rFonts w:ascii="GHEA Grapalat" w:hAnsi="GHEA Grapalat"/>
                <w:sz w:val="22"/>
                <w:szCs w:val="22"/>
                <w:lang w:val="ru-RU"/>
              </w:rPr>
            </w:pPr>
          </w:p>
          <w:p w14:paraId="77D85383" w14:textId="77777777" w:rsidR="00071D1C" w:rsidRPr="0027235A" w:rsidRDefault="00071D1C" w:rsidP="00EF3662">
            <w:pPr>
              <w:rPr>
                <w:rFonts w:ascii="GHEA Grapalat" w:hAnsi="GHEA Grapalat"/>
                <w:sz w:val="22"/>
                <w:szCs w:val="22"/>
                <w:lang w:val="ru-RU"/>
              </w:rPr>
            </w:pPr>
          </w:p>
          <w:p w14:paraId="4108C20D" w14:textId="77777777" w:rsidR="00071D1C" w:rsidRPr="0027235A" w:rsidRDefault="00071D1C" w:rsidP="00EF3662">
            <w:pPr>
              <w:rPr>
                <w:rFonts w:ascii="GHEA Grapalat" w:hAnsi="GHEA Grapalat"/>
                <w:lang w:val="ru-RU"/>
              </w:rPr>
            </w:pPr>
          </w:p>
          <w:p w14:paraId="08093123"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63AEB8F8"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40FAF735"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76EA826B" w14:textId="77777777" w:rsidR="00071D1C" w:rsidRPr="0027235A" w:rsidRDefault="00071D1C" w:rsidP="00EF3662">
            <w:pPr>
              <w:jc w:val="center"/>
              <w:rPr>
                <w:rFonts w:ascii="GHEA Grapalat" w:hAnsi="GHEA Grapalat"/>
                <w:lang w:val="ru-RU"/>
              </w:rPr>
            </w:pPr>
          </w:p>
        </w:tc>
        <w:tc>
          <w:tcPr>
            <w:tcW w:w="4343" w:type="dxa"/>
          </w:tcPr>
          <w:p w14:paraId="1D9A3EBB"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41654926" w14:textId="77777777" w:rsidR="00071D1C" w:rsidRPr="0027235A" w:rsidRDefault="00071D1C" w:rsidP="00EF3662">
            <w:pPr>
              <w:jc w:val="center"/>
              <w:rPr>
                <w:rFonts w:ascii="GHEA Grapalat" w:hAnsi="GHEA Grapalat"/>
                <w:lang w:val="ru-RU"/>
              </w:rPr>
            </w:pPr>
          </w:p>
          <w:p w14:paraId="65B42001" w14:textId="77777777" w:rsidR="00071D1C" w:rsidRPr="0027235A" w:rsidRDefault="00071D1C" w:rsidP="00EF3662">
            <w:pPr>
              <w:jc w:val="center"/>
              <w:rPr>
                <w:rFonts w:ascii="GHEA Grapalat" w:hAnsi="GHEA Grapalat"/>
                <w:lang w:val="ru-RU"/>
              </w:rPr>
            </w:pPr>
          </w:p>
          <w:p w14:paraId="12FD3B03" w14:textId="77777777" w:rsidR="00071D1C" w:rsidRPr="0027235A" w:rsidRDefault="00071D1C" w:rsidP="00EF3662">
            <w:pPr>
              <w:jc w:val="center"/>
              <w:rPr>
                <w:rFonts w:ascii="GHEA Grapalat" w:hAnsi="GHEA Grapalat"/>
                <w:lang w:val="ru-RU"/>
              </w:rPr>
            </w:pPr>
          </w:p>
          <w:p w14:paraId="17CDB065"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48F4BF0C"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70521D94"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4D0E250A" w14:textId="5636D87F" w:rsidR="00617066" w:rsidRDefault="00617066" w:rsidP="00617066">
      <w:pPr>
        <w:rPr>
          <w:rFonts w:ascii="GHEA Grapalat" w:hAnsi="GHEA Grapalat"/>
          <w:sz w:val="18"/>
          <w:szCs w:val="18"/>
        </w:rPr>
      </w:pPr>
      <w:r>
        <w:rPr>
          <w:rFonts w:ascii="GHEA Grapalat" w:hAnsi="GHEA Grapalat"/>
          <w:sz w:val="18"/>
          <w:szCs w:val="18"/>
        </w:rPr>
        <w:lastRenderedPageBreak/>
        <w:t xml:space="preserve">  </w:t>
      </w:r>
    </w:p>
    <w:p w14:paraId="6D8FDAF6" w14:textId="0D20767D" w:rsidR="00617066" w:rsidRPr="0059034E" w:rsidRDefault="00617066" w:rsidP="00617066">
      <w:pPr>
        <w:rPr>
          <w:rFonts w:ascii="GHEA Grapalat" w:hAnsi="GHEA Grapalat"/>
          <w:sz w:val="16"/>
          <w:szCs w:val="16"/>
        </w:rPr>
      </w:pPr>
      <w:r>
        <w:rPr>
          <w:rFonts w:ascii="GHEA Grapalat" w:hAnsi="GHEA Grapalat"/>
          <w:sz w:val="18"/>
          <w:szCs w:val="18"/>
        </w:rPr>
        <w:t xml:space="preserve">   </w:t>
      </w:r>
      <w:r w:rsidRPr="0059034E">
        <w:rPr>
          <w:rFonts w:ascii="GHEA Grapalat" w:hAnsi="GHEA Grapalat"/>
          <w:sz w:val="18"/>
          <w:szCs w:val="18"/>
        </w:rPr>
        <w:t>(Նկար</w:t>
      </w:r>
      <w:r>
        <w:rPr>
          <w:rFonts w:ascii="GHEA Grapalat" w:hAnsi="GHEA Grapalat"/>
          <w:sz w:val="18"/>
          <w:szCs w:val="18"/>
        </w:rPr>
        <w:t xml:space="preserve"> 1</w:t>
      </w:r>
      <w:r w:rsidRPr="0059034E">
        <w:rPr>
          <w:rFonts w:ascii="GHEA Grapalat" w:hAnsi="GHEA Grapalat"/>
          <w:sz w:val="18"/>
          <w:szCs w:val="18"/>
        </w:rPr>
        <w:t>)</w:t>
      </w:r>
      <w:r>
        <w:rPr>
          <w:rFonts w:ascii="GHEA Grapalat" w:hAnsi="GHEA Grapalat"/>
          <w:sz w:val="18"/>
          <w:szCs w:val="18"/>
        </w:rPr>
        <w:t xml:space="preserve">                                                                                                                      </w:t>
      </w:r>
      <w:r w:rsidRPr="0059034E">
        <w:rPr>
          <w:rFonts w:ascii="GHEA Grapalat" w:hAnsi="GHEA Grapalat"/>
          <w:sz w:val="16"/>
          <w:szCs w:val="16"/>
        </w:rPr>
        <w:t>(Նկար</w:t>
      </w:r>
      <w:r>
        <w:rPr>
          <w:rFonts w:ascii="GHEA Grapalat" w:hAnsi="GHEA Grapalat"/>
          <w:sz w:val="16"/>
          <w:szCs w:val="16"/>
        </w:rPr>
        <w:t xml:space="preserve"> 2</w:t>
      </w:r>
      <w:r w:rsidRPr="0059034E">
        <w:rPr>
          <w:rFonts w:ascii="GHEA Grapalat" w:hAnsi="GHEA Grapalat"/>
          <w:sz w:val="16"/>
          <w:szCs w:val="16"/>
        </w:rPr>
        <w:t>)</w:t>
      </w:r>
    </w:p>
    <w:p w14:paraId="42CFFC2A" w14:textId="77777777" w:rsidR="00617066" w:rsidRPr="0059034E" w:rsidRDefault="00617066" w:rsidP="00617066">
      <w:pPr>
        <w:pStyle w:val="Default"/>
        <w:tabs>
          <w:tab w:val="left" w:pos="1418"/>
          <w:tab w:val="left" w:pos="3240"/>
        </w:tabs>
        <w:rPr>
          <w:rFonts w:ascii="GHEA Grapalat" w:hAnsi="GHEA Grapalat"/>
          <w:sz w:val="18"/>
          <w:szCs w:val="18"/>
          <w:lang w:val="en-US"/>
        </w:rPr>
      </w:pPr>
      <w:r>
        <w:rPr>
          <w:rFonts w:ascii="GHEA Grapalat" w:hAnsi="GHEA Grapalat"/>
          <w:sz w:val="18"/>
          <w:szCs w:val="18"/>
          <w:lang w:val="en-US"/>
        </w:rPr>
        <w:t xml:space="preserve">                                                                                                                         Հորիզոնական նստարան</w:t>
      </w:r>
    </w:p>
    <w:p w14:paraId="4009A735" w14:textId="77777777" w:rsidR="00617066" w:rsidRPr="00F10D9F" w:rsidRDefault="00617066" w:rsidP="00617066">
      <w:pPr>
        <w:rPr>
          <w:rFonts w:ascii="GHEA Grapalat" w:hAnsi="GHEA Grapalat"/>
          <w:sz w:val="18"/>
          <w:szCs w:val="18"/>
        </w:rPr>
      </w:pPr>
      <w:r>
        <w:rPr>
          <w:rFonts w:ascii="GHEA Grapalat" w:hAnsi="GHEA Grapalat"/>
          <w:sz w:val="18"/>
          <w:szCs w:val="18"/>
        </w:rPr>
        <w:t xml:space="preserve"> </w:t>
      </w:r>
      <w:r w:rsidRPr="0059034E">
        <w:rPr>
          <w:rFonts w:ascii="GHEA Grapalat" w:hAnsi="GHEA Grapalat"/>
          <w:sz w:val="18"/>
          <w:szCs w:val="18"/>
          <w:lang w:val="hy-AM"/>
        </w:rPr>
        <w:t>Կարգավորվող նստարան</w:t>
      </w:r>
      <w:r>
        <w:rPr>
          <w:noProof/>
        </w:rPr>
        <w:t xml:space="preserve">                     </w:t>
      </w:r>
    </w:p>
    <w:p w14:paraId="4D606ED3" w14:textId="77777777" w:rsidR="00617066" w:rsidRPr="007A5030" w:rsidRDefault="00617066" w:rsidP="00617066">
      <w:pPr>
        <w:tabs>
          <w:tab w:val="left" w:pos="7416"/>
        </w:tabs>
        <w:rPr>
          <w:rFonts w:ascii="GHEA Grapalat" w:hAnsi="GHEA Grapalat"/>
        </w:rPr>
      </w:pPr>
      <w:r w:rsidRPr="00AF2CE9">
        <w:rPr>
          <w:noProof/>
        </w:rPr>
        <w:drawing>
          <wp:inline distT="0" distB="0" distL="0" distR="0" wp14:anchorId="1F80F2A2" wp14:editId="30E8FA6F">
            <wp:extent cx="1586230" cy="1398500"/>
            <wp:effectExtent l="0" t="0" r="0" b="0"/>
            <wp:docPr id="7" name="图片 20" descr="D:/设计资料共享/04 - 报价白底/6000系列/6000 - 系列 黑色 2024年/大主图/BFT 6007.jpgBFT 600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xmlns:w15="http://schemas.microsoft.com/office/word/2012/wordml" id="{00000000-0008-0000-0500-00005F8507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95" name="图片 20" descr="D:/设计资料共享/04 - 报价白底/6000系列/6000 - 系列 黑色 2024年/大主图/BFT 6007.jpgBFT 60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xmlns:w15="http://schemas.microsoft.com/office/word/2012/wordml" id="{00000000-0008-0000-0500-00005F850700}"/>
                        </a:ext>
                      </a:extLst>
                    </pic:cNvPr>
                    <pic:cNvPicPr>
                      <a:picLocks noChangeAspect="1"/>
                    </pic:cNvPicPr>
                  </pic:nvPicPr>
                  <pic:blipFill>
                    <a:blip r:embed="rId25"/>
                    <a:srcRect l="2034" t="8006" r="2034" b="7632"/>
                    <a:stretch>
                      <a:fillRect/>
                    </a:stretch>
                  </pic:blipFill>
                  <pic:spPr>
                    <a:xfrm>
                      <a:off x="0" y="0"/>
                      <a:ext cx="1598250" cy="1409098"/>
                    </a:xfrm>
                    <a:prstGeom prst="rect">
                      <a:avLst/>
                    </a:prstGeom>
                    <a:noFill/>
                    <a:ln w="9525">
                      <a:noFill/>
                    </a:ln>
                  </pic:spPr>
                </pic:pic>
              </a:graphicData>
            </a:graphic>
          </wp:inline>
        </w:drawing>
      </w:r>
      <w:r>
        <w:rPr>
          <w:rFonts w:ascii="GHEA Grapalat" w:hAnsi="GHEA Grapalat"/>
        </w:rPr>
        <w:t xml:space="preserve">                                                        </w:t>
      </w:r>
      <w:r>
        <w:rPr>
          <w:noProof/>
        </w:rPr>
        <w:drawing>
          <wp:inline distT="0" distB="0" distL="0" distR="0" wp14:anchorId="74DC3609" wp14:editId="3F11DC93">
            <wp:extent cx="1577340" cy="18945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88560" cy="1908074"/>
                    </a:xfrm>
                    <a:prstGeom prst="rect">
                      <a:avLst/>
                    </a:prstGeom>
                    <a:noFill/>
                    <a:ln>
                      <a:noFill/>
                    </a:ln>
                  </pic:spPr>
                </pic:pic>
              </a:graphicData>
            </a:graphic>
          </wp:inline>
        </w:drawing>
      </w:r>
    </w:p>
    <w:p w14:paraId="078874F0" w14:textId="77777777" w:rsidR="00617066" w:rsidRPr="007A5030" w:rsidRDefault="00617066" w:rsidP="00617066">
      <w:pPr>
        <w:rPr>
          <w:rFonts w:ascii="GHEA Grapalat" w:hAnsi="GHEA Grapalat"/>
        </w:rPr>
      </w:pPr>
    </w:p>
    <w:p w14:paraId="27A6C580" w14:textId="77777777" w:rsidR="00617066" w:rsidRPr="0059034E" w:rsidRDefault="00617066" w:rsidP="00617066">
      <w:pPr>
        <w:jc w:val="both"/>
        <w:rPr>
          <w:rFonts w:ascii="GHEA Grapalat" w:hAnsi="GHEA Grapalat"/>
          <w:sz w:val="18"/>
          <w:szCs w:val="18"/>
        </w:rPr>
      </w:pPr>
    </w:p>
    <w:p w14:paraId="43F38F73" w14:textId="77777777" w:rsidR="00617066" w:rsidRPr="000C7A01" w:rsidRDefault="00617066" w:rsidP="00617066">
      <w:pPr>
        <w:rPr>
          <w:rFonts w:ascii="GHEA Grapalat" w:hAnsi="GHEA Grapalat"/>
        </w:rPr>
      </w:pPr>
      <w:r>
        <w:rPr>
          <w:rFonts w:ascii="GHEA Grapalat" w:hAnsi="GHEA Grapalat"/>
        </w:rPr>
        <w:t xml:space="preserve">                                                                                                             (</w:t>
      </w:r>
      <w:r w:rsidRPr="0059034E">
        <w:rPr>
          <w:rFonts w:ascii="GHEA Grapalat" w:hAnsi="GHEA Grapalat"/>
          <w:sz w:val="18"/>
          <w:szCs w:val="18"/>
        </w:rPr>
        <w:t>Նկար</w:t>
      </w:r>
      <w:r>
        <w:rPr>
          <w:rFonts w:ascii="GHEA Grapalat" w:hAnsi="GHEA Grapalat"/>
          <w:sz w:val="18"/>
          <w:szCs w:val="18"/>
        </w:rPr>
        <w:t xml:space="preserve">4                                                                                                                                         </w:t>
      </w:r>
      <w:r>
        <w:rPr>
          <w:rFonts w:ascii="GHEA Grapalat" w:hAnsi="GHEA Grapalat"/>
        </w:rPr>
        <w:t>(</w:t>
      </w:r>
      <w:r w:rsidRPr="0059034E">
        <w:rPr>
          <w:rFonts w:ascii="GHEA Grapalat" w:hAnsi="GHEA Grapalat"/>
          <w:sz w:val="18"/>
          <w:szCs w:val="18"/>
        </w:rPr>
        <w:t>Նկար</w:t>
      </w:r>
      <w:r>
        <w:rPr>
          <w:rFonts w:ascii="GHEA Grapalat" w:hAnsi="GHEA Grapalat"/>
          <w:sz w:val="18"/>
          <w:szCs w:val="18"/>
        </w:rPr>
        <w:t>3</w:t>
      </w:r>
      <w:r w:rsidRPr="0059034E">
        <w:rPr>
          <w:rFonts w:ascii="GHEA Grapalat" w:hAnsi="GHEA Grapalat"/>
          <w:sz w:val="18"/>
          <w:szCs w:val="18"/>
        </w:rPr>
        <w:t>)</w:t>
      </w:r>
      <w:r>
        <w:rPr>
          <w:rFonts w:ascii="GHEA Grapalat" w:hAnsi="GHEA Grapalat"/>
          <w:sz w:val="18"/>
          <w:szCs w:val="18"/>
        </w:rPr>
        <w:t xml:space="preserve"> </w:t>
      </w:r>
    </w:p>
    <w:p w14:paraId="71D30158" w14:textId="77777777" w:rsidR="00617066" w:rsidRPr="0059034E" w:rsidRDefault="00617066" w:rsidP="00617066">
      <w:pPr>
        <w:rPr>
          <w:rFonts w:ascii="GHEA Grapalat" w:eastAsia="Calibri" w:hAnsi="GHEA Grapalat" w:cs="Calibri"/>
          <w:noProof/>
          <w:sz w:val="18"/>
          <w:szCs w:val="18"/>
        </w:rPr>
      </w:pPr>
      <w:r w:rsidRPr="0040621D">
        <w:rPr>
          <w:rFonts w:ascii="GHEA Grapalat" w:hAnsi="GHEA Grapalat"/>
          <w:sz w:val="18"/>
          <w:szCs w:val="18"/>
          <w:lang w:val="hy-AM"/>
        </w:rPr>
        <w:t>Որովայինի</w:t>
      </w:r>
      <w:r>
        <w:rPr>
          <w:rFonts w:ascii="GHEA Grapalat" w:hAnsi="GHEA Grapalat"/>
          <w:sz w:val="18"/>
          <w:szCs w:val="18"/>
        </w:rPr>
        <w:t xml:space="preserve"> </w:t>
      </w:r>
      <w:r w:rsidRPr="0059034E">
        <w:rPr>
          <w:rFonts w:ascii="GHEA Grapalat" w:hAnsi="GHEA Grapalat"/>
          <w:sz w:val="18"/>
          <w:szCs w:val="18"/>
          <w:lang w:val="hy-AM"/>
        </w:rPr>
        <w:t xml:space="preserve">մկանների </w:t>
      </w:r>
      <w:r>
        <w:rPr>
          <w:rFonts w:ascii="GHEA Grapalat" w:hAnsi="GHEA Grapalat"/>
          <w:sz w:val="18"/>
          <w:szCs w:val="18"/>
        </w:rPr>
        <w:t xml:space="preserve">մարզման </w:t>
      </w:r>
      <w:r w:rsidRPr="0059034E">
        <w:rPr>
          <w:rFonts w:ascii="GHEA Grapalat" w:hAnsi="GHEA Grapalat"/>
          <w:sz w:val="18"/>
          <w:szCs w:val="18"/>
          <w:lang w:val="hy-AM"/>
        </w:rPr>
        <w:t>նստարան։</w:t>
      </w:r>
      <w:r w:rsidRPr="000C7A01">
        <w:rPr>
          <w:rFonts w:ascii="GHEA Grapalat" w:hAnsi="GHEA Grapalat" w:cs="Sylfaen"/>
          <w:sz w:val="18"/>
          <w:szCs w:val="18"/>
          <w:shd w:val="clear" w:color="auto" w:fill="FFFFFF" w:themeFill="background1"/>
        </w:rPr>
        <w:t xml:space="preserve"> </w:t>
      </w:r>
      <w:r>
        <w:rPr>
          <w:rFonts w:ascii="GHEA Grapalat" w:hAnsi="GHEA Grapalat" w:cs="Sylfaen"/>
          <w:sz w:val="18"/>
          <w:szCs w:val="18"/>
          <w:shd w:val="clear" w:color="auto" w:fill="FFFFFF" w:themeFill="background1"/>
        </w:rPr>
        <w:t xml:space="preserve">                                                             Սեղ</w:t>
      </w:r>
      <w:r>
        <w:rPr>
          <w:rFonts w:ascii="GHEA Grapalat" w:hAnsi="GHEA Grapalat" w:cs="Sylfaen"/>
          <w:sz w:val="18"/>
          <w:szCs w:val="18"/>
          <w:shd w:val="clear" w:color="auto" w:fill="FFFFFF" w:themeFill="background1"/>
          <w:lang w:val="hy-AM"/>
        </w:rPr>
        <w:t>մ</w:t>
      </w:r>
      <w:r>
        <w:rPr>
          <w:rFonts w:ascii="GHEA Grapalat" w:hAnsi="GHEA Grapalat" w:cs="Sylfaen"/>
          <w:sz w:val="18"/>
          <w:szCs w:val="18"/>
          <w:shd w:val="clear" w:color="auto" w:fill="FFFFFF" w:themeFill="background1"/>
        </w:rPr>
        <w:t xml:space="preserve">ում </w:t>
      </w:r>
      <w:r w:rsidRPr="0059034E">
        <w:rPr>
          <w:rFonts w:ascii="GHEA Grapalat" w:hAnsi="GHEA Grapalat" w:cs="Sylfaen"/>
          <w:sz w:val="18"/>
          <w:szCs w:val="18"/>
          <w:shd w:val="clear" w:color="auto" w:fill="FFFFFF" w:themeFill="background1"/>
          <w:lang w:val="hy-AM"/>
        </w:rPr>
        <w:t>ոտքերով</w:t>
      </w:r>
    </w:p>
    <w:p w14:paraId="46E7939D" w14:textId="77777777" w:rsidR="00617066" w:rsidRPr="003E379A" w:rsidRDefault="00617066" w:rsidP="00617066">
      <w:pPr>
        <w:rPr>
          <w:rFonts w:ascii="GHEA Grapalat" w:hAnsi="GHEA Grapalat"/>
          <w:sz w:val="18"/>
          <w:szCs w:val="18"/>
        </w:rPr>
      </w:pPr>
      <w:r>
        <w:rPr>
          <w:rFonts w:ascii="GHEA Grapalat" w:hAnsi="GHEA Grapalat"/>
          <w:sz w:val="18"/>
          <w:szCs w:val="18"/>
        </w:rPr>
        <w:t xml:space="preserve">                                                                                                      </w:t>
      </w:r>
    </w:p>
    <w:p w14:paraId="3D16D79C" w14:textId="77777777" w:rsidR="00617066" w:rsidRPr="000570A5" w:rsidRDefault="00617066" w:rsidP="00617066">
      <w:pPr>
        <w:rPr>
          <w:rFonts w:ascii="GHEA Grapalat" w:hAnsi="GHEA Grapalat"/>
        </w:rPr>
      </w:pPr>
      <w:r>
        <w:rPr>
          <w:noProof/>
        </w:rPr>
        <w:drawing>
          <wp:inline distT="0" distB="0" distL="0" distR="0" wp14:anchorId="2B47BD0F" wp14:editId="7A2CB120">
            <wp:extent cx="1483995" cy="15525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83995" cy="1552575"/>
                    </a:xfrm>
                    <a:prstGeom prst="rect">
                      <a:avLst/>
                    </a:prstGeom>
                    <a:noFill/>
                    <a:ln>
                      <a:noFill/>
                    </a:ln>
                  </pic:spPr>
                </pic:pic>
              </a:graphicData>
            </a:graphic>
          </wp:inline>
        </w:drawing>
      </w:r>
      <w:r>
        <w:rPr>
          <w:rFonts w:ascii="GHEA Grapalat" w:hAnsi="GHEA Grapalat"/>
        </w:rPr>
        <w:t xml:space="preserve">                                                    </w:t>
      </w:r>
      <w:r w:rsidRPr="00AF2CE9">
        <w:rPr>
          <w:noProof/>
        </w:rPr>
        <w:drawing>
          <wp:inline distT="0" distB="0" distL="0" distR="0" wp14:anchorId="1F94202C" wp14:editId="10A30217">
            <wp:extent cx="1760220" cy="1813560"/>
            <wp:effectExtent l="0" t="0" r="0" b="0"/>
            <wp:docPr id="492923" name="图片 1" descr="D:/设计资料共享/04 - 报价白底/综合训练器系列 黑色 2024年/BFT 6021.jpgBFT 60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xmlns:w15="http://schemas.microsoft.com/office/word/2012/wordml" id="{00000000-0008-0000-0500-00007B8507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23" name="图片 1" descr="D:/设计资料共享/04 - 报价白底/综合训练器系列 黑色 2024年/BFT 6021.jpgBFT 60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xmlns:w15="http://schemas.microsoft.com/office/word/2012/wordml" id="{00000000-0008-0000-0500-00007B850700}"/>
                        </a:ext>
                      </a:extLst>
                    </pic:cNvPr>
                    <pic:cNvPicPr>
                      <a:picLocks noChangeAspect="1"/>
                    </pic:cNvPicPr>
                  </pic:nvPicPr>
                  <pic:blipFill>
                    <a:blip r:embed="rId28"/>
                    <a:srcRect l="7838" t="15355" r="6465" b="15355"/>
                    <a:stretch>
                      <a:fillRect/>
                    </a:stretch>
                  </pic:blipFill>
                  <pic:spPr>
                    <a:xfrm>
                      <a:off x="0" y="0"/>
                      <a:ext cx="1809537" cy="1864371"/>
                    </a:xfrm>
                    <a:prstGeom prst="rect">
                      <a:avLst/>
                    </a:prstGeom>
                    <a:noFill/>
                    <a:ln w="9525">
                      <a:noFill/>
                    </a:ln>
                  </pic:spPr>
                </pic:pic>
              </a:graphicData>
            </a:graphic>
          </wp:inline>
        </w:drawing>
      </w:r>
      <w:r>
        <w:rPr>
          <w:rFonts w:ascii="GHEA Grapalat" w:hAnsi="GHEA Grapalat"/>
        </w:rPr>
        <w:t xml:space="preserve">                                                                              </w:t>
      </w:r>
      <w:r>
        <w:rPr>
          <w:noProof/>
        </w:rPr>
        <w:t xml:space="preserve">                                                                        </w:t>
      </w:r>
      <w:r>
        <w:rPr>
          <w:rFonts w:ascii="GHEA Grapalat" w:hAnsi="GHEA Grapalat"/>
        </w:rPr>
        <w:t xml:space="preserve">         </w:t>
      </w:r>
    </w:p>
    <w:p w14:paraId="305A52E4" w14:textId="77777777" w:rsidR="00617066" w:rsidRPr="000570A5" w:rsidRDefault="00617066" w:rsidP="00617066">
      <w:pPr>
        <w:rPr>
          <w:rFonts w:ascii="GHEA Grapalat" w:hAnsi="GHEA Grapalat"/>
        </w:rPr>
      </w:pPr>
    </w:p>
    <w:p w14:paraId="142AB8CB" w14:textId="77777777" w:rsidR="00617066" w:rsidRPr="000570A5" w:rsidRDefault="00617066" w:rsidP="00617066">
      <w:pPr>
        <w:rPr>
          <w:rFonts w:ascii="GHEA Grapalat" w:hAnsi="GHEA Grapalat"/>
        </w:rPr>
      </w:pPr>
    </w:p>
    <w:p w14:paraId="20CEB705" w14:textId="77777777" w:rsidR="00617066" w:rsidRDefault="00617066" w:rsidP="00617066">
      <w:pPr>
        <w:tabs>
          <w:tab w:val="left" w:pos="1470"/>
        </w:tabs>
        <w:rPr>
          <w:rFonts w:ascii="GHEA Grapalat" w:hAnsi="GHEA Grapalat"/>
          <w:sz w:val="18"/>
          <w:szCs w:val="18"/>
        </w:rPr>
      </w:pPr>
    </w:p>
    <w:p w14:paraId="35500E10" w14:textId="77777777" w:rsidR="00617066" w:rsidRDefault="00617066" w:rsidP="00617066">
      <w:pPr>
        <w:tabs>
          <w:tab w:val="left" w:pos="1470"/>
        </w:tabs>
        <w:rPr>
          <w:rFonts w:ascii="GHEA Grapalat" w:hAnsi="GHEA Grapalat"/>
          <w:sz w:val="18"/>
          <w:szCs w:val="18"/>
        </w:rPr>
      </w:pPr>
    </w:p>
    <w:p w14:paraId="5B384E15" w14:textId="77777777" w:rsidR="00617066" w:rsidRPr="00A05010" w:rsidRDefault="00617066" w:rsidP="00617066">
      <w:pPr>
        <w:tabs>
          <w:tab w:val="left" w:pos="1470"/>
        </w:tabs>
        <w:rPr>
          <w:rFonts w:ascii="GHEA Grapalat" w:hAnsi="GHEA Grapalat"/>
          <w:sz w:val="18"/>
          <w:szCs w:val="18"/>
        </w:rPr>
      </w:pPr>
      <w:r w:rsidRPr="00184AE3">
        <w:rPr>
          <w:rFonts w:ascii="GHEA Grapalat" w:hAnsi="GHEA Grapalat"/>
          <w:sz w:val="18"/>
          <w:szCs w:val="18"/>
        </w:rPr>
        <w:t>( Նկար</w:t>
      </w:r>
      <w:r>
        <w:rPr>
          <w:rFonts w:ascii="GHEA Grapalat" w:hAnsi="GHEA Grapalat"/>
          <w:sz w:val="18"/>
          <w:szCs w:val="18"/>
        </w:rPr>
        <w:t xml:space="preserve"> 5                                                                                                           </w:t>
      </w:r>
      <w:r w:rsidRPr="0059034E">
        <w:rPr>
          <w:rFonts w:ascii="GHEA Grapalat" w:hAnsi="GHEA Grapalat"/>
          <w:sz w:val="18"/>
          <w:szCs w:val="18"/>
        </w:rPr>
        <w:t>(Նկար</w:t>
      </w:r>
      <w:r>
        <w:rPr>
          <w:rFonts w:ascii="GHEA Grapalat" w:hAnsi="GHEA Grapalat"/>
          <w:sz w:val="18"/>
          <w:szCs w:val="18"/>
        </w:rPr>
        <w:t xml:space="preserve"> 6</w:t>
      </w:r>
      <w:r w:rsidRPr="0059034E">
        <w:rPr>
          <w:rFonts w:ascii="GHEA Grapalat" w:hAnsi="GHEA Grapalat"/>
          <w:sz w:val="18"/>
          <w:szCs w:val="18"/>
        </w:rPr>
        <w:t xml:space="preserve"> </w:t>
      </w:r>
      <w:r>
        <w:rPr>
          <w:rFonts w:ascii="GHEA Grapalat" w:hAnsi="GHEA Grapalat" w:cs="Sylfaen"/>
          <w:sz w:val="18"/>
          <w:szCs w:val="18"/>
          <w:shd w:val="clear" w:color="auto" w:fill="FFFFFF" w:themeFill="background1"/>
        </w:rPr>
        <w:t xml:space="preserve">                                                                  </w:t>
      </w:r>
    </w:p>
    <w:p w14:paraId="1A186668" w14:textId="77777777" w:rsidR="00617066" w:rsidRPr="00A05010" w:rsidRDefault="00617066" w:rsidP="00617066">
      <w:pPr>
        <w:tabs>
          <w:tab w:val="left" w:pos="1470"/>
        </w:tabs>
        <w:ind w:left="-284"/>
        <w:rPr>
          <w:rFonts w:ascii="GHEA Grapalat" w:hAnsi="GHEA Grapalat"/>
          <w:sz w:val="18"/>
          <w:szCs w:val="18"/>
        </w:rPr>
      </w:pPr>
      <w:r>
        <w:rPr>
          <w:rFonts w:ascii="GHEA Grapalat" w:hAnsi="GHEA Grapalat" w:cs="Sylfaen"/>
          <w:sz w:val="18"/>
          <w:szCs w:val="18"/>
          <w:shd w:val="clear" w:color="auto" w:fill="FFFFFF" w:themeFill="background1"/>
        </w:rPr>
        <w:t xml:space="preserve">                                                                                                      </w:t>
      </w:r>
      <w:r w:rsidRPr="00443F01">
        <w:rPr>
          <w:rFonts w:ascii="GHEA Grapalat" w:hAnsi="GHEA Grapalat"/>
          <w:sz w:val="18"/>
          <w:szCs w:val="18"/>
          <w:lang w:val="hy-AM"/>
        </w:rPr>
        <w:t>Ուսագոտու մկանների սեղմման</w:t>
      </w:r>
      <w:r>
        <w:rPr>
          <w:rFonts w:ascii="GHEA Grapalat" w:hAnsi="GHEA Grapalat"/>
          <w:sz w:val="18"/>
          <w:szCs w:val="18"/>
        </w:rPr>
        <w:t xml:space="preserve">  վարժասարք</w:t>
      </w:r>
      <w:r w:rsidRPr="0040621D">
        <w:rPr>
          <w:rFonts w:ascii="GHEA Grapalat" w:hAnsi="GHEA Grapalat"/>
          <w:sz w:val="18"/>
          <w:szCs w:val="18"/>
          <w:lang w:val="hy-AM"/>
        </w:rPr>
        <w:t xml:space="preserve"> Կրծքավանդակի և ուսագոտու </w:t>
      </w:r>
      <w:r>
        <w:rPr>
          <w:rFonts w:ascii="GHEA Grapalat" w:hAnsi="GHEA Grapalat"/>
          <w:sz w:val="18"/>
          <w:szCs w:val="18"/>
        </w:rPr>
        <w:t>մկանների վարժասարք</w:t>
      </w:r>
    </w:p>
    <w:p w14:paraId="351D510A" w14:textId="77777777" w:rsidR="00617066" w:rsidRDefault="00617066" w:rsidP="00617066">
      <w:pPr>
        <w:tabs>
          <w:tab w:val="left" w:pos="1470"/>
        </w:tabs>
        <w:rPr>
          <w:rFonts w:ascii="GHEA Grapalat" w:hAnsi="GHEA Grapalat"/>
        </w:rPr>
      </w:pPr>
    </w:p>
    <w:p w14:paraId="40BABB62" w14:textId="77777777" w:rsidR="00617066" w:rsidRDefault="00617066" w:rsidP="00617066">
      <w:pPr>
        <w:tabs>
          <w:tab w:val="left" w:pos="1470"/>
        </w:tabs>
        <w:rPr>
          <w:rFonts w:ascii="GHEA Grapalat" w:hAnsi="GHEA Grapalat"/>
        </w:rPr>
      </w:pPr>
      <w:r>
        <w:rPr>
          <w:rFonts w:ascii="GHEA Grapalat" w:hAnsi="GHEA Grapalat"/>
          <w:noProof/>
        </w:rPr>
        <w:drawing>
          <wp:anchor distT="0" distB="0" distL="114300" distR="114300" simplePos="0" relativeHeight="251659776" behindDoc="0" locked="0" layoutInCell="1" allowOverlap="1" wp14:anchorId="5893F87B" wp14:editId="3FB07581">
            <wp:simplePos x="0" y="0"/>
            <wp:positionH relativeFrom="column">
              <wp:posOffset>-328930</wp:posOffset>
            </wp:positionH>
            <wp:positionV relativeFrom="paragraph">
              <wp:posOffset>139065</wp:posOffset>
            </wp:positionV>
            <wp:extent cx="2057400" cy="1771650"/>
            <wp:effectExtent l="19050" t="0" r="0" b="0"/>
            <wp:wrapSquare wrapText="bothSides"/>
            <wp:docPr id="2"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37" name="Изображен." descr="Изображен."/>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057400" cy="1771650"/>
                    </a:xfrm>
                    <a:prstGeom prst="rect">
                      <a:avLst/>
                    </a:prstGeom>
                    <a:ln w="12700" cap="flat">
                      <a:noFill/>
                      <a:miter lim="400000"/>
                    </a:ln>
                    <a:effectLst/>
                  </pic:spPr>
                </pic:pic>
              </a:graphicData>
            </a:graphic>
          </wp:anchor>
        </w:drawing>
      </w:r>
    </w:p>
    <w:p w14:paraId="56B374C5" w14:textId="77777777" w:rsidR="00617066" w:rsidRDefault="00617066" w:rsidP="00617066">
      <w:pPr>
        <w:tabs>
          <w:tab w:val="left" w:pos="1470"/>
        </w:tabs>
        <w:rPr>
          <w:rFonts w:ascii="GHEA Grapalat" w:hAnsi="GHEA Grapalat"/>
        </w:rPr>
      </w:pPr>
      <w:r>
        <w:rPr>
          <w:rFonts w:ascii="GHEA Grapalat" w:hAnsi="GHEA Grapalat"/>
        </w:rPr>
        <w:t xml:space="preserve">                                     </w:t>
      </w:r>
      <w:r>
        <w:rPr>
          <w:noProof/>
        </w:rPr>
        <w:drawing>
          <wp:inline distT="0" distB="0" distL="0" distR="0" wp14:anchorId="6F98A223" wp14:editId="4D911578">
            <wp:extent cx="2125980" cy="135636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5980" cy="1356360"/>
                    </a:xfrm>
                    <a:prstGeom prst="rect">
                      <a:avLst/>
                    </a:prstGeom>
                    <a:noFill/>
                    <a:ln>
                      <a:noFill/>
                    </a:ln>
                  </pic:spPr>
                </pic:pic>
              </a:graphicData>
            </a:graphic>
          </wp:inline>
        </w:drawing>
      </w:r>
      <w:r>
        <w:rPr>
          <w:rFonts w:ascii="GHEA Grapalat" w:hAnsi="GHEA Grapalat"/>
        </w:rPr>
        <w:t xml:space="preserve">              </w:t>
      </w:r>
    </w:p>
    <w:p w14:paraId="3D937F0F" w14:textId="77777777" w:rsidR="00617066" w:rsidRDefault="00617066" w:rsidP="00617066">
      <w:pPr>
        <w:tabs>
          <w:tab w:val="left" w:pos="1470"/>
        </w:tabs>
        <w:rPr>
          <w:rFonts w:ascii="GHEA Grapalat" w:hAnsi="GHEA Grapalat"/>
        </w:rPr>
      </w:pPr>
    </w:p>
    <w:p w14:paraId="5E7E45F4" w14:textId="77777777" w:rsidR="00617066" w:rsidRDefault="00617066" w:rsidP="00617066">
      <w:pPr>
        <w:tabs>
          <w:tab w:val="left" w:pos="1470"/>
        </w:tabs>
        <w:rPr>
          <w:rFonts w:ascii="GHEA Grapalat" w:hAnsi="GHEA Grapalat"/>
          <w:sz w:val="18"/>
          <w:szCs w:val="18"/>
        </w:rPr>
      </w:pPr>
    </w:p>
    <w:p w14:paraId="2D4E83E0" w14:textId="77777777" w:rsidR="00617066" w:rsidRDefault="00617066" w:rsidP="00617066">
      <w:pPr>
        <w:tabs>
          <w:tab w:val="left" w:pos="1470"/>
        </w:tabs>
        <w:rPr>
          <w:rFonts w:ascii="GHEA Grapalat" w:hAnsi="GHEA Grapalat"/>
          <w:sz w:val="18"/>
          <w:szCs w:val="18"/>
        </w:rPr>
      </w:pPr>
    </w:p>
    <w:p w14:paraId="3825E0DF" w14:textId="77777777" w:rsidR="00617066" w:rsidRDefault="00617066" w:rsidP="00617066">
      <w:pPr>
        <w:tabs>
          <w:tab w:val="left" w:pos="1470"/>
        </w:tabs>
        <w:rPr>
          <w:rFonts w:ascii="GHEA Grapalat" w:hAnsi="GHEA Grapalat"/>
          <w:sz w:val="18"/>
          <w:szCs w:val="18"/>
        </w:rPr>
      </w:pPr>
    </w:p>
    <w:p w14:paraId="2030A334" w14:textId="77777777" w:rsidR="00617066" w:rsidRDefault="00617066" w:rsidP="00617066">
      <w:pPr>
        <w:tabs>
          <w:tab w:val="left" w:pos="1470"/>
        </w:tabs>
        <w:rPr>
          <w:rFonts w:ascii="GHEA Grapalat" w:hAnsi="GHEA Grapalat"/>
          <w:sz w:val="18"/>
          <w:szCs w:val="18"/>
        </w:rPr>
      </w:pPr>
    </w:p>
    <w:p w14:paraId="63313B2B" w14:textId="77777777" w:rsidR="00617066" w:rsidRDefault="00617066" w:rsidP="00617066">
      <w:pPr>
        <w:tabs>
          <w:tab w:val="left" w:pos="1470"/>
        </w:tabs>
        <w:rPr>
          <w:rFonts w:ascii="GHEA Grapalat" w:hAnsi="GHEA Grapalat"/>
          <w:sz w:val="18"/>
          <w:szCs w:val="18"/>
        </w:rPr>
      </w:pPr>
    </w:p>
    <w:p w14:paraId="72B7D415" w14:textId="77777777" w:rsidR="00617066" w:rsidRDefault="00617066" w:rsidP="00617066">
      <w:pPr>
        <w:tabs>
          <w:tab w:val="left" w:pos="1470"/>
        </w:tabs>
        <w:rPr>
          <w:rFonts w:ascii="GHEA Grapalat" w:hAnsi="GHEA Grapalat"/>
          <w:sz w:val="18"/>
          <w:szCs w:val="18"/>
        </w:rPr>
      </w:pPr>
    </w:p>
    <w:p w14:paraId="11502650" w14:textId="77777777" w:rsidR="00617066" w:rsidRDefault="00617066" w:rsidP="00617066">
      <w:pPr>
        <w:tabs>
          <w:tab w:val="left" w:pos="1470"/>
        </w:tabs>
        <w:rPr>
          <w:rFonts w:ascii="GHEA Grapalat" w:hAnsi="GHEA Grapalat"/>
          <w:sz w:val="18"/>
          <w:szCs w:val="18"/>
        </w:rPr>
      </w:pPr>
    </w:p>
    <w:p w14:paraId="04F1D3B7" w14:textId="77777777" w:rsidR="00617066" w:rsidRDefault="00617066" w:rsidP="00617066">
      <w:pPr>
        <w:tabs>
          <w:tab w:val="left" w:pos="1470"/>
        </w:tabs>
        <w:rPr>
          <w:rFonts w:ascii="GHEA Grapalat" w:hAnsi="GHEA Grapalat"/>
          <w:sz w:val="18"/>
          <w:szCs w:val="18"/>
        </w:rPr>
      </w:pPr>
    </w:p>
    <w:p w14:paraId="4C53D471" w14:textId="77777777" w:rsidR="00617066" w:rsidRDefault="00617066" w:rsidP="00617066">
      <w:pPr>
        <w:tabs>
          <w:tab w:val="left" w:pos="1470"/>
        </w:tabs>
        <w:rPr>
          <w:rFonts w:ascii="GHEA Grapalat" w:hAnsi="GHEA Grapalat"/>
          <w:sz w:val="18"/>
          <w:szCs w:val="18"/>
        </w:rPr>
      </w:pPr>
    </w:p>
    <w:p w14:paraId="4709DF66" w14:textId="77777777" w:rsidR="00617066" w:rsidRDefault="00617066" w:rsidP="00617066">
      <w:pPr>
        <w:tabs>
          <w:tab w:val="left" w:pos="1470"/>
        </w:tabs>
        <w:rPr>
          <w:rFonts w:ascii="GHEA Grapalat" w:hAnsi="GHEA Grapalat"/>
          <w:sz w:val="18"/>
          <w:szCs w:val="18"/>
        </w:rPr>
      </w:pPr>
      <w:r w:rsidRPr="0059034E">
        <w:rPr>
          <w:rFonts w:ascii="GHEA Grapalat" w:hAnsi="GHEA Grapalat"/>
          <w:sz w:val="18"/>
          <w:szCs w:val="18"/>
        </w:rPr>
        <w:t>(Նկար</w:t>
      </w:r>
      <w:r>
        <w:rPr>
          <w:rFonts w:ascii="GHEA Grapalat" w:hAnsi="GHEA Grapalat"/>
          <w:sz w:val="18"/>
          <w:szCs w:val="18"/>
        </w:rPr>
        <w:t xml:space="preserve"> 7</w:t>
      </w:r>
    </w:p>
    <w:p w14:paraId="60CC188E" w14:textId="77777777" w:rsidR="00617066" w:rsidRDefault="00617066" w:rsidP="00617066">
      <w:pPr>
        <w:tabs>
          <w:tab w:val="left" w:pos="1470"/>
        </w:tabs>
        <w:rPr>
          <w:rFonts w:ascii="GHEA Grapalat" w:hAnsi="GHEA Grapalat"/>
          <w:sz w:val="18"/>
          <w:szCs w:val="18"/>
          <w:lang w:val="hy-AM"/>
        </w:rPr>
      </w:pPr>
      <w:r w:rsidRPr="00443F01">
        <w:rPr>
          <w:rFonts w:ascii="GHEA Grapalat" w:hAnsi="GHEA Grapalat"/>
          <w:sz w:val="18"/>
          <w:szCs w:val="18"/>
          <w:lang w:val="hy-AM"/>
        </w:rPr>
        <w:t>Ոտքերի ծալման և տարածման</w:t>
      </w:r>
      <w:r w:rsidRPr="00992B04">
        <w:rPr>
          <w:rFonts w:ascii="GHEA Grapalat" w:hAnsi="GHEA Grapalat"/>
          <w:sz w:val="18"/>
          <w:szCs w:val="18"/>
          <w:lang w:val="hy-AM"/>
        </w:rPr>
        <w:t xml:space="preserve"> </w:t>
      </w:r>
      <w:r w:rsidRPr="000B30DC">
        <w:rPr>
          <w:rFonts w:ascii="GHEA Grapalat" w:hAnsi="GHEA Grapalat"/>
          <w:sz w:val="18"/>
          <w:szCs w:val="18"/>
          <w:lang w:val="hy-AM"/>
        </w:rPr>
        <w:t>վարժա</w:t>
      </w:r>
      <w:r w:rsidRPr="00C3164E">
        <w:rPr>
          <w:rFonts w:ascii="GHEA Grapalat" w:hAnsi="GHEA Grapalat"/>
          <w:sz w:val="18"/>
          <w:szCs w:val="18"/>
          <w:lang w:val="hy-AM"/>
        </w:rPr>
        <w:t>սարք</w:t>
      </w:r>
      <w:r>
        <w:rPr>
          <w:rFonts w:ascii="GHEA Grapalat" w:hAnsi="GHEA Grapalat"/>
          <w:sz w:val="18"/>
          <w:szCs w:val="18"/>
        </w:rPr>
        <w:t>:</w:t>
      </w:r>
      <w:r w:rsidRPr="00992B04">
        <w:rPr>
          <w:rFonts w:ascii="GHEA Grapalat" w:eastAsia="Calibri" w:hAnsi="GHEA Grapalat" w:cs="Calibri"/>
          <w:noProof/>
          <w:sz w:val="18"/>
          <w:szCs w:val="18"/>
          <w:lang w:val="hy-AM"/>
        </w:rPr>
        <w:t xml:space="preserve"> </w:t>
      </w:r>
      <w:r>
        <w:rPr>
          <w:rFonts w:ascii="GHEA Grapalat" w:eastAsia="Calibri" w:hAnsi="GHEA Grapalat" w:cs="Calibri"/>
          <w:noProof/>
          <w:sz w:val="18"/>
          <w:szCs w:val="18"/>
        </w:rPr>
        <w:t xml:space="preserve">                                                         </w:t>
      </w:r>
      <w:r w:rsidRPr="000B30DC">
        <w:rPr>
          <w:rFonts w:ascii="GHEA Grapalat" w:eastAsia="Calibri" w:hAnsi="GHEA Grapalat" w:cs="Calibri"/>
          <w:noProof/>
          <w:sz w:val="18"/>
          <w:szCs w:val="18"/>
          <w:lang w:val="hy-AM"/>
        </w:rPr>
        <w:t>Նկար</w:t>
      </w:r>
      <w:r>
        <w:rPr>
          <w:rFonts w:ascii="GHEA Grapalat" w:eastAsia="Calibri" w:hAnsi="GHEA Grapalat" w:cs="Calibri"/>
          <w:noProof/>
          <w:sz w:val="18"/>
          <w:szCs w:val="18"/>
          <w:lang w:val="hy-AM"/>
        </w:rPr>
        <w:t xml:space="preserve"> </w:t>
      </w:r>
      <w:r>
        <w:rPr>
          <w:rFonts w:ascii="GHEA Grapalat" w:eastAsia="Calibri" w:hAnsi="GHEA Grapalat" w:cs="Calibri"/>
          <w:noProof/>
          <w:sz w:val="18"/>
          <w:szCs w:val="18"/>
        </w:rPr>
        <w:t>8</w:t>
      </w:r>
      <w:r w:rsidRPr="000B30DC">
        <w:rPr>
          <w:rFonts w:ascii="GHEA Grapalat" w:eastAsia="Calibri" w:hAnsi="GHEA Grapalat" w:cs="Calibri"/>
          <w:noProof/>
          <w:sz w:val="18"/>
          <w:szCs w:val="18"/>
          <w:lang w:val="hy-AM"/>
        </w:rPr>
        <w:t>)</w:t>
      </w:r>
    </w:p>
    <w:p w14:paraId="10D6EAE3" w14:textId="77777777" w:rsidR="00617066" w:rsidRPr="000B30DC" w:rsidRDefault="00617066" w:rsidP="00617066">
      <w:pPr>
        <w:tabs>
          <w:tab w:val="left" w:pos="1470"/>
        </w:tabs>
        <w:rPr>
          <w:rFonts w:ascii="GHEA Grapalat" w:hAnsi="GHEA Grapalat"/>
          <w:sz w:val="18"/>
          <w:szCs w:val="18"/>
          <w:lang w:val="hy-AM"/>
        </w:rPr>
      </w:pPr>
      <w:r w:rsidRPr="00992B04">
        <w:rPr>
          <w:rFonts w:ascii="GHEA Grapalat" w:hAnsi="GHEA Grapalat"/>
          <w:sz w:val="18"/>
          <w:szCs w:val="18"/>
          <w:lang w:val="hy-AM"/>
        </w:rPr>
        <w:t xml:space="preserve">                                                   </w:t>
      </w:r>
      <w:r w:rsidRPr="0015341E">
        <w:rPr>
          <w:rFonts w:ascii="GHEA Grapalat" w:hAnsi="GHEA Grapalat"/>
          <w:sz w:val="18"/>
          <w:szCs w:val="18"/>
          <w:lang w:val="hy-AM"/>
        </w:rPr>
        <w:t xml:space="preserve">                                                        </w:t>
      </w:r>
      <w:r w:rsidRPr="00992B04">
        <w:rPr>
          <w:rFonts w:ascii="GHEA Grapalat" w:hAnsi="GHEA Grapalat"/>
          <w:sz w:val="18"/>
          <w:szCs w:val="18"/>
          <w:lang w:val="hy-AM"/>
        </w:rPr>
        <w:t xml:space="preserve">  </w:t>
      </w:r>
      <w:r>
        <w:rPr>
          <w:rFonts w:ascii="GHEA Grapalat" w:hAnsi="GHEA Grapalat"/>
          <w:sz w:val="18"/>
          <w:szCs w:val="18"/>
        </w:rPr>
        <w:t xml:space="preserve">        </w:t>
      </w:r>
      <w:r w:rsidRPr="00992B04">
        <w:rPr>
          <w:rFonts w:ascii="GHEA Grapalat" w:hAnsi="GHEA Grapalat"/>
          <w:sz w:val="18"/>
          <w:szCs w:val="18"/>
          <w:lang w:val="hy-AM"/>
        </w:rPr>
        <w:t xml:space="preserve"> </w:t>
      </w:r>
      <w:r w:rsidRPr="00C3164E">
        <w:rPr>
          <w:rFonts w:ascii="GHEA Grapalat" w:hAnsi="GHEA Grapalat"/>
          <w:sz w:val="18"/>
          <w:szCs w:val="18"/>
          <w:lang w:val="hy-AM"/>
        </w:rPr>
        <w:t xml:space="preserve">Գրավիտրոն </w:t>
      </w:r>
      <w:r>
        <w:rPr>
          <w:rFonts w:ascii="GHEA Grapalat" w:hAnsi="GHEA Grapalat"/>
          <w:sz w:val="18"/>
          <w:szCs w:val="18"/>
          <w:lang w:val="hy-AM"/>
        </w:rPr>
        <w:t>վարժ</w:t>
      </w:r>
      <w:r w:rsidRPr="00C3164E">
        <w:rPr>
          <w:rFonts w:ascii="GHEA Grapalat" w:hAnsi="GHEA Grapalat"/>
          <w:sz w:val="18"/>
          <w:szCs w:val="18"/>
          <w:lang w:val="hy-AM"/>
        </w:rPr>
        <w:t>ասարք։</w:t>
      </w:r>
    </w:p>
    <w:p w14:paraId="1FFDBE24" w14:textId="77777777" w:rsidR="00617066" w:rsidRPr="0015341E"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0800" behindDoc="0" locked="0" layoutInCell="1" allowOverlap="1" wp14:anchorId="51F18711" wp14:editId="39D77549">
            <wp:simplePos x="0" y="0"/>
            <wp:positionH relativeFrom="column">
              <wp:posOffset>3871595</wp:posOffset>
            </wp:positionH>
            <wp:positionV relativeFrom="paragraph">
              <wp:posOffset>120650</wp:posOffset>
            </wp:positionV>
            <wp:extent cx="1762125" cy="1924050"/>
            <wp:effectExtent l="19050" t="0" r="9525" b="0"/>
            <wp:wrapSquare wrapText="bothSides"/>
            <wp:docPr id="1073741843"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43" name="Изображен." descr="Изображен."/>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62125" cy="1924050"/>
                    </a:xfrm>
                    <a:prstGeom prst="rect">
                      <a:avLst/>
                    </a:prstGeom>
                    <a:ln w="12700" cap="flat">
                      <a:noFill/>
                      <a:miter lim="400000"/>
                    </a:ln>
                    <a:effectLst/>
                  </pic:spPr>
                </pic:pic>
              </a:graphicData>
            </a:graphic>
          </wp:anchor>
        </w:drawing>
      </w:r>
      <w:r w:rsidRPr="00AF2CE9">
        <w:rPr>
          <w:noProof/>
        </w:rPr>
        <w:drawing>
          <wp:inline distT="0" distB="0" distL="0" distR="0" wp14:anchorId="19BB50C2" wp14:editId="4215D0C8">
            <wp:extent cx="1978025" cy="1984375"/>
            <wp:effectExtent l="0" t="0" r="3175" b="0"/>
            <wp:docPr id="24" name="图片 38" descr="SE-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xmlns:w15="http://schemas.microsoft.com/office/word/2012/wordml" id="{00000000-0008-0000-0400-000098A307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32" name="图片 38" descr="SE-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xmlns:w15="http://schemas.microsoft.com/office/word/2012/wordml" id="{00000000-0008-0000-0400-000098A30700}"/>
                        </a:ext>
                      </a:extLst>
                    </pic:cNvPr>
                    <pic:cNvPicPr>
                      <a:picLocks noChangeAspect="1"/>
                    </pic:cNvPicPr>
                  </pic:nvPicPr>
                  <pic:blipFill>
                    <a:blip r:embed="rId32"/>
                    <a:stretch>
                      <a:fillRect/>
                    </a:stretch>
                  </pic:blipFill>
                  <pic:spPr>
                    <a:xfrm>
                      <a:off x="0" y="0"/>
                      <a:ext cx="1978025" cy="1984375"/>
                    </a:xfrm>
                    <a:prstGeom prst="rect">
                      <a:avLst/>
                    </a:prstGeom>
                    <a:noFill/>
                    <a:ln w="9525">
                      <a:noFill/>
                    </a:ln>
                  </pic:spPr>
                </pic:pic>
              </a:graphicData>
            </a:graphic>
          </wp:inline>
        </w:drawing>
      </w:r>
      <w:r w:rsidRPr="0015341E">
        <w:rPr>
          <w:rFonts w:ascii="GHEA Grapalat" w:hAnsi="GHEA Grapalat"/>
          <w:sz w:val="18"/>
          <w:szCs w:val="18"/>
          <w:lang w:val="hy-AM"/>
        </w:rPr>
        <w:t xml:space="preserve">                    </w:t>
      </w:r>
    </w:p>
    <w:p w14:paraId="64741CFA" w14:textId="77777777" w:rsidR="00617066" w:rsidRPr="0015341E" w:rsidRDefault="00617066" w:rsidP="00617066">
      <w:pPr>
        <w:tabs>
          <w:tab w:val="left" w:pos="1470"/>
        </w:tabs>
        <w:rPr>
          <w:rFonts w:ascii="GHEA Grapalat" w:hAnsi="GHEA Grapalat"/>
          <w:sz w:val="18"/>
          <w:szCs w:val="18"/>
          <w:lang w:val="hy-AM"/>
        </w:rPr>
      </w:pPr>
    </w:p>
    <w:p w14:paraId="5588A1F9" w14:textId="77777777" w:rsidR="00617066" w:rsidRPr="0015341E" w:rsidRDefault="00617066" w:rsidP="00617066">
      <w:pPr>
        <w:tabs>
          <w:tab w:val="left" w:pos="1470"/>
        </w:tabs>
        <w:rPr>
          <w:rFonts w:ascii="GHEA Grapalat" w:hAnsi="GHEA Grapalat"/>
          <w:sz w:val="18"/>
          <w:szCs w:val="18"/>
          <w:lang w:val="hy-AM"/>
        </w:rPr>
      </w:pPr>
    </w:p>
    <w:p w14:paraId="75BAB0A9" w14:textId="77777777" w:rsidR="00617066" w:rsidRPr="0015341E" w:rsidRDefault="00617066" w:rsidP="00617066">
      <w:pPr>
        <w:tabs>
          <w:tab w:val="left" w:pos="1470"/>
        </w:tabs>
        <w:rPr>
          <w:rFonts w:ascii="GHEA Grapalat" w:hAnsi="GHEA Grapalat"/>
          <w:sz w:val="18"/>
          <w:szCs w:val="18"/>
          <w:lang w:val="hy-AM"/>
        </w:rPr>
      </w:pPr>
    </w:p>
    <w:p w14:paraId="202AE29F" w14:textId="77777777" w:rsidR="00617066" w:rsidRPr="00F81676" w:rsidRDefault="00617066" w:rsidP="00617066">
      <w:pPr>
        <w:tabs>
          <w:tab w:val="left" w:pos="1470"/>
        </w:tabs>
        <w:rPr>
          <w:rFonts w:ascii="GHEA Grapalat" w:hAnsi="GHEA Grapalat"/>
          <w:sz w:val="18"/>
          <w:szCs w:val="18"/>
          <w:lang w:val="hy-AM"/>
        </w:rPr>
      </w:pPr>
      <w:r w:rsidRPr="0015341E">
        <w:rPr>
          <w:rFonts w:ascii="GHEA Grapalat" w:hAnsi="GHEA Grapalat"/>
          <w:sz w:val="18"/>
          <w:szCs w:val="18"/>
          <w:lang w:val="hy-AM"/>
        </w:rPr>
        <w:t>(Նկար 9</w:t>
      </w:r>
    </w:p>
    <w:p w14:paraId="2844A583" w14:textId="77777777" w:rsidR="00617066" w:rsidRPr="0015341E" w:rsidRDefault="00617066" w:rsidP="00617066">
      <w:pPr>
        <w:tabs>
          <w:tab w:val="left" w:pos="1470"/>
        </w:tabs>
        <w:rPr>
          <w:rFonts w:ascii="GHEA Grapalat" w:hAnsi="GHEA Grapalat"/>
          <w:sz w:val="18"/>
          <w:szCs w:val="18"/>
          <w:lang w:val="hy-AM"/>
        </w:rPr>
      </w:pPr>
      <w:r w:rsidRPr="00D644F9">
        <w:rPr>
          <w:rFonts w:ascii="GHEA Grapalat" w:hAnsi="GHEA Grapalat"/>
          <w:sz w:val="18"/>
          <w:szCs w:val="18"/>
          <w:lang w:val="hy-AM"/>
        </w:rPr>
        <w:t xml:space="preserve">Թիավարման </w:t>
      </w:r>
      <w:r>
        <w:rPr>
          <w:rFonts w:ascii="GHEA Grapalat" w:hAnsi="GHEA Grapalat"/>
          <w:sz w:val="18"/>
          <w:szCs w:val="18"/>
          <w:lang w:val="hy-AM"/>
        </w:rPr>
        <w:t>վարժ</w:t>
      </w:r>
      <w:r w:rsidRPr="00D644F9">
        <w:rPr>
          <w:rFonts w:ascii="GHEA Grapalat" w:hAnsi="GHEA Grapalat"/>
          <w:sz w:val="18"/>
          <w:szCs w:val="18"/>
          <w:lang w:val="hy-AM"/>
        </w:rPr>
        <w:t>ասարք</w:t>
      </w:r>
    </w:p>
    <w:p w14:paraId="6C8E4B75" w14:textId="77777777" w:rsidR="00617066" w:rsidRDefault="00617066" w:rsidP="00617066">
      <w:pPr>
        <w:tabs>
          <w:tab w:val="left" w:pos="1470"/>
        </w:tabs>
        <w:rPr>
          <w:rFonts w:ascii="GHEA Grapalat" w:eastAsia="Calibri" w:hAnsi="GHEA Grapalat" w:cs="Calibri"/>
          <w:noProof/>
          <w:sz w:val="18"/>
          <w:szCs w:val="18"/>
          <w:lang w:val="hy-AM"/>
        </w:rPr>
      </w:pPr>
      <w:r w:rsidRPr="0015341E">
        <w:rPr>
          <w:rFonts w:ascii="GHEA Grapalat" w:eastAsia="Calibri" w:hAnsi="GHEA Grapalat" w:cs="Calibri"/>
          <w:noProof/>
          <w:sz w:val="18"/>
          <w:szCs w:val="18"/>
          <w:lang w:val="hy-AM"/>
        </w:rPr>
        <w:t xml:space="preserve">                                                                                                                                 </w:t>
      </w:r>
      <w:r w:rsidRPr="000B30DC">
        <w:rPr>
          <w:rFonts w:ascii="GHEA Grapalat" w:eastAsia="Calibri" w:hAnsi="GHEA Grapalat" w:cs="Calibri"/>
          <w:noProof/>
          <w:sz w:val="18"/>
          <w:szCs w:val="18"/>
          <w:lang w:val="hy-AM"/>
        </w:rPr>
        <w:t>(Նկար</w:t>
      </w:r>
      <w:r>
        <w:rPr>
          <w:rFonts w:ascii="GHEA Grapalat" w:eastAsia="Calibri" w:hAnsi="GHEA Grapalat" w:cs="Calibri"/>
          <w:noProof/>
          <w:sz w:val="18"/>
          <w:szCs w:val="18"/>
          <w:lang w:val="hy-AM"/>
        </w:rPr>
        <w:t xml:space="preserve"> 1</w:t>
      </w:r>
      <w:r w:rsidRPr="0015341E">
        <w:rPr>
          <w:rFonts w:ascii="GHEA Grapalat" w:eastAsia="Calibri" w:hAnsi="GHEA Grapalat" w:cs="Calibri"/>
          <w:noProof/>
          <w:sz w:val="18"/>
          <w:szCs w:val="18"/>
          <w:lang w:val="hy-AM"/>
        </w:rPr>
        <w:t>0</w:t>
      </w:r>
      <w:r w:rsidRPr="000B30DC">
        <w:rPr>
          <w:rFonts w:ascii="GHEA Grapalat" w:eastAsia="Calibri" w:hAnsi="GHEA Grapalat" w:cs="Calibri"/>
          <w:noProof/>
          <w:sz w:val="18"/>
          <w:szCs w:val="18"/>
          <w:lang w:val="hy-AM"/>
        </w:rPr>
        <w:t>)</w:t>
      </w:r>
    </w:p>
    <w:p w14:paraId="29F1C28A" w14:textId="77777777" w:rsidR="00617066" w:rsidRPr="0015341E" w:rsidRDefault="00617066" w:rsidP="00617066">
      <w:pPr>
        <w:tabs>
          <w:tab w:val="left" w:pos="1470"/>
          <w:tab w:val="left" w:pos="6663"/>
        </w:tabs>
        <w:rPr>
          <w:rFonts w:ascii="GHEA Grapalat" w:hAnsi="GHEA Grapalat"/>
          <w:sz w:val="18"/>
          <w:szCs w:val="18"/>
          <w:lang w:val="hy-AM"/>
        </w:rPr>
      </w:pPr>
      <w:r w:rsidRPr="0015341E">
        <w:rPr>
          <w:rFonts w:ascii="GHEA Grapalat" w:hAnsi="GHEA Grapalat"/>
          <w:sz w:val="18"/>
          <w:szCs w:val="18"/>
          <w:lang w:val="hy-AM"/>
        </w:rPr>
        <w:t xml:space="preserve">                                                     </w:t>
      </w:r>
      <w:r>
        <w:rPr>
          <w:rFonts w:ascii="GHEA Grapalat" w:hAnsi="GHEA Grapalat"/>
          <w:sz w:val="18"/>
          <w:szCs w:val="18"/>
        </w:rPr>
        <w:t xml:space="preserve">                                                                        </w:t>
      </w:r>
      <w:r w:rsidRPr="000B30DC">
        <w:rPr>
          <w:rFonts w:ascii="GHEA Grapalat" w:hAnsi="GHEA Grapalat"/>
          <w:sz w:val="18"/>
          <w:szCs w:val="18"/>
          <w:lang w:val="hy-AM"/>
        </w:rPr>
        <w:t>Պարանի</w:t>
      </w:r>
      <w:r w:rsidRPr="0015341E">
        <w:rPr>
          <w:rFonts w:ascii="GHEA Grapalat" w:hAnsi="GHEA Grapalat"/>
          <w:sz w:val="18"/>
          <w:szCs w:val="18"/>
          <w:lang w:val="hy-AM"/>
        </w:rPr>
        <w:t xml:space="preserve"> </w:t>
      </w:r>
      <w:r w:rsidRPr="000B30DC">
        <w:rPr>
          <w:rFonts w:ascii="GHEA Grapalat" w:hAnsi="GHEA Grapalat"/>
          <w:sz w:val="18"/>
          <w:szCs w:val="18"/>
          <w:lang w:val="hy-AM"/>
        </w:rPr>
        <w:t>վարժասարք</w:t>
      </w:r>
      <w:r w:rsidRPr="0015341E">
        <w:rPr>
          <w:rFonts w:ascii="GHEA Grapalat" w:hAnsi="GHEA Grapalat"/>
          <w:sz w:val="18"/>
          <w:szCs w:val="18"/>
          <w:lang w:val="hy-AM"/>
        </w:rPr>
        <w:t xml:space="preserve">      </w:t>
      </w:r>
    </w:p>
    <w:p w14:paraId="3AC0E580" w14:textId="77777777" w:rsidR="00617066" w:rsidRPr="0015341E" w:rsidRDefault="00617066" w:rsidP="00617066">
      <w:pPr>
        <w:tabs>
          <w:tab w:val="left" w:pos="1470"/>
        </w:tabs>
        <w:rPr>
          <w:rFonts w:ascii="GHEA Grapalat" w:hAnsi="GHEA Grapalat"/>
          <w:sz w:val="18"/>
          <w:szCs w:val="18"/>
          <w:lang w:val="hy-AM"/>
        </w:rPr>
      </w:pPr>
    </w:p>
    <w:p w14:paraId="15313047" w14:textId="77777777" w:rsidR="00617066" w:rsidRPr="0015341E"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1824" behindDoc="0" locked="0" layoutInCell="1" allowOverlap="1" wp14:anchorId="59F76C3C" wp14:editId="04002300">
            <wp:simplePos x="0" y="0"/>
            <wp:positionH relativeFrom="column">
              <wp:posOffset>4198620</wp:posOffset>
            </wp:positionH>
            <wp:positionV relativeFrom="paragraph">
              <wp:posOffset>6985</wp:posOffset>
            </wp:positionV>
            <wp:extent cx="2148205" cy="1590675"/>
            <wp:effectExtent l="19050" t="0" r="4445" b="0"/>
            <wp:wrapSquare wrapText="bothSides"/>
            <wp:docPr id="1073741855" name="officeArt object" descr="D:\Desktop\Novyi__1.jpg"/>
            <wp:cNvGraphicFramePr/>
            <a:graphic xmlns:a="http://schemas.openxmlformats.org/drawingml/2006/main">
              <a:graphicData uri="http://schemas.openxmlformats.org/drawingml/2006/picture">
                <pic:pic xmlns:pic="http://schemas.openxmlformats.org/drawingml/2006/picture">
                  <pic:nvPicPr>
                    <pic:cNvPr id="1073741855" name="D:\Desktop\Novyi__1.jpg" descr="D:\Desktop\Novyi__1.jpg"/>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48205" cy="1590675"/>
                    </a:xfrm>
                    <a:prstGeom prst="rect">
                      <a:avLst/>
                    </a:prstGeom>
                    <a:ln w="12700" cap="flat">
                      <a:noFill/>
                      <a:miter lim="400000"/>
                    </a:ln>
                    <a:effectLst/>
                  </pic:spPr>
                </pic:pic>
              </a:graphicData>
            </a:graphic>
          </wp:anchor>
        </w:drawing>
      </w:r>
    </w:p>
    <w:p w14:paraId="1B15BFEE" w14:textId="77777777" w:rsidR="00617066" w:rsidRPr="0015341E" w:rsidRDefault="00617066" w:rsidP="00617066">
      <w:pPr>
        <w:tabs>
          <w:tab w:val="left" w:pos="1470"/>
        </w:tabs>
        <w:rPr>
          <w:rFonts w:ascii="GHEA Grapalat" w:hAnsi="GHEA Grapalat"/>
          <w:sz w:val="18"/>
          <w:szCs w:val="18"/>
          <w:lang w:val="hy-AM"/>
        </w:rPr>
      </w:pPr>
      <w:r>
        <w:rPr>
          <w:noProof/>
        </w:rPr>
        <w:drawing>
          <wp:inline distT="0" distB="0" distL="0" distR="0" wp14:anchorId="144B6B61" wp14:editId="2C631A71">
            <wp:extent cx="2247900" cy="1600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47900" cy="1600200"/>
                    </a:xfrm>
                    <a:prstGeom prst="rect">
                      <a:avLst/>
                    </a:prstGeom>
                    <a:noFill/>
                    <a:ln>
                      <a:noFill/>
                    </a:ln>
                  </pic:spPr>
                </pic:pic>
              </a:graphicData>
            </a:graphic>
          </wp:inline>
        </w:drawing>
      </w:r>
    </w:p>
    <w:p w14:paraId="2C70C06A" w14:textId="77777777" w:rsidR="00617066" w:rsidRPr="0015341E" w:rsidRDefault="00617066" w:rsidP="00617066">
      <w:pPr>
        <w:tabs>
          <w:tab w:val="left" w:pos="1470"/>
        </w:tabs>
        <w:rPr>
          <w:rFonts w:ascii="GHEA Grapalat" w:hAnsi="GHEA Grapalat"/>
          <w:sz w:val="18"/>
          <w:szCs w:val="18"/>
          <w:lang w:val="hy-AM"/>
        </w:rPr>
      </w:pPr>
    </w:p>
    <w:p w14:paraId="7C9269C3" w14:textId="77777777" w:rsidR="00617066" w:rsidRDefault="00617066" w:rsidP="00617066">
      <w:pPr>
        <w:tabs>
          <w:tab w:val="left" w:pos="1470"/>
        </w:tabs>
        <w:rPr>
          <w:rFonts w:ascii="GHEA Grapalat" w:hAnsi="GHEA Grapalat"/>
          <w:sz w:val="18"/>
          <w:szCs w:val="18"/>
        </w:rPr>
      </w:pPr>
    </w:p>
    <w:p w14:paraId="5D7DE6C9" w14:textId="77777777" w:rsidR="00617066" w:rsidRDefault="00617066" w:rsidP="00617066">
      <w:pPr>
        <w:tabs>
          <w:tab w:val="left" w:pos="1470"/>
        </w:tabs>
        <w:rPr>
          <w:rFonts w:ascii="GHEA Grapalat" w:hAnsi="GHEA Grapalat"/>
          <w:sz w:val="18"/>
          <w:szCs w:val="18"/>
        </w:rPr>
      </w:pPr>
    </w:p>
    <w:p w14:paraId="17F05414" w14:textId="77777777" w:rsidR="00617066" w:rsidRPr="0015341E" w:rsidRDefault="00617066" w:rsidP="00617066">
      <w:pPr>
        <w:tabs>
          <w:tab w:val="left" w:pos="1470"/>
        </w:tabs>
        <w:rPr>
          <w:rFonts w:ascii="GHEA Grapalat" w:hAnsi="GHEA Grapalat"/>
          <w:sz w:val="18"/>
          <w:szCs w:val="18"/>
          <w:lang w:val="hy-AM"/>
        </w:rPr>
      </w:pPr>
    </w:p>
    <w:p w14:paraId="79D64F04" w14:textId="77777777" w:rsidR="00617066" w:rsidRPr="0015341E" w:rsidRDefault="00617066" w:rsidP="00617066">
      <w:pPr>
        <w:tabs>
          <w:tab w:val="left" w:pos="1470"/>
        </w:tabs>
        <w:rPr>
          <w:rFonts w:ascii="GHEA Grapalat" w:hAnsi="GHEA Grapalat"/>
          <w:sz w:val="18"/>
          <w:szCs w:val="18"/>
          <w:lang w:val="hy-AM"/>
        </w:rPr>
      </w:pPr>
    </w:p>
    <w:p w14:paraId="2DA23ECC" w14:textId="77777777" w:rsidR="00617066" w:rsidRPr="0015341E" w:rsidRDefault="00617066" w:rsidP="00617066">
      <w:pPr>
        <w:tabs>
          <w:tab w:val="left" w:pos="1470"/>
        </w:tabs>
        <w:rPr>
          <w:rFonts w:ascii="GHEA Grapalat" w:hAnsi="GHEA Grapalat"/>
          <w:sz w:val="18"/>
          <w:szCs w:val="18"/>
          <w:lang w:val="hy-AM"/>
        </w:rPr>
      </w:pPr>
      <w:r w:rsidRPr="0015341E">
        <w:rPr>
          <w:rFonts w:ascii="GHEA Grapalat" w:hAnsi="GHEA Grapalat"/>
          <w:sz w:val="18"/>
          <w:szCs w:val="18"/>
          <w:lang w:val="hy-AM"/>
        </w:rPr>
        <w:t>(Նկար</w:t>
      </w:r>
      <w:r>
        <w:rPr>
          <w:rFonts w:ascii="GHEA Grapalat" w:hAnsi="GHEA Grapalat"/>
          <w:sz w:val="18"/>
          <w:szCs w:val="18"/>
          <w:lang w:val="hy-AM"/>
        </w:rPr>
        <w:t xml:space="preserve"> </w:t>
      </w:r>
      <w:r w:rsidRPr="0015341E">
        <w:rPr>
          <w:rFonts w:ascii="GHEA Grapalat" w:hAnsi="GHEA Grapalat"/>
          <w:sz w:val="18"/>
          <w:szCs w:val="18"/>
          <w:lang w:val="hy-AM"/>
        </w:rPr>
        <w:t>11</w:t>
      </w:r>
    </w:p>
    <w:p w14:paraId="444FD2C7" w14:textId="77777777" w:rsidR="00617066" w:rsidRPr="0015341E" w:rsidRDefault="00617066" w:rsidP="00617066">
      <w:pPr>
        <w:tabs>
          <w:tab w:val="left" w:pos="1470"/>
        </w:tabs>
        <w:rPr>
          <w:rFonts w:ascii="GHEA Grapalat" w:hAnsi="GHEA Grapalat"/>
          <w:sz w:val="18"/>
          <w:szCs w:val="18"/>
          <w:lang w:val="hy-AM"/>
        </w:rPr>
      </w:pPr>
      <w:r w:rsidRPr="00861787">
        <w:rPr>
          <w:rFonts w:ascii="GHEA Grapalat" w:hAnsi="GHEA Grapalat"/>
          <w:sz w:val="16"/>
          <w:szCs w:val="16"/>
          <w:lang w:val="hy-AM"/>
        </w:rPr>
        <w:t>Նստարան ունիվերսալ փա</w:t>
      </w:r>
      <w:r>
        <w:rPr>
          <w:rFonts w:ascii="GHEA Grapalat" w:hAnsi="GHEA Grapalat"/>
          <w:sz w:val="16"/>
          <w:szCs w:val="16"/>
          <w:lang w:val="hy-AM"/>
        </w:rPr>
        <w:t>լ</w:t>
      </w:r>
      <w:r w:rsidRPr="00861787">
        <w:rPr>
          <w:rFonts w:ascii="GHEA Grapalat" w:hAnsi="GHEA Grapalat"/>
          <w:sz w:val="16"/>
          <w:szCs w:val="16"/>
          <w:lang w:val="hy-AM"/>
        </w:rPr>
        <w:t>ուերլիֆթինգ</w:t>
      </w:r>
      <w:r>
        <w:rPr>
          <w:rFonts w:ascii="GHEA Grapalat" w:hAnsi="GHEA Grapalat"/>
          <w:sz w:val="16"/>
          <w:szCs w:val="16"/>
          <w:lang w:val="hy-AM"/>
        </w:rPr>
        <w:t>ի</w:t>
      </w:r>
      <w:r w:rsidRPr="00861787">
        <w:rPr>
          <w:rFonts w:ascii="GHEA Grapalat" w:hAnsi="GHEA Grapalat"/>
          <w:sz w:val="16"/>
          <w:szCs w:val="16"/>
          <w:lang w:val="hy-AM"/>
        </w:rPr>
        <w:t>։</w:t>
      </w:r>
      <w:r w:rsidRPr="0015341E">
        <w:rPr>
          <w:rFonts w:ascii="GHEA Grapalat" w:hAnsi="GHEA Grapalat"/>
          <w:sz w:val="16"/>
          <w:szCs w:val="16"/>
          <w:lang w:val="hy-AM"/>
        </w:rPr>
        <w:t xml:space="preserve">                                                                    </w:t>
      </w:r>
      <w:r w:rsidRPr="00F81676">
        <w:rPr>
          <w:rFonts w:ascii="GHEA Grapalat" w:hAnsi="GHEA Grapalat"/>
          <w:sz w:val="16"/>
          <w:szCs w:val="16"/>
          <w:lang w:val="hy-AM"/>
        </w:rPr>
        <w:t xml:space="preserve">   </w:t>
      </w:r>
      <w:r w:rsidRPr="0015341E">
        <w:rPr>
          <w:rFonts w:ascii="GHEA Grapalat" w:hAnsi="GHEA Grapalat"/>
          <w:sz w:val="16"/>
          <w:szCs w:val="16"/>
          <w:lang w:val="hy-AM"/>
        </w:rPr>
        <w:t xml:space="preserve">  </w:t>
      </w:r>
      <w:r w:rsidRPr="0015341E">
        <w:rPr>
          <w:rFonts w:ascii="GHEA Grapalat" w:hAnsi="GHEA Grapalat"/>
          <w:sz w:val="18"/>
          <w:szCs w:val="18"/>
          <w:lang w:val="hy-AM"/>
        </w:rPr>
        <w:t>(Նկար</w:t>
      </w:r>
      <w:r>
        <w:rPr>
          <w:rFonts w:ascii="GHEA Grapalat" w:hAnsi="GHEA Grapalat"/>
          <w:sz w:val="18"/>
          <w:szCs w:val="18"/>
          <w:lang w:val="hy-AM"/>
        </w:rPr>
        <w:t xml:space="preserve"> 1</w:t>
      </w:r>
      <w:r w:rsidRPr="00F81676">
        <w:rPr>
          <w:rFonts w:ascii="GHEA Grapalat" w:hAnsi="GHEA Grapalat"/>
          <w:sz w:val="18"/>
          <w:szCs w:val="18"/>
          <w:lang w:val="hy-AM"/>
        </w:rPr>
        <w:t>2</w:t>
      </w:r>
      <w:r w:rsidRPr="0015341E">
        <w:rPr>
          <w:rFonts w:ascii="GHEA Grapalat" w:hAnsi="GHEA Grapalat"/>
          <w:sz w:val="18"/>
          <w:szCs w:val="18"/>
          <w:lang w:val="hy-AM"/>
        </w:rPr>
        <w:t></w:t>
      </w:r>
    </w:p>
    <w:p w14:paraId="4555FEC0" w14:textId="77777777" w:rsidR="00617066" w:rsidRPr="007A1F19" w:rsidRDefault="00617066" w:rsidP="00617066">
      <w:pPr>
        <w:tabs>
          <w:tab w:val="left" w:pos="1470"/>
        </w:tabs>
        <w:rPr>
          <w:rFonts w:ascii="GHEA Grapalat" w:hAnsi="GHEA Grapalat"/>
          <w:sz w:val="16"/>
          <w:szCs w:val="16"/>
          <w:lang w:val="hy-AM"/>
        </w:rPr>
      </w:pPr>
      <w:r w:rsidRPr="0015341E">
        <w:rPr>
          <w:rFonts w:ascii="GHEA Grapalat" w:hAnsi="GHEA Grapalat"/>
          <w:sz w:val="16"/>
          <w:szCs w:val="16"/>
          <w:lang w:val="hy-AM"/>
        </w:rPr>
        <w:t xml:space="preserve">                                                                                                                                       </w:t>
      </w:r>
      <w:r w:rsidRPr="00F81676">
        <w:rPr>
          <w:rFonts w:ascii="GHEA Grapalat" w:hAnsi="GHEA Grapalat"/>
          <w:sz w:val="16"/>
          <w:szCs w:val="16"/>
          <w:lang w:val="hy-AM"/>
        </w:rPr>
        <w:t xml:space="preserve">  </w:t>
      </w:r>
      <w:r w:rsidRPr="0015341E">
        <w:rPr>
          <w:rFonts w:ascii="GHEA Grapalat" w:hAnsi="GHEA Grapalat"/>
          <w:sz w:val="16"/>
          <w:szCs w:val="16"/>
          <w:lang w:val="hy-AM"/>
        </w:rPr>
        <w:t xml:space="preserve"> </w:t>
      </w:r>
      <w:r w:rsidRPr="00861787">
        <w:rPr>
          <w:rFonts w:ascii="GHEA Grapalat" w:hAnsi="GHEA Grapalat"/>
          <w:sz w:val="18"/>
          <w:szCs w:val="18"/>
          <w:lang w:val="hy-AM"/>
        </w:rPr>
        <w:t>Հարթակ</w:t>
      </w:r>
    </w:p>
    <w:p w14:paraId="0F1AD927" w14:textId="77777777" w:rsidR="00617066" w:rsidRPr="0015341E" w:rsidRDefault="00617066" w:rsidP="00617066">
      <w:pPr>
        <w:tabs>
          <w:tab w:val="left" w:pos="1470"/>
        </w:tabs>
        <w:rPr>
          <w:rFonts w:ascii="GHEA Grapalat" w:hAnsi="GHEA Grapalat"/>
          <w:sz w:val="18"/>
          <w:szCs w:val="18"/>
          <w:lang w:val="hy-AM"/>
        </w:rPr>
      </w:pPr>
    </w:p>
    <w:p w14:paraId="14097900" w14:textId="77777777" w:rsidR="00617066" w:rsidRPr="0015341E"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3872" behindDoc="0" locked="0" layoutInCell="1" allowOverlap="1" wp14:anchorId="70FA2F59" wp14:editId="48F7626A">
            <wp:simplePos x="0" y="0"/>
            <wp:positionH relativeFrom="column">
              <wp:posOffset>-197485</wp:posOffset>
            </wp:positionH>
            <wp:positionV relativeFrom="paragraph">
              <wp:posOffset>133985</wp:posOffset>
            </wp:positionV>
            <wp:extent cx="1962150" cy="2124075"/>
            <wp:effectExtent l="19050" t="0" r="0" b="0"/>
            <wp:wrapSquare wrapText="bothSides"/>
            <wp:docPr id="8"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36" name="Изображен." descr="Изображен."/>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62150" cy="2124075"/>
                    </a:xfrm>
                    <a:prstGeom prst="rect">
                      <a:avLst/>
                    </a:prstGeom>
                    <a:ln w="12700" cap="flat">
                      <a:noFill/>
                      <a:miter lim="400000"/>
                    </a:ln>
                    <a:effectLst/>
                  </pic:spPr>
                </pic:pic>
              </a:graphicData>
            </a:graphic>
          </wp:anchor>
        </w:drawing>
      </w:r>
    </w:p>
    <w:p w14:paraId="4A73A195" w14:textId="77777777" w:rsidR="00617066" w:rsidRPr="0015341E" w:rsidRDefault="00617066" w:rsidP="00617066">
      <w:pPr>
        <w:tabs>
          <w:tab w:val="left" w:pos="1470"/>
        </w:tabs>
        <w:rPr>
          <w:rFonts w:ascii="GHEA Grapalat" w:hAnsi="GHEA Grapalat"/>
          <w:sz w:val="18"/>
          <w:szCs w:val="18"/>
          <w:lang w:val="hy-AM"/>
        </w:rPr>
      </w:pPr>
    </w:p>
    <w:p w14:paraId="510AADE4" w14:textId="77777777" w:rsidR="00617066" w:rsidRPr="0015341E"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2848" behindDoc="0" locked="0" layoutInCell="1" allowOverlap="1" wp14:anchorId="55876ABA" wp14:editId="471642D4">
            <wp:simplePos x="0" y="0"/>
            <wp:positionH relativeFrom="column">
              <wp:posOffset>3423285</wp:posOffset>
            </wp:positionH>
            <wp:positionV relativeFrom="paragraph">
              <wp:posOffset>5080</wp:posOffset>
            </wp:positionV>
            <wp:extent cx="2552700" cy="1885950"/>
            <wp:effectExtent l="19050" t="0" r="0" b="0"/>
            <wp:wrapSquare wrapText="bothSides"/>
            <wp:docPr id="1073741835"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35" name="Изображен." descr="Изображен."/>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52700" cy="1885950"/>
                    </a:xfrm>
                    <a:prstGeom prst="rect">
                      <a:avLst/>
                    </a:prstGeom>
                    <a:ln w="12700" cap="flat">
                      <a:noFill/>
                      <a:miter lim="400000"/>
                    </a:ln>
                    <a:effectLst/>
                  </pic:spPr>
                </pic:pic>
              </a:graphicData>
            </a:graphic>
          </wp:anchor>
        </w:drawing>
      </w:r>
    </w:p>
    <w:p w14:paraId="21BDD8B9" w14:textId="77777777" w:rsidR="00617066" w:rsidRPr="0015341E" w:rsidRDefault="00617066" w:rsidP="00617066">
      <w:pPr>
        <w:tabs>
          <w:tab w:val="left" w:pos="1470"/>
        </w:tabs>
        <w:rPr>
          <w:rFonts w:ascii="GHEA Grapalat" w:hAnsi="GHEA Grapalat"/>
          <w:sz w:val="18"/>
          <w:szCs w:val="18"/>
          <w:lang w:val="hy-AM"/>
        </w:rPr>
      </w:pPr>
    </w:p>
    <w:p w14:paraId="0B300355" w14:textId="77777777" w:rsidR="00617066" w:rsidRPr="0015341E" w:rsidRDefault="00617066" w:rsidP="00617066">
      <w:pPr>
        <w:tabs>
          <w:tab w:val="left" w:pos="1470"/>
        </w:tabs>
        <w:rPr>
          <w:rFonts w:ascii="GHEA Grapalat" w:hAnsi="GHEA Grapalat"/>
          <w:sz w:val="18"/>
          <w:szCs w:val="18"/>
          <w:lang w:val="hy-AM"/>
        </w:rPr>
      </w:pPr>
    </w:p>
    <w:p w14:paraId="4BFC8A5A" w14:textId="77777777" w:rsidR="00617066" w:rsidRPr="0015341E" w:rsidRDefault="00617066" w:rsidP="00617066">
      <w:pPr>
        <w:tabs>
          <w:tab w:val="left" w:pos="1470"/>
        </w:tabs>
        <w:rPr>
          <w:rFonts w:ascii="GHEA Grapalat" w:hAnsi="GHEA Grapalat"/>
          <w:sz w:val="18"/>
          <w:szCs w:val="18"/>
          <w:lang w:val="hy-AM"/>
        </w:rPr>
      </w:pPr>
    </w:p>
    <w:p w14:paraId="32547A8F" w14:textId="77777777" w:rsidR="00617066" w:rsidRPr="0015341E" w:rsidRDefault="00617066" w:rsidP="00617066">
      <w:pPr>
        <w:tabs>
          <w:tab w:val="left" w:pos="1470"/>
        </w:tabs>
        <w:rPr>
          <w:rFonts w:ascii="GHEA Grapalat" w:hAnsi="GHEA Grapalat"/>
          <w:sz w:val="18"/>
          <w:szCs w:val="18"/>
          <w:lang w:val="hy-AM"/>
        </w:rPr>
      </w:pPr>
    </w:p>
    <w:p w14:paraId="6DEE8DF2" w14:textId="77777777" w:rsidR="00617066" w:rsidRPr="0015341E" w:rsidRDefault="00617066" w:rsidP="00617066">
      <w:pPr>
        <w:tabs>
          <w:tab w:val="left" w:pos="1470"/>
        </w:tabs>
        <w:rPr>
          <w:rFonts w:ascii="GHEA Grapalat" w:hAnsi="GHEA Grapalat"/>
          <w:sz w:val="18"/>
          <w:szCs w:val="18"/>
          <w:lang w:val="hy-AM"/>
        </w:rPr>
      </w:pPr>
    </w:p>
    <w:p w14:paraId="73C8807C" w14:textId="77777777" w:rsidR="00617066" w:rsidRPr="0015341E" w:rsidRDefault="00617066" w:rsidP="00617066">
      <w:pPr>
        <w:tabs>
          <w:tab w:val="left" w:pos="1470"/>
        </w:tabs>
        <w:rPr>
          <w:rFonts w:ascii="GHEA Grapalat" w:hAnsi="GHEA Grapalat"/>
          <w:sz w:val="18"/>
          <w:szCs w:val="18"/>
          <w:lang w:val="hy-AM"/>
        </w:rPr>
      </w:pPr>
    </w:p>
    <w:p w14:paraId="6DF613C0" w14:textId="77777777" w:rsidR="00617066" w:rsidRPr="0015341E" w:rsidRDefault="00617066" w:rsidP="00617066">
      <w:pPr>
        <w:tabs>
          <w:tab w:val="left" w:pos="1470"/>
        </w:tabs>
        <w:rPr>
          <w:rFonts w:ascii="GHEA Grapalat" w:hAnsi="GHEA Grapalat"/>
          <w:sz w:val="18"/>
          <w:szCs w:val="18"/>
          <w:lang w:val="hy-AM"/>
        </w:rPr>
      </w:pPr>
    </w:p>
    <w:p w14:paraId="14608C96" w14:textId="77777777" w:rsidR="00617066" w:rsidRPr="0015341E" w:rsidRDefault="00617066" w:rsidP="00617066">
      <w:pPr>
        <w:tabs>
          <w:tab w:val="left" w:pos="1470"/>
        </w:tabs>
        <w:rPr>
          <w:rFonts w:ascii="GHEA Grapalat" w:hAnsi="GHEA Grapalat"/>
          <w:sz w:val="18"/>
          <w:szCs w:val="18"/>
          <w:lang w:val="hy-AM"/>
        </w:rPr>
      </w:pPr>
    </w:p>
    <w:p w14:paraId="56FE1641" w14:textId="77777777" w:rsidR="00617066" w:rsidRPr="0015341E" w:rsidRDefault="00617066" w:rsidP="00617066">
      <w:pPr>
        <w:tabs>
          <w:tab w:val="left" w:pos="1470"/>
        </w:tabs>
        <w:rPr>
          <w:rFonts w:ascii="GHEA Grapalat" w:hAnsi="GHEA Grapalat"/>
          <w:sz w:val="18"/>
          <w:szCs w:val="18"/>
          <w:lang w:val="hy-AM"/>
        </w:rPr>
      </w:pPr>
    </w:p>
    <w:p w14:paraId="6CA8AB8E" w14:textId="77777777" w:rsidR="00617066" w:rsidRDefault="00617066" w:rsidP="00617066"/>
    <w:p w14:paraId="1DCA4EAA" w14:textId="77777777" w:rsidR="00617066" w:rsidRDefault="00617066" w:rsidP="00617066"/>
    <w:p w14:paraId="75388EC5" w14:textId="77777777" w:rsidR="00617066" w:rsidRDefault="00617066" w:rsidP="00617066"/>
    <w:p w14:paraId="15CA128E" w14:textId="77777777" w:rsidR="00617066" w:rsidRDefault="00617066" w:rsidP="00617066"/>
    <w:p w14:paraId="04369626" w14:textId="77777777" w:rsidR="00617066" w:rsidRDefault="00617066" w:rsidP="00617066"/>
    <w:p w14:paraId="3D2AEB00" w14:textId="77777777" w:rsidR="00617066" w:rsidRDefault="00617066" w:rsidP="00617066"/>
    <w:p w14:paraId="79E69D63" w14:textId="77777777" w:rsidR="00617066" w:rsidRDefault="00617066" w:rsidP="00617066"/>
    <w:p w14:paraId="1F30E9F6" w14:textId="77777777" w:rsidR="00617066" w:rsidRDefault="00617066" w:rsidP="00617066"/>
    <w:p w14:paraId="328C33BF" w14:textId="77777777" w:rsidR="00617066" w:rsidRDefault="00617066" w:rsidP="00617066">
      <w:pPr>
        <w:tabs>
          <w:tab w:val="left" w:pos="1470"/>
        </w:tabs>
        <w:rPr>
          <w:rFonts w:ascii="GHEA Grapalat" w:hAnsi="GHEA Grapalat"/>
          <w:sz w:val="18"/>
          <w:szCs w:val="18"/>
          <w:lang w:val="hy-AM"/>
        </w:rPr>
      </w:pPr>
      <w:r w:rsidRPr="0015341E">
        <w:rPr>
          <w:rFonts w:ascii="GHEA Grapalat" w:hAnsi="GHEA Grapalat"/>
          <w:sz w:val="18"/>
          <w:szCs w:val="18"/>
          <w:lang w:val="hy-AM"/>
        </w:rPr>
        <w:t>(Նկար</w:t>
      </w:r>
      <w:r>
        <w:rPr>
          <w:rFonts w:ascii="GHEA Grapalat" w:hAnsi="GHEA Grapalat"/>
          <w:sz w:val="18"/>
          <w:szCs w:val="18"/>
          <w:lang w:val="hy-AM"/>
        </w:rPr>
        <w:t xml:space="preserve"> 1</w:t>
      </w:r>
      <w:r w:rsidRPr="00F81676">
        <w:rPr>
          <w:rFonts w:ascii="GHEA Grapalat" w:hAnsi="GHEA Grapalat"/>
          <w:sz w:val="18"/>
          <w:szCs w:val="18"/>
          <w:lang w:val="hy-AM"/>
        </w:rPr>
        <w:t>3</w:t>
      </w:r>
      <w:r w:rsidRPr="0015341E">
        <w:rPr>
          <w:rFonts w:ascii="GHEA Grapalat" w:hAnsi="GHEA Grapalat"/>
          <w:sz w:val="18"/>
          <w:szCs w:val="18"/>
          <w:lang w:val="hy-AM"/>
        </w:rPr>
        <w:t></w:t>
      </w:r>
    </w:p>
    <w:p w14:paraId="47A9F4C3" w14:textId="77777777" w:rsidR="00617066" w:rsidRPr="002B1400" w:rsidRDefault="00617066" w:rsidP="00617066">
      <w:pPr>
        <w:tabs>
          <w:tab w:val="left" w:pos="1470"/>
        </w:tabs>
        <w:rPr>
          <w:rFonts w:ascii="GHEA Grapalat" w:hAnsi="GHEA Grapalat"/>
          <w:sz w:val="18"/>
          <w:szCs w:val="18"/>
          <w:lang w:val="hy-AM"/>
        </w:rPr>
      </w:pPr>
      <w:r>
        <w:rPr>
          <w:rFonts w:ascii="GHEA Grapalat" w:hAnsi="GHEA Grapalat"/>
          <w:sz w:val="18"/>
          <w:szCs w:val="18"/>
        </w:rPr>
        <w:t xml:space="preserve">  </w:t>
      </w:r>
      <w:r w:rsidRPr="00184AE3">
        <w:rPr>
          <w:rFonts w:ascii="GHEA Grapalat" w:hAnsi="GHEA Grapalat"/>
          <w:sz w:val="18"/>
          <w:szCs w:val="18"/>
          <w:lang w:val="hy-AM"/>
        </w:rPr>
        <w:t>Ձգում վերևից</w:t>
      </w:r>
      <w:r w:rsidRPr="00F81676">
        <w:rPr>
          <w:rFonts w:ascii="GHEA Grapalat" w:hAnsi="GHEA Grapalat"/>
          <w:sz w:val="18"/>
          <w:szCs w:val="18"/>
          <w:lang w:val="hy-AM"/>
        </w:rPr>
        <w:t xml:space="preserve">                                 </w:t>
      </w:r>
      <w:r w:rsidRPr="002B1400">
        <w:rPr>
          <w:rFonts w:ascii="GHEA Grapalat" w:hAnsi="GHEA Grapalat"/>
          <w:sz w:val="18"/>
          <w:szCs w:val="18"/>
          <w:lang w:val="hy-AM"/>
        </w:rPr>
        <w:t xml:space="preserve">                                                                      </w:t>
      </w:r>
      <w:r>
        <w:rPr>
          <w:rFonts w:ascii="GHEA Grapalat" w:hAnsi="GHEA Grapalat"/>
          <w:sz w:val="18"/>
          <w:szCs w:val="18"/>
        </w:rPr>
        <w:t xml:space="preserve">      </w:t>
      </w:r>
      <w:r w:rsidRPr="002B1400">
        <w:rPr>
          <w:rFonts w:ascii="GHEA Grapalat" w:hAnsi="GHEA Grapalat"/>
          <w:sz w:val="18"/>
          <w:szCs w:val="18"/>
          <w:lang w:val="hy-AM"/>
        </w:rPr>
        <w:t xml:space="preserve"> </w:t>
      </w:r>
      <w:r w:rsidRPr="000B30DC">
        <w:rPr>
          <w:rFonts w:ascii="GHEA Grapalat" w:eastAsia="Calibri" w:hAnsi="GHEA Grapalat" w:cs="Calibri"/>
          <w:noProof/>
          <w:sz w:val="18"/>
          <w:szCs w:val="18"/>
          <w:lang w:val="hy-AM"/>
        </w:rPr>
        <w:t>(Նկար</w:t>
      </w:r>
      <w:r>
        <w:rPr>
          <w:rFonts w:ascii="GHEA Grapalat" w:eastAsia="Calibri" w:hAnsi="GHEA Grapalat" w:cs="Calibri"/>
          <w:noProof/>
          <w:sz w:val="18"/>
          <w:szCs w:val="18"/>
          <w:lang w:val="hy-AM"/>
        </w:rPr>
        <w:t xml:space="preserve"> </w:t>
      </w:r>
      <w:r w:rsidRPr="002B1400">
        <w:rPr>
          <w:rFonts w:ascii="GHEA Grapalat" w:eastAsia="Calibri" w:hAnsi="GHEA Grapalat" w:cs="Calibri"/>
          <w:noProof/>
          <w:sz w:val="18"/>
          <w:szCs w:val="18"/>
          <w:lang w:val="hy-AM"/>
        </w:rPr>
        <w:t>14</w:t>
      </w:r>
      <w:r>
        <w:rPr>
          <w:rFonts w:ascii="GHEA Grapalat" w:hAnsi="GHEA Grapalat"/>
          <w:sz w:val="18"/>
          <w:szCs w:val="18"/>
          <w:lang w:val="hy-AM"/>
        </w:rPr>
        <w:t xml:space="preserve">  </w:t>
      </w:r>
      <w:r w:rsidRPr="00F81676">
        <w:rPr>
          <w:rFonts w:ascii="GHEA Grapalat" w:hAnsi="GHEA Grapalat"/>
          <w:sz w:val="18"/>
          <w:szCs w:val="18"/>
          <w:lang w:val="hy-AM"/>
        </w:rPr>
        <w:t xml:space="preserve"> </w:t>
      </w:r>
    </w:p>
    <w:p w14:paraId="5E1FB687" w14:textId="77777777" w:rsidR="00617066" w:rsidRPr="002B1400" w:rsidRDefault="00617066" w:rsidP="00617066">
      <w:pPr>
        <w:tabs>
          <w:tab w:val="left" w:pos="1470"/>
        </w:tabs>
        <w:rPr>
          <w:rFonts w:ascii="GHEA Grapalat" w:hAnsi="GHEA Grapalat"/>
          <w:sz w:val="18"/>
          <w:szCs w:val="18"/>
          <w:lang w:val="hy-AM"/>
        </w:rPr>
      </w:pPr>
      <w:r w:rsidRPr="002B1400">
        <w:rPr>
          <w:rFonts w:ascii="GHEA Grapalat" w:hAnsi="GHEA Grapalat"/>
          <w:sz w:val="18"/>
          <w:szCs w:val="18"/>
          <w:lang w:val="hy-AM"/>
        </w:rPr>
        <w:t xml:space="preserve">                                                                                                                              </w:t>
      </w:r>
      <w:r>
        <w:rPr>
          <w:rFonts w:ascii="GHEA Grapalat" w:hAnsi="GHEA Grapalat"/>
          <w:sz w:val="18"/>
          <w:szCs w:val="18"/>
        </w:rPr>
        <w:t xml:space="preserve">         </w:t>
      </w:r>
      <w:r>
        <w:rPr>
          <w:rFonts w:ascii="GHEA Grapalat" w:hAnsi="GHEA Grapalat"/>
          <w:sz w:val="18"/>
          <w:szCs w:val="18"/>
          <w:lang w:val="hy-AM"/>
        </w:rPr>
        <w:t>Խ</w:t>
      </w:r>
      <w:r w:rsidRPr="000B30DC">
        <w:rPr>
          <w:rFonts w:ascii="GHEA Grapalat" w:hAnsi="GHEA Grapalat"/>
          <w:sz w:val="18"/>
          <w:szCs w:val="18"/>
          <w:lang w:val="hy-AM"/>
        </w:rPr>
        <w:t>րտվիլակ</w:t>
      </w:r>
    </w:p>
    <w:p w14:paraId="01AA4325" w14:textId="77777777" w:rsidR="00617066" w:rsidRPr="00F81676"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4896" behindDoc="0" locked="0" layoutInCell="1" allowOverlap="1" wp14:anchorId="3C0E9004" wp14:editId="15B7AA7E">
            <wp:simplePos x="0" y="0"/>
            <wp:positionH relativeFrom="column">
              <wp:posOffset>3900170</wp:posOffset>
            </wp:positionH>
            <wp:positionV relativeFrom="paragraph">
              <wp:posOffset>130175</wp:posOffset>
            </wp:positionV>
            <wp:extent cx="2000250" cy="2076450"/>
            <wp:effectExtent l="19050" t="0" r="0" b="0"/>
            <wp:wrapSquare wrapText="bothSides"/>
            <wp:docPr id="1073741854" name="officeArt object" descr="D:\Desktop\2999.jpg"/>
            <wp:cNvGraphicFramePr/>
            <a:graphic xmlns:a="http://schemas.openxmlformats.org/drawingml/2006/main">
              <a:graphicData uri="http://schemas.openxmlformats.org/drawingml/2006/picture">
                <pic:pic xmlns:pic="http://schemas.openxmlformats.org/drawingml/2006/picture">
                  <pic:nvPicPr>
                    <pic:cNvPr id="1073741854" name="D:\Desktop\2999.jpg" descr="D:\Desktop\2999.jpg"/>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00250" cy="2076450"/>
                    </a:xfrm>
                    <a:prstGeom prst="rect">
                      <a:avLst/>
                    </a:prstGeom>
                    <a:ln w="12700" cap="flat">
                      <a:noFill/>
                      <a:miter lim="400000"/>
                    </a:ln>
                    <a:effectLst/>
                  </pic:spPr>
                </pic:pic>
              </a:graphicData>
            </a:graphic>
          </wp:anchor>
        </w:drawing>
      </w:r>
      <w:r>
        <w:rPr>
          <w:noProof/>
        </w:rPr>
        <w:drawing>
          <wp:inline distT="0" distB="0" distL="0" distR="0" wp14:anchorId="421470BA" wp14:editId="253557F4">
            <wp:extent cx="2181562" cy="2392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92402" cy="2404569"/>
                    </a:xfrm>
                    <a:prstGeom prst="rect">
                      <a:avLst/>
                    </a:prstGeom>
                    <a:noFill/>
                    <a:ln>
                      <a:noFill/>
                    </a:ln>
                  </pic:spPr>
                </pic:pic>
              </a:graphicData>
            </a:graphic>
          </wp:inline>
        </w:drawing>
      </w:r>
    </w:p>
    <w:p w14:paraId="7BDE9DB5" w14:textId="77777777" w:rsidR="00617066" w:rsidRDefault="00617066" w:rsidP="00617066"/>
    <w:p w14:paraId="26551C99" w14:textId="77777777" w:rsidR="00617066" w:rsidRDefault="00617066" w:rsidP="00617066"/>
    <w:p w14:paraId="19398FF6" w14:textId="77777777" w:rsidR="00617066" w:rsidRDefault="00617066" w:rsidP="00617066"/>
    <w:p w14:paraId="5054935A" w14:textId="77777777" w:rsidR="00617066" w:rsidRDefault="00617066" w:rsidP="00617066"/>
    <w:p w14:paraId="2A36D18E" w14:textId="77777777" w:rsidR="00617066" w:rsidRDefault="00617066" w:rsidP="00617066"/>
    <w:p w14:paraId="1412025D" w14:textId="77777777" w:rsidR="00617066" w:rsidRPr="002B1400" w:rsidRDefault="00617066" w:rsidP="00617066">
      <w:pPr>
        <w:tabs>
          <w:tab w:val="left" w:pos="1470"/>
        </w:tabs>
        <w:rPr>
          <w:rFonts w:ascii="GHEA Grapalat" w:hAnsi="GHEA Grapalat"/>
          <w:sz w:val="18"/>
          <w:szCs w:val="18"/>
          <w:lang w:val="hy-AM"/>
        </w:rPr>
      </w:pPr>
      <w:r w:rsidRPr="000B30DC">
        <w:rPr>
          <w:rFonts w:ascii="GHEA Grapalat" w:eastAsia="Calibri" w:hAnsi="GHEA Grapalat" w:cs="Calibri"/>
          <w:noProof/>
          <w:sz w:val="18"/>
          <w:szCs w:val="18"/>
          <w:lang w:val="hy-AM"/>
        </w:rPr>
        <w:t>(Նկար</w:t>
      </w:r>
      <w:r>
        <w:rPr>
          <w:rFonts w:ascii="GHEA Grapalat" w:eastAsia="Calibri" w:hAnsi="GHEA Grapalat" w:cs="Calibri"/>
          <w:noProof/>
          <w:sz w:val="18"/>
          <w:szCs w:val="18"/>
          <w:lang w:val="hy-AM"/>
        </w:rPr>
        <w:t xml:space="preserve"> </w:t>
      </w:r>
      <w:r w:rsidRPr="002B1400">
        <w:rPr>
          <w:rFonts w:ascii="GHEA Grapalat" w:eastAsia="Calibri" w:hAnsi="GHEA Grapalat" w:cs="Calibri"/>
          <w:noProof/>
          <w:sz w:val="18"/>
          <w:szCs w:val="18"/>
          <w:lang w:val="hy-AM"/>
        </w:rPr>
        <w:t>15-16</w:t>
      </w:r>
      <w:r>
        <w:rPr>
          <w:rFonts w:ascii="GHEA Grapalat" w:hAnsi="GHEA Grapalat"/>
          <w:sz w:val="18"/>
          <w:szCs w:val="18"/>
          <w:lang w:val="hy-AM"/>
        </w:rPr>
        <w:t xml:space="preserve"> </w:t>
      </w:r>
      <w:r w:rsidRPr="002B1400">
        <w:rPr>
          <w:rFonts w:ascii="GHEA Grapalat" w:hAnsi="GHEA Grapalat"/>
          <w:sz w:val="18"/>
          <w:szCs w:val="18"/>
          <w:lang w:val="hy-AM"/>
        </w:rPr>
        <w:t xml:space="preserve">                                                                                                            </w:t>
      </w:r>
      <w:r w:rsidRPr="00F81676">
        <w:rPr>
          <w:rFonts w:ascii="GHEA Grapalat" w:hAnsi="GHEA Grapalat"/>
          <w:sz w:val="18"/>
          <w:szCs w:val="18"/>
          <w:lang w:val="hy-AM"/>
        </w:rPr>
        <w:t>( Նկար 1</w:t>
      </w:r>
      <w:r w:rsidRPr="002B1400">
        <w:rPr>
          <w:rFonts w:ascii="GHEA Grapalat" w:hAnsi="GHEA Grapalat"/>
          <w:sz w:val="18"/>
          <w:szCs w:val="18"/>
          <w:lang w:val="hy-AM"/>
        </w:rPr>
        <w:t>7</w:t>
      </w:r>
      <w:r w:rsidRPr="00F81676">
        <w:rPr>
          <w:rFonts w:ascii="GHEA Grapalat" w:hAnsi="GHEA Grapalat"/>
          <w:sz w:val="18"/>
          <w:szCs w:val="18"/>
          <w:lang w:val="hy-AM"/>
        </w:rPr>
        <w:t>)</w:t>
      </w:r>
    </w:p>
    <w:p w14:paraId="11F17218" w14:textId="77777777" w:rsidR="00617066" w:rsidRPr="002B1400" w:rsidRDefault="00617066" w:rsidP="00617066">
      <w:pPr>
        <w:tabs>
          <w:tab w:val="left" w:pos="1470"/>
        </w:tabs>
        <w:rPr>
          <w:rFonts w:ascii="GHEA Grapalat" w:hAnsi="GHEA Grapalat"/>
          <w:sz w:val="18"/>
          <w:szCs w:val="18"/>
          <w:lang w:val="hy-AM"/>
        </w:rPr>
      </w:pPr>
      <w:r w:rsidRPr="006D691B">
        <w:rPr>
          <w:rFonts w:ascii="GHEA Grapalat" w:hAnsi="GHEA Grapalat"/>
          <w:sz w:val="18"/>
          <w:szCs w:val="18"/>
          <w:lang w:val="hy-AM"/>
        </w:rPr>
        <w:t>Մարզական կշռաքար</w:t>
      </w:r>
      <w:r w:rsidRPr="00F81676">
        <w:rPr>
          <w:rFonts w:ascii="GHEA Grapalat" w:hAnsi="GHEA Grapalat"/>
          <w:sz w:val="18"/>
          <w:szCs w:val="18"/>
          <w:lang w:val="hy-AM"/>
        </w:rPr>
        <w:t xml:space="preserve"> </w:t>
      </w:r>
      <w:r w:rsidRPr="002B1400">
        <w:rPr>
          <w:rFonts w:ascii="GHEA Grapalat" w:hAnsi="GHEA Grapalat"/>
          <w:sz w:val="18"/>
          <w:szCs w:val="18"/>
          <w:lang w:val="hy-AM"/>
        </w:rPr>
        <w:t xml:space="preserve">                                                               </w:t>
      </w:r>
      <w:r w:rsidRPr="0059034E">
        <w:rPr>
          <w:rFonts w:ascii="GHEA Grapalat" w:hAnsi="GHEA Grapalat"/>
          <w:sz w:val="18"/>
          <w:szCs w:val="18"/>
          <w:lang w:val="hy-AM"/>
        </w:rPr>
        <w:t>Մարզական</w:t>
      </w:r>
      <w:r>
        <w:rPr>
          <w:rFonts w:ascii="GHEA Grapalat" w:hAnsi="GHEA Grapalat"/>
          <w:sz w:val="18"/>
          <w:szCs w:val="18"/>
        </w:rPr>
        <w:t xml:space="preserve"> </w:t>
      </w:r>
      <w:r w:rsidRPr="0059034E">
        <w:rPr>
          <w:rFonts w:ascii="GHEA Grapalat" w:hAnsi="GHEA Grapalat"/>
          <w:sz w:val="18"/>
          <w:szCs w:val="18"/>
          <w:lang w:val="hy-AM"/>
        </w:rPr>
        <w:t>սահնակ</w:t>
      </w:r>
      <w:r>
        <w:rPr>
          <w:rFonts w:ascii="GHEA Grapalat" w:hAnsi="GHEA Grapalat"/>
          <w:sz w:val="18"/>
          <w:szCs w:val="18"/>
        </w:rPr>
        <w:t xml:space="preserve"> </w:t>
      </w:r>
      <w:r w:rsidRPr="0059034E">
        <w:rPr>
          <w:rFonts w:ascii="GHEA Grapalat" w:hAnsi="GHEA Grapalat"/>
          <w:sz w:val="18"/>
          <w:szCs w:val="18"/>
          <w:lang w:val="hy-AM"/>
        </w:rPr>
        <w:t>(Сани атлетические</w:t>
      </w:r>
    </w:p>
    <w:p w14:paraId="76B2C10E" w14:textId="77777777" w:rsidR="00617066" w:rsidRPr="002B1400"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7968" behindDoc="0" locked="0" layoutInCell="1" allowOverlap="1" wp14:anchorId="0A7BF0F4" wp14:editId="4FD774CA">
            <wp:simplePos x="0" y="0"/>
            <wp:positionH relativeFrom="column">
              <wp:posOffset>-229870</wp:posOffset>
            </wp:positionH>
            <wp:positionV relativeFrom="paragraph">
              <wp:posOffset>163195</wp:posOffset>
            </wp:positionV>
            <wp:extent cx="1819275" cy="1844040"/>
            <wp:effectExtent l="0" t="0" r="0" b="0"/>
            <wp:wrapSquare wrapText="bothSides"/>
            <wp:docPr id="1073741851" name="officeArt object" descr="D:\Desktop\unnamed (1).jpg"/>
            <wp:cNvGraphicFramePr/>
            <a:graphic xmlns:a="http://schemas.openxmlformats.org/drawingml/2006/main">
              <a:graphicData uri="http://schemas.openxmlformats.org/drawingml/2006/picture">
                <pic:pic xmlns:pic="http://schemas.openxmlformats.org/drawingml/2006/picture">
                  <pic:nvPicPr>
                    <pic:cNvPr id="1073741851" name="D:\Desktop\unnamed (1).jpg" descr="D:\Desktop\unnamed (1).jp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19275" cy="1844040"/>
                    </a:xfrm>
                    <a:prstGeom prst="rect">
                      <a:avLst/>
                    </a:prstGeom>
                    <a:ln w="12700" cap="flat">
                      <a:noFill/>
                      <a:miter lim="400000"/>
                    </a:ln>
                    <a:effectLst/>
                  </pic:spPr>
                </pic:pic>
              </a:graphicData>
            </a:graphic>
            <wp14:sizeRelV relativeFrom="margin">
              <wp14:pctHeight>0</wp14:pctHeight>
            </wp14:sizeRelV>
          </wp:anchor>
        </w:drawing>
      </w:r>
    </w:p>
    <w:p w14:paraId="42A53B15" w14:textId="77777777" w:rsidR="00617066" w:rsidRPr="002B1400" w:rsidRDefault="00617066" w:rsidP="00617066">
      <w:pPr>
        <w:tabs>
          <w:tab w:val="left" w:pos="1470"/>
        </w:tabs>
        <w:rPr>
          <w:rFonts w:ascii="GHEA Grapalat" w:hAnsi="GHEA Grapalat"/>
          <w:sz w:val="18"/>
          <w:szCs w:val="18"/>
          <w:lang w:val="hy-AM"/>
        </w:rPr>
      </w:pPr>
    </w:p>
    <w:p w14:paraId="57D87E5A" w14:textId="77777777" w:rsidR="00617066" w:rsidRPr="002B1400"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8992" behindDoc="0" locked="0" layoutInCell="1" allowOverlap="1" wp14:anchorId="17A85369" wp14:editId="2F949772">
            <wp:simplePos x="0" y="0"/>
            <wp:positionH relativeFrom="column">
              <wp:posOffset>3518535</wp:posOffset>
            </wp:positionH>
            <wp:positionV relativeFrom="paragraph">
              <wp:posOffset>53975</wp:posOffset>
            </wp:positionV>
            <wp:extent cx="2266950" cy="1885950"/>
            <wp:effectExtent l="19050" t="0" r="0" b="0"/>
            <wp:wrapSquare wrapText="bothSides"/>
            <wp:docPr id="3"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26" name="Изображен." descr="Изображен."/>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266950" cy="1885950"/>
                    </a:xfrm>
                    <a:prstGeom prst="rect">
                      <a:avLst/>
                    </a:prstGeom>
                    <a:ln w="12700" cap="flat">
                      <a:noFill/>
                      <a:miter lim="400000"/>
                    </a:ln>
                    <a:effectLst/>
                  </pic:spPr>
                </pic:pic>
              </a:graphicData>
            </a:graphic>
          </wp:anchor>
        </w:drawing>
      </w:r>
    </w:p>
    <w:p w14:paraId="277427DA" w14:textId="77777777" w:rsidR="00617066" w:rsidRPr="002B1400" w:rsidRDefault="00617066" w:rsidP="00617066">
      <w:pPr>
        <w:tabs>
          <w:tab w:val="left" w:pos="1470"/>
        </w:tabs>
        <w:rPr>
          <w:rFonts w:ascii="GHEA Grapalat" w:hAnsi="GHEA Grapalat"/>
          <w:sz w:val="18"/>
          <w:szCs w:val="18"/>
          <w:lang w:val="hy-AM"/>
        </w:rPr>
      </w:pPr>
    </w:p>
    <w:p w14:paraId="2E2991EA" w14:textId="77777777" w:rsidR="00617066" w:rsidRPr="002B1400" w:rsidRDefault="00617066" w:rsidP="00617066">
      <w:pPr>
        <w:tabs>
          <w:tab w:val="left" w:pos="1470"/>
        </w:tabs>
        <w:rPr>
          <w:rFonts w:ascii="GHEA Grapalat" w:hAnsi="GHEA Grapalat"/>
          <w:sz w:val="18"/>
          <w:szCs w:val="18"/>
          <w:lang w:val="hy-AM"/>
        </w:rPr>
      </w:pPr>
    </w:p>
    <w:p w14:paraId="0BCF8EEF" w14:textId="77777777" w:rsidR="00617066" w:rsidRPr="002B1400" w:rsidRDefault="00617066" w:rsidP="00617066">
      <w:pPr>
        <w:tabs>
          <w:tab w:val="left" w:pos="1470"/>
        </w:tabs>
        <w:rPr>
          <w:rFonts w:ascii="GHEA Grapalat" w:hAnsi="GHEA Grapalat"/>
          <w:sz w:val="18"/>
          <w:szCs w:val="18"/>
          <w:lang w:val="hy-AM"/>
        </w:rPr>
      </w:pPr>
    </w:p>
    <w:p w14:paraId="34AB20E5" w14:textId="77777777" w:rsidR="00617066" w:rsidRPr="002B1400" w:rsidRDefault="00617066" w:rsidP="00617066">
      <w:pPr>
        <w:tabs>
          <w:tab w:val="left" w:pos="1470"/>
        </w:tabs>
        <w:rPr>
          <w:rFonts w:ascii="GHEA Grapalat" w:hAnsi="GHEA Grapalat"/>
          <w:sz w:val="18"/>
          <w:szCs w:val="18"/>
          <w:lang w:val="hy-AM"/>
        </w:rPr>
      </w:pPr>
    </w:p>
    <w:p w14:paraId="2419C244" w14:textId="77777777" w:rsidR="00617066" w:rsidRPr="002B1400" w:rsidRDefault="00617066" w:rsidP="00617066">
      <w:pPr>
        <w:tabs>
          <w:tab w:val="left" w:pos="1470"/>
        </w:tabs>
        <w:rPr>
          <w:rFonts w:ascii="GHEA Grapalat" w:hAnsi="GHEA Grapalat"/>
          <w:sz w:val="18"/>
          <w:szCs w:val="18"/>
          <w:lang w:val="hy-AM"/>
        </w:rPr>
      </w:pPr>
    </w:p>
    <w:p w14:paraId="0B3E72B6" w14:textId="77777777" w:rsidR="00617066" w:rsidRPr="002B1400" w:rsidRDefault="00617066" w:rsidP="00617066">
      <w:pPr>
        <w:tabs>
          <w:tab w:val="left" w:pos="1470"/>
        </w:tabs>
        <w:rPr>
          <w:rFonts w:ascii="GHEA Grapalat" w:hAnsi="GHEA Grapalat"/>
          <w:sz w:val="18"/>
          <w:szCs w:val="18"/>
          <w:lang w:val="hy-AM"/>
        </w:rPr>
      </w:pPr>
    </w:p>
    <w:p w14:paraId="75C378F2" w14:textId="77777777" w:rsidR="00617066" w:rsidRPr="002B1400" w:rsidRDefault="00617066" w:rsidP="00617066">
      <w:pPr>
        <w:tabs>
          <w:tab w:val="left" w:pos="1470"/>
        </w:tabs>
        <w:rPr>
          <w:rFonts w:ascii="GHEA Grapalat" w:hAnsi="GHEA Grapalat"/>
          <w:sz w:val="18"/>
          <w:szCs w:val="18"/>
          <w:lang w:val="hy-AM"/>
        </w:rPr>
      </w:pPr>
    </w:p>
    <w:p w14:paraId="6703CB08" w14:textId="77777777" w:rsidR="00617066" w:rsidRPr="002B1400" w:rsidRDefault="00617066" w:rsidP="00617066">
      <w:pPr>
        <w:tabs>
          <w:tab w:val="left" w:pos="1470"/>
        </w:tabs>
        <w:rPr>
          <w:rFonts w:ascii="GHEA Grapalat" w:hAnsi="GHEA Grapalat"/>
          <w:sz w:val="18"/>
          <w:szCs w:val="18"/>
          <w:lang w:val="hy-AM"/>
        </w:rPr>
      </w:pPr>
    </w:p>
    <w:p w14:paraId="1790DA22" w14:textId="77777777" w:rsidR="00617066" w:rsidRPr="002B1400" w:rsidRDefault="00617066" w:rsidP="00617066">
      <w:pPr>
        <w:tabs>
          <w:tab w:val="left" w:pos="1470"/>
        </w:tabs>
        <w:rPr>
          <w:rFonts w:ascii="GHEA Grapalat" w:hAnsi="GHEA Grapalat"/>
          <w:sz w:val="18"/>
          <w:szCs w:val="18"/>
          <w:lang w:val="hy-AM"/>
        </w:rPr>
      </w:pPr>
    </w:p>
    <w:p w14:paraId="2B0D173B" w14:textId="77777777" w:rsidR="00617066" w:rsidRPr="002B1400" w:rsidRDefault="00617066" w:rsidP="00617066">
      <w:pPr>
        <w:tabs>
          <w:tab w:val="left" w:pos="1470"/>
        </w:tabs>
        <w:rPr>
          <w:rFonts w:ascii="GHEA Grapalat" w:hAnsi="GHEA Grapalat"/>
          <w:sz w:val="18"/>
          <w:szCs w:val="18"/>
          <w:lang w:val="hy-AM"/>
        </w:rPr>
      </w:pPr>
    </w:p>
    <w:p w14:paraId="3040F3D9" w14:textId="77777777" w:rsidR="00617066" w:rsidRPr="002B1400" w:rsidRDefault="00617066" w:rsidP="00617066">
      <w:pPr>
        <w:tabs>
          <w:tab w:val="left" w:pos="1470"/>
        </w:tabs>
        <w:rPr>
          <w:rFonts w:ascii="GHEA Grapalat" w:hAnsi="GHEA Grapalat"/>
          <w:sz w:val="18"/>
          <w:szCs w:val="18"/>
          <w:lang w:val="hy-AM"/>
        </w:rPr>
      </w:pPr>
    </w:p>
    <w:p w14:paraId="46D79543" w14:textId="77777777" w:rsidR="00617066" w:rsidRPr="002B1400" w:rsidRDefault="00617066" w:rsidP="00617066">
      <w:pPr>
        <w:tabs>
          <w:tab w:val="left" w:pos="1470"/>
        </w:tabs>
        <w:rPr>
          <w:rFonts w:ascii="GHEA Grapalat" w:hAnsi="GHEA Grapalat"/>
          <w:sz w:val="18"/>
          <w:szCs w:val="18"/>
          <w:lang w:val="hy-AM"/>
        </w:rPr>
      </w:pPr>
    </w:p>
    <w:p w14:paraId="5786057A" w14:textId="77777777" w:rsidR="00617066" w:rsidRPr="002B1400" w:rsidRDefault="00617066" w:rsidP="00617066">
      <w:pPr>
        <w:tabs>
          <w:tab w:val="left" w:pos="1470"/>
        </w:tabs>
        <w:rPr>
          <w:rFonts w:ascii="GHEA Grapalat" w:hAnsi="GHEA Grapalat"/>
          <w:sz w:val="18"/>
          <w:szCs w:val="18"/>
          <w:lang w:val="hy-AM"/>
        </w:rPr>
      </w:pPr>
    </w:p>
    <w:p w14:paraId="61D5BDB7" w14:textId="77777777" w:rsidR="00617066" w:rsidRDefault="00617066" w:rsidP="00617066">
      <w:pPr>
        <w:tabs>
          <w:tab w:val="left" w:pos="1470"/>
        </w:tabs>
        <w:rPr>
          <w:rFonts w:ascii="GHEA Grapalat" w:hAnsi="GHEA Grapalat"/>
          <w:sz w:val="18"/>
          <w:szCs w:val="18"/>
          <w:lang w:val="hy-AM"/>
        </w:rPr>
      </w:pPr>
    </w:p>
    <w:p w14:paraId="5FDC0EB6" w14:textId="77777777" w:rsidR="00617066" w:rsidRDefault="00617066" w:rsidP="00617066">
      <w:pPr>
        <w:tabs>
          <w:tab w:val="left" w:pos="1470"/>
        </w:tabs>
        <w:rPr>
          <w:rFonts w:ascii="GHEA Grapalat" w:hAnsi="GHEA Grapalat"/>
          <w:sz w:val="18"/>
          <w:szCs w:val="18"/>
          <w:lang w:val="hy-AM"/>
        </w:rPr>
      </w:pPr>
    </w:p>
    <w:p w14:paraId="182D5847" w14:textId="77777777" w:rsidR="00617066" w:rsidRPr="00F81676" w:rsidRDefault="00617066" w:rsidP="00617066">
      <w:pPr>
        <w:tabs>
          <w:tab w:val="left" w:pos="1470"/>
        </w:tabs>
        <w:rPr>
          <w:rFonts w:ascii="GHEA Grapalat" w:hAnsi="GHEA Grapalat"/>
          <w:sz w:val="18"/>
          <w:szCs w:val="18"/>
          <w:lang w:val="hy-AM"/>
        </w:rPr>
      </w:pPr>
      <w:r w:rsidRPr="00F81676">
        <w:rPr>
          <w:rFonts w:ascii="GHEA Grapalat" w:hAnsi="GHEA Grapalat"/>
          <w:sz w:val="18"/>
          <w:szCs w:val="18"/>
          <w:lang w:val="hy-AM"/>
        </w:rPr>
        <w:t>( Նկար</w:t>
      </w:r>
      <w:r>
        <w:rPr>
          <w:rFonts w:ascii="GHEA Grapalat" w:hAnsi="GHEA Grapalat"/>
          <w:sz w:val="18"/>
          <w:szCs w:val="18"/>
          <w:lang w:val="hy-AM"/>
        </w:rPr>
        <w:t xml:space="preserve"> </w:t>
      </w:r>
      <w:r w:rsidRPr="002B1400">
        <w:rPr>
          <w:rFonts w:ascii="GHEA Grapalat" w:hAnsi="GHEA Grapalat"/>
          <w:sz w:val="18"/>
          <w:szCs w:val="18"/>
          <w:lang w:val="hy-AM"/>
        </w:rPr>
        <w:t>18</w:t>
      </w:r>
      <w:r w:rsidRPr="00F81676">
        <w:rPr>
          <w:rFonts w:ascii="GHEA Grapalat" w:hAnsi="GHEA Grapalat"/>
          <w:sz w:val="18"/>
          <w:szCs w:val="18"/>
          <w:lang w:val="hy-AM"/>
        </w:rPr>
        <w:t>)</w:t>
      </w:r>
      <w:r w:rsidRPr="002B1400">
        <w:rPr>
          <w:rFonts w:ascii="GHEA Grapalat" w:hAnsi="GHEA Grapalat"/>
          <w:sz w:val="18"/>
          <w:szCs w:val="18"/>
          <w:lang w:val="hy-AM"/>
        </w:rPr>
        <w:t xml:space="preserve"> </w:t>
      </w:r>
      <w:r w:rsidRPr="002B1400">
        <w:rPr>
          <w:rFonts w:ascii="GHEA Grapalat" w:hAnsi="GHEA Grapalat"/>
          <w:noProof/>
          <w:sz w:val="18"/>
          <w:szCs w:val="18"/>
          <w:lang w:val="hy-AM" w:eastAsia="ru-RU"/>
        </w:rPr>
        <w:t xml:space="preserve">                               </w:t>
      </w:r>
      <w:r w:rsidRPr="00F81676">
        <w:rPr>
          <w:rFonts w:ascii="GHEA Grapalat" w:hAnsi="GHEA Grapalat"/>
          <w:sz w:val="18"/>
          <w:szCs w:val="18"/>
          <w:lang w:val="hy-AM"/>
        </w:rPr>
        <w:t xml:space="preserve">                                                           </w:t>
      </w:r>
      <w:r>
        <w:rPr>
          <w:rFonts w:ascii="GHEA Grapalat" w:hAnsi="GHEA Grapalat"/>
          <w:sz w:val="18"/>
          <w:szCs w:val="18"/>
          <w:lang w:val="hy-AM"/>
        </w:rPr>
        <w:t xml:space="preserve">                           </w:t>
      </w:r>
      <w:r w:rsidRPr="00F81676">
        <w:rPr>
          <w:rFonts w:ascii="GHEA Grapalat" w:hAnsi="GHEA Grapalat"/>
          <w:sz w:val="18"/>
          <w:szCs w:val="18"/>
          <w:lang w:val="hy-AM"/>
        </w:rPr>
        <w:t xml:space="preserve">     ( Նկար</w:t>
      </w:r>
      <w:r w:rsidRPr="002B1400">
        <w:rPr>
          <w:rFonts w:ascii="GHEA Grapalat" w:hAnsi="GHEA Grapalat"/>
          <w:sz w:val="18"/>
          <w:szCs w:val="18"/>
          <w:lang w:val="hy-AM"/>
        </w:rPr>
        <w:t>1</w:t>
      </w:r>
      <w:r w:rsidRPr="00F81676">
        <w:rPr>
          <w:rFonts w:ascii="GHEA Grapalat" w:hAnsi="GHEA Grapalat"/>
          <w:sz w:val="18"/>
          <w:szCs w:val="18"/>
          <w:lang w:val="hy-AM"/>
        </w:rPr>
        <w:t>9)</w:t>
      </w:r>
      <w:r w:rsidRPr="002B1400">
        <w:rPr>
          <w:rFonts w:ascii="GHEA Grapalat" w:hAnsi="GHEA Grapalat"/>
          <w:noProof/>
          <w:sz w:val="18"/>
          <w:szCs w:val="18"/>
          <w:lang w:val="hy-AM" w:eastAsia="ru-RU"/>
        </w:rPr>
        <w:t xml:space="preserve">           </w:t>
      </w:r>
    </w:p>
    <w:p w14:paraId="1EA04E72" w14:textId="77777777" w:rsidR="00617066" w:rsidRPr="002B1400" w:rsidRDefault="00617066" w:rsidP="00617066">
      <w:pPr>
        <w:tabs>
          <w:tab w:val="left" w:pos="1470"/>
        </w:tabs>
        <w:rPr>
          <w:rFonts w:ascii="GHEA Grapalat" w:hAnsi="GHEA Grapalat"/>
          <w:sz w:val="18"/>
          <w:szCs w:val="18"/>
          <w:lang w:val="hy-AM"/>
        </w:rPr>
      </w:pPr>
      <w:r w:rsidRPr="00184AE3">
        <w:rPr>
          <w:rFonts w:ascii="GHEA Grapalat" w:hAnsi="GHEA Grapalat"/>
          <w:sz w:val="18"/>
          <w:szCs w:val="18"/>
          <w:lang w:val="hy-AM"/>
        </w:rPr>
        <w:t>Հակադարձ հիպերարտեզիա</w:t>
      </w:r>
      <w:r w:rsidRPr="002B1400">
        <w:rPr>
          <w:rFonts w:ascii="GHEA Grapalat" w:hAnsi="GHEA Grapalat"/>
          <w:sz w:val="18"/>
          <w:szCs w:val="18"/>
          <w:lang w:val="hy-AM"/>
        </w:rPr>
        <w:t xml:space="preserve">          </w:t>
      </w:r>
      <w:r w:rsidRPr="00F81676">
        <w:rPr>
          <w:rFonts w:ascii="GHEA Grapalat" w:hAnsi="GHEA Grapalat"/>
          <w:noProof/>
          <w:sz w:val="18"/>
          <w:szCs w:val="18"/>
          <w:lang w:val="hy-AM" w:eastAsia="ru-RU"/>
        </w:rPr>
        <w:t xml:space="preserve">                                                                           Վարժասարք </w:t>
      </w:r>
      <w:r w:rsidRPr="00184AE3">
        <w:rPr>
          <w:rFonts w:ascii="GHEA Grapalat" w:hAnsi="GHEA Grapalat"/>
          <w:sz w:val="18"/>
          <w:szCs w:val="18"/>
          <w:lang w:val="hy-AM"/>
        </w:rPr>
        <w:t>GHD</w:t>
      </w:r>
    </w:p>
    <w:p w14:paraId="06EE3D2A" w14:textId="77777777" w:rsidR="00617066" w:rsidRPr="002B1400" w:rsidRDefault="00617066" w:rsidP="00617066">
      <w:pPr>
        <w:tabs>
          <w:tab w:val="left" w:pos="1470"/>
        </w:tabs>
        <w:rPr>
          <w:rFonts w:ascii="GHEA Grapalat" w:hAnsi="GHEA Grapalat"/>
          <w:sz w:val="18"/>
          <w:szCs w:val="18"/>
          <w:lang w:val="hy-AM"/>
        </w:rPr>
      </w:pPr>
    </w:p>
    <w:p w14:paraId="7CAD2E40" w14:textId="77777777" w:rsidR="00617066" w:rsidRPr="002B1400" w:rsidRDefault="00617066" w:rsidP="00617066">
      <w:pPr>
        <w:tabs>
          <w:tab w:val="left" w:pos="1470"/>
        </w:tabs>
        <w:rPr>
          <w:rFonts w:ascii="GHEA Grapalat" w:hAnsi="GHEA Grapalat"/>
          <w:sz w:val="18"/>
          <w:szCs w:val="18"/>
          <w:lang w:val="hy-AM"/>
        </w:rPr>
      </w:pPr>
    </w:p>
    <w:p w14:paraId="1AD43DB8" w14:textId="77777777" w:rsidR="00617066" w:rsidRPr="002B1400"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66944" behindDoc="0" locked="0" layoutInCell="1" allowOverlap="1" wp14:anchorId="7282C202" wp14:editId="1D59BF83">
            <wp:simplePos x="0" y="0"/>
            <wp:positionH relativeFrom="column">
              <wp:posOffset>4098290</wp:posOffset>
            </wp:positionH>
            <wp:positionV relativeFrom="paragraph">
              <wp:posOffset>8890</wp:posOffset>
            </wp:positionV>
            <wp:extent cx="2124075" cy="1924050"/>
            <wp:effectExtent l="19050" t="0" r="9525" b="0"/>
            <wp:wrapSquare wrapText="bothSides"/>
            <wp:docPr id="1073741831"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31" name="Изображен." descr="Изображен."/>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24075" cy="1924050"/>
                    </a:xfrm>
                    <a:prstGeom prst="rect">
                      <a:avLst/>
                    </a:prstGeom>
                    <a:ln w="12700" cap="flat">
                      <a:noFill/>
                      <a:miter lim="400000"/>
                    </a:ln>
                    <a:effectLst/>
                  </pic:spPr>
                </pic:pic>
              </a:graphicData>
            </a:graphic>
          </wp:anchor>
        </w:drawing>
      </w:r>
      <w:r>
        <w:rPr>
          <w:rFonts w:ascii="GHEA Grapalat" w:hAnsi="GHEA Grapalat"/>
          <w:noProof/>
          <w:sz w:val="18"/>
          <w:szCs w:val="18"/>
        </w:rPr>
        <w:drawing>
          <wp:anchor distT="0" distB="0" distL="114300" distR="114300" simplePos="0" relativeHeight="251665920" behindDoc="0" locked="0" layoutInCell="1" allowOverlap="1" wp14:anchorId="1714D6F0" wp14:editId="15868091">
            <wp:simplePos x="0" y="0"/>
            <wp:positionH relativeFrom="column">
              <wp:posOffset>-210820</wp:posOffset>
            </wp:positionH>
            <wp:positionV relativeFrom="paragraph">
              <wp:posOffset>99060</wp:posOffset>
            </wp:positionV>
            <wp:extent cx="1857375" cy="2228850"/>
            <wp:effectExtent l="19050" t="0" r="9525" b="0"/>
            <wp:wrapSquare wrapText="bothSides"/>
            <wp:docPr id="1073741830" name="officeArt object" descr="Изображен."/>
            <wp:cNvGraphicFramePr/>
            <a:graphic xmlns:a="http://schemas.openxmlformats.org/drawingml/2006/main">
              <a:graphicData uri="http://schemas.openxmlformats.org/drawingml/2006/picture">
                <pic:pic xmlns:pic="http://schemas.openxmlformats.org/drawingml/2006/picture">
                  <pic:nvPicPr>
                    <pic:cNvPr id="1073741830" name="Изображен." descr="Изображен."/>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857375" cy="2228850"/>
                    </a:xfrm>
                    <a:prstGeom prst="rect">
                      <a:avLst/>
                    </a:prstGeom>
                    <a:ln w="12700" cap="flat">
                      <a:noFill/>
                      <a:miter lim="400000"/>
                    </a:ln>
                    <a:effectLst/>
                  </pic:spPr>
                </pic:pic>
              </a:graphicData>
            </a:graphic>
          </wp:anchor>
        </w:drawing>
      </w:r>
    </w:p>
    <w:p w14:paraId="5B50880B" w14:textId="77777777" w:rsidR="00617066" w:rsidRPr="002B1400" w:rsidRDefault="00617066" w:rsidP="00617066">
      <w:pPr>
        <w:tabs>
          <w:tab w:val="left" w:pos="1470"/>
        </w:tabs>
        <w:rPr>
          <w:rFonts w:ascii="GHEA Grapalat" w:hAnsi="GHEA Grapalat"/>
          <w:sz w:val="18"/>
          <w:szCs w:val="18"/>
          <w:lang w:val="hy-AM"/>
        </w:rPr>
      </w:pPr>
    </w:p>
    <w:p w14:paraId="3B8003C9" w14:textId="77777777" w:rsidR="00617066" w:rsidRPr="002B1400" w:rsidRDefault="00617066" w:rsidP="00617066">
      <w:pPr>
        <w:tabs>
          <w:tab w:val="left" w:pos="1470"/>
        </w:tabs>
        <w:rPr>
          <w:rFonts w:ascii="GHEA Grapalat" w:hAnsi="GHEA Grapalat"/>
          <w:sz w:val="18"/>
          <w:szCs w:val="18"/>
          <w:lang w:val="hy-AM"/>
        </w:rPr>
      </w:pPr>
    </w:p>
    <w:p w14:paraId="391DFE2D" w14:textId="77777777" w:rsidR="00617066" w:rsidRPr="002B1400" w:rsidRDefault="00617066" w:rsidP="00617066">
      <w:pPr>
        <w:tabs>
          <w:tab w:val="left" w:pos="1470"/>
        </w:tabs>
        <w:rPr>
          <w:rFonts w:ascii="GHEA Grapalat" w:hAnsi="GHEA Grapalat"/>
          <w:sz w:val="18"/>
          <w:szCs w:val="18"/>
          <w:lang w:val="hy-AM"/>
        </w:rPr>
      </w:pPr>
    </w:p>
    <w:p w14:paraId="4EACDB1D" w14:textId="77777777" w:rsidR="00617066" w:rsidRPr="002B1400" w:rsidRDefault="00617066" w:rsidP="00617066">
      <w:pPr>
        <w:tabs>
          <w:tab w:val="left" w:pos="1470"/>
        </w:tabs>
        <w:rPr>
          <w:rFonts w:ascii="GHEA Grapalat" w:hAnsi="GHEA Grapalat"/>
          <w:sz w:val="18"/>
          <w:szCs w:val="18"/>
          <w:lang w:val="hy-AM"/>
        </w:rPr>
      </w:pPr>
    </w:p>
    <w:p w14:paraId="585ECE69" w14:textId="77777777" w:rsidR="00617066" w:rsidRPr="002B1400" w:rsidRDefault="00617066" w:rsidP="00617066">
      <w:pPr>
        <w:tabs>
          <w:tab w:val="left" w:pos="1470"/>
        </w:tabs>
        <w:rPr>
          <w:rFonts w:ascii="GHEA Grapalat" w:hAnsi="GHEA Grapalat"/>
          <w:sz w:val="18"/>
          <w:szCs w:val="18"/>
          <w:lang w:val="hy-AM"/>
        </w:rPr>
      </w:pPr>
    </w:p>
    <w:p w14:paraId="48217B0B" w14:textId="77777777" w:rsidR="00617066" w:rsidRPr="002B1400" w:rsidRDefault="00617066" w:rsidP="00617066">
      <w:pPr>
        <w:tabs>
          <w:tab w:val="left" w:pos="1470"/>
        </w:tabs>
        <w:rPr>
          <w:rFonts w:ascii="GHEA Grapalat" w:hAnsi="GHEA Grapalat"/>
          <w:sz w:val="18"/>
          <w:szCs w:val="18"/>
          <w:lang w:val="hy-AM"/>
        </w:rPr>
      </w:pPr>
    </w:p>
    <w:p w14:paraId="477A3A39" w14:textId="77777777" w:rsidR="00617066" w:rsidRPr="002B1400" w:rsidRDefault="00617066" w:rsidP="00617066">
      <w:pPr>
        <w:tabs>
          <w:tab w:val="left" w:pos="1470"/>
        </w:tabs>
        <w:rPr>
          <w:rFonts w:ascii="GHEA Grapalat" w:hAnsi="GHEA Grapalat"/>
          <w:sz w:val="18"/>
          <w:szCs w:val="18"/>
          <w:lang w:val="hy-AM"/>
        </w:rPr>
      </w:pPr>
    </w:p>
    <w:p w14:paraId="371885C2" w14:textId="77777777" w:rsidR="00617066" w:rsidRDefault="00617066" w:rsidP="00617066"/>
    <w:p w14:paraId="42D03047" w14:textId="77777777" w:rsidR="00617066" w:rsidRDefault="00617066" w:rsidP="00617066"/>
    <w:p w14:paraId="47D8F49A" w14:textId="77777777" w:rsidR="00617066" w:rsidRDefault="00617066" w:rsidP="00617066"/>
    <w:p w14:paraId="692C857E" w14:textId="77777777" w:rsidR="00617066" w:rsidRDefault="00617066" w:rsidP="00617066"/>
    <w:p w14:paraId="6C0A32E6" w14:textId="77777777" w:rsidR="00617066" w:rsidRDefault="00617066" w:rsidP="00617066"/>
    <w:p w14:paraId="3B0ECBBF" w14:textId="77777777" w:rsidR="00617066" w:rsidRDefault="00617066" w:rsidP="00617066"/>
    <w:p w14:paraId="41AB39E0" w14:textId="77777777" w:rsidR="00617066" w:rsidRPr="002B1400" w:rsidRDefault="00617066" w:rsidP="00617066">
      <w:pPr>
        <w:tabs>
          <w:tab w:val="left" w:pos="1470"/>
        </w:tabs>
        <w:rPr>
          <w:rFonts w:ascii="GHEA Grapalat" w:hAnsi="GHEA Grapalat"/>
          <w:sz w:val="18"/>
          <w:szCs w:val="18"/>
          <w:lang w:val="hy-AM"/>
        </w:rPr>
      </w:pPr>
      <w:r w:rsidRPr="00F81676">
        <w:rPr>
          <w:rFonts w:ascii="GHEA Grapalat" w:hAnsi="GHEA Grapalat"/>
          <w:sz w:val="18"/>
          <w:szCs w:val="18"/>
          <w:lang w:val="hy-AM"/>
        </w:rPr>
        <w:t>( Նկար</w:t>
      </w:r>
      <w:r w:rsidRPr="002B1400">
        <w:rPr>
          <w:rFonts w:ascii="GHEA Grapalat" w:hAnsi="GHEA Grapalat"/>
          <w:sz w:val="18"/>
          <w:szCs w:val="18"/>
          <w:lang w:val="hy-AM"/>
        </w:rPr>
        <w:t>2</w:t>
      </w:r>
      <w:r w:rsidRPr="00F81676">
        <w:rPr>
          <w:rFonts w:ascii="GHEA Grapalat" w:hAnsi="GHEA Grapalat"/>
          <w:sz w:val="18"/>
          <w:szCs w:val="18"/>
          <w:lang w:val="hy-AM"/>
        </w:rPr>
        <w:t xml:space="preserve">0                                                                              </w:t>
      </w:r>
      <w:r>
        <w:rPr>
          <w:rFonts w:ascii="GHEA Grapalat" w:hAnsi="GHEA Grapalat"/>
          <w:sz w:val="18"/>
          <w:szCs w:val="18"/>
          <w:lang w:val="hy-AM"/>
        </w:rPr>
        <w:t xml:space="preserve">                               </w:t>
      </w:r>
    </w:p>
    <w:p w14:paraId="60D817E5" w14:textId="77777777" w:rsidR="00617066" w:rsidRPr="002B1400" w:rsidRDefault="00617066" w:rsidP="00617066">
      <w:pPr>
        <w:tabs>
          <w:tab w:val="left" w:pos="1470"/>
        </w:tabs>
        <w:rPr>
          <w:rFonts w:ascii="GHEA Grapalat" w:hAnsi="GHEA Grapalat"/>
          <w:sz w:val="18"/>
          <w:szCs w:val="18"/>
          <w:lang w:val="hy-AM"/>
        </w:rPr>
      </w:pPr>
      <w:r w:rsidRPr="00184AE3">
        <w:rPr>
          <w:rFonts w:ascii="GHEA Grapalat" w:hAnsi="GHEA Grapalat"/>
          <w:sz w:val="18"/>
          <w:szCs w:val="18"/>
          <w:lang w:val="hy-AM"/>
        </w:rPr>
        <w:t>ՈՒժային կարկաս</w:t>
      </w:r>
      <w:r w:rsidRPr="00F81676">
        <w:rPr>
          <w:rFonts w:ascii="GHEA Grapalat" w:hAnsi="GHEA Grapalat"/>
          <w:sz w:val="18"/>
          <w:szCs w:val="18"/>
          <w:lang w:val="hy-AM"/>
        </w:rPr>
        <w:t xml:space="preserve">                                                                     </w:t>
      </w:r>
      <w:r w:rsidRPr="002B1400">
        <w:rPr>
          <w:rFonts w:ascii="GHEA Grapalat" w:hAnsi="GHEA Grapalat"/>
          <w:sz w:val="18"/>
          <w:szCs w:val="18"/>
          <w:lang w:val="hy-AM"/>
        </w:rPr>
        <w:t xml:space="preserve">                          </w:t>
      </w:r>
      <w:r w:rsidRPr="00F81676">
        <w:rPr>
          <w:rFonts w:ascii="GHEA Grapalat" w:hAnsi="GHEA Grapalat"/>
          <w:sz w:val="18"/>
          <w:szCs w:val="18"/>
          <w:lang w:val="hy-AM"/>
        </w:rPr>
        <w:t xml:space="preserve"> </w:t>
      </w:r>
      <w:r w:rsidRPr="00A05010">
        <w:rPr>
          <w:rFonts w:ascii="GHEA Grapalat" w:hAnsi="GHEA Grapalat"/>
          <w:sz w:val="18"/>
          <w:szCs w:val="18"/>
          <w:lang w:val="hy-AM"/>
        </w:rPr>
        <w:t xml:space="preserve"> </w:t>
      </w:r>
      <w:r w:rsidRPr="00F81676">
        <w:rPr>
          <w:rFonts w:ascii="GHEA Grapalat" w:hAnsi="GHEA Grapalat"/>
          <w:sz w:val="18"/>
          <w:szCs w:val="18"/>
          <w:lang w:val="hy-AM"/>
        </w:rPr>
        <w:t xml:space="preserve"> </w:t>
      </w:r>
      <w:r w:rsidRPr="002B1400">
        <w:rPr>
          <w:rFonts w:ascii="GHEA Grapalat" w:hAnsi="GHEA Grapalat"/>
          <w:sz w:val="18"/>
          <w:szCs w:val="18"/>
          <w:lang w:val="hy-AM"/>
        </w:rPr>
        <w:t xml:space="preserve">( Նկար 21) </w:t>
      </w:r>
    </w:p>
    <w:p w14:paraId="5D199E02" w14:textId="77777777" w:rsidR="00617066" w:rsidRPr="00F81676" w:rsidRDefault="00617066" w:rsidP="00617066">
      <w:pPr>
        <w:tabs>
          <w:tab w:val="left" w:pos="1470"/>
        </w:tabs>
        <w:rPr>
          <w:rFonts w:ascii="GHEA Grapalat" w:hAnsi="GHEA Grapalat"/>
          <w:sz w:val="18"/>
          <w:szCs w:val="18"/>
          <w:lang w:val="hy-AM"/>
        </w:rPr>
      </w:pPr>
      <w:r w:rsidRPr="002B1400">
        <w:rPr>
          <w:rFonts w:ascii="GHEA Grapalat" w:hAnsi="GHEA Grapalat"/>
          <w:sz w:val="18"/>
          <w:szCs w:val="18"/>
          <w:lang w:val="hy-AM"/>
        </w:rPr>
        <w:t xml:space="preserve">                                                                                                                          </w:t>
      </w:r>
      <w:r w:rsidRPr="00C3164E">
        <w:rPr>
          <w:rFonts w:ascii="GHEA Grapalat" w:hAnsi="GHEA Grapalat"/>
          <w:sz w:val="18"/>
          <w:szCs w:val="18"/>
          <w:lang w:val="hy-AM"/>
        </w:rPr>
        <w:t>Ձգում ներգևից։</w:t>
      </w:r>
      <w:r w:rsidRPr="002B1400">
        <w:rPr>
          <w:rFonts w:ascii="GHEA Grapalat" w:hAnsi="GHEA Grapalat"/>
          <w:sz w:val="18"/>
          <w:szCs w:val="18"/>
          <w:lang w:val="hy-AM"/>
        </w:rPr>
        <w:t xml:space="preserve">                                                        </w:t>
      </w:r>
    </w:p>
    <w:p w14:paraId="3ACF8932" w14:textId="77777777" w:rsidR="00617066" w:rsidRPr="00F81676" w:rsidRDefault="00617066" w:rsidP="00617066">
      <w:pPr>
        <w:tabs>
          <w:tab w:val="left" w:pos="1470"/>
        </w:tabs>
        <w:rPr>
          <w:rFonts w:ascii="GHEA Grapalat" w:hAnsi="GHEA Grapalat"/>
          <w:lang w:val="hy-AM"/>
        </w:rPr>
      </w:pPr>
      <w:r>
        <w:rPr>
          <w:rFonts w:ascii="GHEA Grapalat" w:hAnsi="GHEA Grapalat"/>
          <w:noProof/>
        </w:rPr>
        <w:t xml:space="preserve"> </w:t>
      </w:r>
    </w:p>
    <w:p w14:paraId="46CF0E2B" w14:textId="77777777" w:rsidR="00617066" w:rsidRPr="0088293F" w:rsidRDefault="00617066" w:rsidP="00617066">
      <w:pPr>
        <w:tabs>
          <w:tab w:val="left" w:pos="1470"/>
        </w:tabs>
        <w:rPr>
          <w:rFonts w:ascii="GHEA Grapalat" w:hAnsi="GHEA Grapalat"/>
        </w:rPr>
      </w:pPr>
      <w:r>
        <w:rPr>
          <w:noProof/>
        </w:rPr>
        <w:drawing>
          <wp:inline distT="0" distB="0" distL="0" distR="0" wp14:anchorId="63FF0A2C" wp14:editId="4A362F79">
            <wp:extent cx="2484120" cy="223570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84685" cy="2236216"/>
                    </a:xfrm>
                    <a:prstGeom prst="rect">
                      <a:avLst/>
                    </a:prstGeom>
                    <a:noFill/>
                    <a:ln>
                      <a:noFill/>
                    </a:ln>
                  </pic:spPr>
                </pic:pic>
              </a:graphicData>
            </a:graphic>
          </wp:inline>
        </w:drawing>
      </w:r>
      <w:r>
        <w:rPr>
          <w:rFonts w:ascii="GHEA Grapalat" w:hAnsi="GHEA Grapalat"/>
        </w:rPr>
        <w:t xml:space="preserve">                                       </w:t>
      </w:r>
      <w:r>
        <w:rPr>
          <w:noProof/>
        </w:rPr>
        <w:drawing>
          <wp:inline distT="0" distB="0" distL="0" distR="0" wp14:anchorId="1BC8079B" wp14:editId="63D88632">
            <wp:extent cx="1790519" cy="21393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2525" cy="2153660"/>
                    </a:xfrm>
                    <a:prstGeom prst="rect">
                      <a:avLst/>
                    </a:prstGeom>
                    <a:noFill/>
                    <a:ln>
                      <a:noFill/>
                    </a:ln>
                  </pic:spPr>
                </pic:pic>
              </a:graphicData>
            </a:graphic>
          </wp:inline>
        </w:drawing>
      </w:r>
      <w:r>
        <w:rPr>
          <w:rFonts w:ascii="GHEA Grapalat" w:hAnsi="GHEA Grapalat"/>
        </w:rPr>
        <w:t xml:space="preserve">           </w:t>
      </w:r>
    </w:p>
    <w:p w14:paraId="4A19B468" w14:textId="77777777" w:rsidR="00617066" w:rsidRDefault="00617066" w:rsidP="00617066">
      <w:pPr>
        <w:tabs>
          <w:tab w:val="left" w:pos="3630"/>
        </w:tabs>
        <w:rPr>
          <w:rFonts w:ascii="GHEA Grapalat" w:hAnsi="GHEA Grapalat"/>
          <w:sz w:val="18"/>
          <w:szCs w:val="18"/>
        </w:rPr>
      </w:pPr>
    </w:p>
    <w:p w14:paraId="572AE454" w14:textId="77777777" w:rsidR="00617066" w:rsidRPr="00617066" w:rsidRDefault="00617066" w:rsidP="00617066">
      <w:pPr>
        <w:tabs>
          <w:tab w:val="left" w:pos="3630"/>
        </w:tabs>
        <w:rPr>
          <w:rFonts w:ascii="GHEA Grapalat" w:hAnsi="GHEA Grapalat"/>
          <w:sz w:val="18"/>
          <w:szCs w:val="18"/>
        </w:rPr>
      </w:pPr>
    </w:p>
    <w:p w14:paraId="612962D4" w14:textId="77777777" w:rsidR="00617066" w:rsidRDefault="00617066" w:rsidP="00617066">
      <w:pPr>
        <w:tabs>
          <w:tab w:val="left" w:pos="3630"/>
        </w:tabs>
        <w:rPr>
          <w:rFonts w:ascii="GHEA Grapalat" w:hAnsi="GHEA Grapalat"/>
          <w:sz w:val="18"/>
          <w:szCs w:val="18"/>
          <w:lang w:val="hy-AM"/>
        </w:rPr>
      </w:pPr>
    </w:p>
    <w:p w14:paraId="0BC15076" w14:textId="77777777" w:rsidR="00617066" w:rsidRDefault="00617066" w:rsidP="00617066">
      <w:pPr>
        <w:tabs>
          <w:tab w:val="left" w:pos="3630"/>
        </w:tabs>
        <w:rPr>
          <w:rFonts w:ascii="GHEA Grapalat" w:hAnsi="GHEA Grapalat"/>
          <w:sz w:val="18"/>
          <w:szCs w:val="18"/>
          <w:lang w:val="hy-AM"/>
        </w:rPr>
      </w:pPr>
    </w:p>
    <w:p w14:paraId="1238727F" w14:textId="77777777" w:rsidR="00617066" w:rsidRPr="00A85828" w:rsidRDefault="00617066" w:rsidP="00617066">
      <w:pPr>
        <w:tabs>
          <w:tab w:val="left" w:pos="3630"/>
        </w:tabs>
        <w:rPr>
          <w:rFonts w:ascii="GHEA Grapalat" w:hAnsi="GHEA Grapalat"/>
          <w:sz w:val="18"/>
          <w:szCs w:val="18"/>
          <w:lang w:val="hy-AM"/>
        </w:rPr>
      </w:pPr>
      <w:r w:rsidRPr="002B1400">
        <w:rPr>
          <w:rFonts w:ascii="GHEA Grapalat" w:hAnsi="GHEA Grapalat"/>
          <w:sz w:val="18"/>
          <w:szCs w:val="18"/>
          <w:lang w:val="hy-AM"/>
        </w:rPr>
        <w:t xml:space="preserve">           </w:t>
      </w:r>
      <w:r w:rsidRPr="00A85828">
        <w:rPr>
          <w:rFonts w:ascii="GHEA Grapalat" w:hAnsi="GHEA Grapalat"/>
          <w:sz w:val="18"/>
          <w:szCs w:val="18"/>
          <w:lang w:val="hy-AM"/>
        </w:rPr>
        <w:t xml:space="preserve">(Նկար 22) </w:t>
      </w:r>
      <w:r w:rsidRPr="002B1400">
        <w:rPr>
          <w:rFonts w:ascii="GHEA Grapalat" w:hAnsi="GHEA Grapalat"/>
          <w:sz w:val="18"/>
          <w:szCs w:val="18"/>
          <w:lang w:val="hy-AM"/>
        </w:rPr>
        <w:t xml:space="preserve">                                                                          </w:t>
      </w:r>
      <w:r w:rsidRPr="00A85828">
        <w:rPr>
          <w:rFonts w:ascii="GHEA Grapalat" w:hAnsi="GHEA Grapalat"/>
          <w:sz w:val="18"/>
          <w:szCs w:val="18"/>
          <w:lang w:val="hy-AM"/>
        </w:rPr>
        <w:t xml:space="preserve"> </w:t>
      </w:r>
      <w:r w:rsidRPr="002B1400">
        <w:rPr>
          <w:rFonts w:ascii="GHEA Grapalat" w:hAnsi="GHEA Grapalat"/>
          <w:sz w:val="18"/>
          <w:szCs w:val="18"/>
          <w:lang w:val="hy-AM"/>
        </w:rPr>
        <w:t xml:space="preserve">                  </w:t>
      </w:r>
      <w:r>
        <w:rPr>
          <w:rFonts w:ascii="GHEA Grapalat" w:hAnsi="GHEA Grapalat"/>
          <w:sz w:val="18"/>
          <w:szCs w:val="18"/>
        </w:rPr>
        <w:t xml:space="preserve">    </w:t>
      </w:r>
      <w:r w:rsidRPr="002B1400">
        <w:rPr>
          <w:rFonts w:ascii="GHEA Grapalat" w:hAnsi="GHEA Grapalat"/>
          <w:sz w:val="18"/>
          <w:szCs w:val="18"/>
          <w:lang w:val="hy-AM"/>
        </w:rPr>
        <w:t xml:space="preserve">  </w:t>
      </w:r>
      <w:r w:rsidRPr="00A85828">
        <w:rPr>
          <w:rFonts w:ascii="GHEA Grapalat" w:hAnsi="GHEA Grapalat"/>
          <w:sz w:val="18"/>
          <w:szCs w:val="18"/>
          <w:lang w:val="hy-AM"/>
        </w:rPr>
        <w:t>(Նկար</w:t>
      </w:r>
      <w:r>
        <w:rPr>
          <w:rFonts w:ascii="GHEA Grapalat" w:hAnsi="GHEA Grapalat"/>
          <w:sz w:val="18"/>
          <w:szCs w:val="18"/>
          <w:lang w:val="hy-AM"/>
        </w:rPr>
        <w:t xml:space="preserve"> 2</w:t>
      </w:r>
      <w:r w:rsidRPr="002B1400">
        <w:rPr>
          <w:rFonts w:ascii="GHEA Grapalat" w:hAnsi="GHEA Grapalat"/>
          <w:sz w:val="18"/>
          <w:szCs w:val="18"/>
          <w:lang w:val="hy-AM"/>
        </w:rPr>
        <w:t>3</w:t>
      </w:r>
      <w:r w:rsidRPr="00A85828">
        <w:rPr>
          <w:rFonts w:ascii="GHEA Grapalat" w:hAnsi="GHEA Grapalat"/>
          <w:sz w:val="18"/>
          <w:szCs w:val="18"/>
          <w:lang w:val="hy-AM"/>
        </w:rPr>
        <w:t xml:space="preserve">)  </w:t>
      </w:r>
    </w:p>
    <w:p w14:paraId="1A8D2B62" w14:textId="77777777" w:rsidR="00617066" w:rsidRDefault="00617066" w:rsidP="00617066">
      <w:pPr>
        <w:tabs>
          <w:tab w:val="left" w:pos="3630"/>
        </w:tabs>
        <w:rPr>
          <w:rFonts w:ascii="GHEA Grapalat" w:hAnsi="GHEA Grapalat"/>
          <w:sz w:val="18"/>
          <w:szCs w:val="18"/>
          <w:lang w:val="hy-AM"/>
        </w:rPr>
      </w:pPr>
      <w:r w:rsidRPr="00C3164E">
        <w:rPr>
          <w:rFonts w:ascii="GHEA Grapalat" w:hAnsi="GHEA Grapalat"/>
          <w:sz w:val="18"/>
          <w:szCs w:val="18"/>
          <w:lang w:val="hy-AM"/>
        </w:rPr>
        <w:t xml:space="preserve">։Բազմաֆունկցիոնալ </w:t>
      </w:r>
      <w:r w:rsidRPr="000B30DC">
        <w:rPr>
          <w:rFonts w:ascii="GHEA Grapalat" w:hAnsi="GHEA Grapalat"/>
          <w:sz w:val="18"/>
          <w:szCs w:val="18"/>
          <w:lang w:val="hy-AM"/>
        </w:rPr>
        <w:t>վարժա</w:t>
      </w:r>
      <w:r w:rsidRPr="00C3164E">
        <w:rPr>
          <w:rFonts w:ascii="GHEA Grapalat" w:hAnsi="GHEA Grapalat"/>
          <w:sz w:val="18"/>
          <w:szCs w:val="18"/>
          <w:lang w:val="hy-AM"/>
        </w:rPr>
        <w:t>աս</w:t>
      </w:r>
      <w:r w:rsidRPr="000B30DC">
        <w:rPr>
          <w:rFonts w:ascii="GHEA Grapalat" w:hAnsi="GHEA Grapalat"/>
          <w:sz w:val="18"/>
          <w:szCs w:val="18"/>
          <w:lang w:val="hy-AM"/>
        </w:rPr>
        <w:t>արք</w:t>
      </w:r>
      <w:r w:rsidRPr="00A85828">
        <w:rPr>
          <w:rFonts w:ascii="GHEA Grapalat" w:hAnsi="GHEA Grapalat"/>
          <w:sz w:val="18"/>
          <w:szCs w:val="18"/>
          <w:lang w:val="hy-AM"/>
        </w:rPr>
        <w:t xml:space="preserve">                                                      </w:t>
      </w:r>
      <w:r w:rsidRPr="002B1400">
        <w:rPr>
          <w:rFonts w:ascii="GHEA Grapalat" w:hAnsi="GHEA Grapalat"/>
          <w:sz w:val="18"/>
          <w:szCs w:val="18"/>
          <w:lang w:val="hy-AM"/>
        </w:rPr>
        <w:t xml:space="preserve">  </w:t>
      </w:r>
      <w:r>
        <w:rPr>
          <w:rFonts w:ascii="GHEA Grapalat" w:hAnsi="GHEA Grapalat"/>
          <w:sz w:val="18"/>
          <w:szCs w:val="18"/>
        </w:rPr>
        <w:t xml:space="preserve">     </w:t>
      </w:r>
      <w:r w:rsidRPr="002B1400">
        <w:rPr>
          <w:rFonts w:ascii="GHEA Grapalat" w:hAnsi="GHEA Grapalat"/>
          <w:sz w:val="18"/>
          <w:szCs w:val="18"/>
          <w:lang w:val="hy-AM"/>
        </w:rPr>
        <w:t xml:space="preserve"> </w:t>
      </w:r>
      <w:r w:rsidRPr="00A85828">
        <w:rPr>
          <w:rFonts w:ascii="GHEA Grapalat" w:hAnsi="GHEA Grapalat"/>
          <w:sz w:val="18"/>
          <w:szCs w:val="18"/>
          <w:lang w:val="hy-AM"/>
        </w:rPr>
        <w:t xml:space="preserve">  </w:t>
      </w:r>
      <w:r w:rsidRPr="00861787">
        <w:rPr>
          <w:rFonts w:ascii="GHEA Grapalat" w:hAnsi="GHEA Grapalat"/>
          <w:sz w:val="18"/>
          <w:szCs w:val="18"/>
          <w:lang w:val="hy-AM"/>
        </w:rPr>
        <w:t xml:space="preserve">Սկավառակների </w:t>
      </w:r>
      <w:r w:rsidRPr="000B30DC">
        <w:rPr>
          <w:rFonts w:ascii="GHEA Grapalat" w:hAnsi="GHEA Grapalat"/>
          <w:sz w:val="18"/>
          <w:szCs w:val="18"/>
          <w:lang w:val="hy-AM"/>
        </w:rPr>
        <w:t>կանգնակ</w:t>
      </w:r>
    </w:p>
    <w:p w14:paraId="34C61FC0" w14:textId="77777777" w:rsidR="00617066" w:rsidRDefault="00617066" w:rsidP="00617066">
      <w:pPr>
        <w:tabs>
          <w:tab w:val="left" w:pos="3630"/>
        </w:tabs>
        <w:rPr>
          <w:noProof/>
        </w:rPr>
      </w:pPr>
    </w:p>
    <w:p w14:paraId="2FBCD7BA" w14:textId="77777777" w:rsidR="00617066" w:rsidRDefault="00617066" w:rsidP="00617066">
      <w:pPr>
        <w:tabs>
          <w:tab w:val="left" w:pos="3630"/>
        </w:tabs>
        <w:rPr>
          <w:noProof/>
        </w:rPr>
      </w:pPr>
    </w:p>
    <w:p w14:paraId="7AACBF47" w14:textId="77777777" w:rsidR="00617066" w:rsidRPr="00A7136D" w:rsidRDefault="00617066" w:rsidP="00617066">
      <w:pPr>
        <w:tabs>
          <w:tab w:val="left" w:pos="3630"/>
        </w:tabs>
        <w:rPr>
          <w:rFonts w:ascii="GHEA Grapalat" w:hAnsi="GHEA Grapalat"/>
        </w:rPr>
      </w:pPr>
      <w:r>
        <w:rPr>
          <w:noProof/>
        </w:rPr>
        <w:drawing>
          <wp:inline distT="0" distB="0" distL="0" distR="0" wp14:anchorId="04A1118C" wp14:editId="322AD21F">
            <wp:extent cx="2567940" cy="19278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67940" cy="1927860"/>
                    </a:xfrm>
                    <a:prstGeom prst="rect">
                      <a:avLst/>
                    </a:prstGeom>
                    <a:noFill/>
                    <a:ln>
                      <a:noFill/>
                    </a:ln>
                  </pic:spPr>
                </pic:pic>
              </a:graphicData>
            </a:graphic>
          </wp:inline>
        </w:drawing>
      </w:r>
      <w:r>
        <w:rPr>
          <w:rFonts w:ascii="GHEA Grapalat" w:hAnsi="GHEA Grapalat"/>
        </w:rPr>
        <w:t xml:space="preserve">                                </w:t>
      </w:r>
      <w:r w:rsidRPr="00AF2CE9">
        <w:rPr>
          <w:noProof/>
        </w:rPr>
        <w:drawing>
          <wp:inline distT="0" distB="0" distL="0" distR="0" wp14:anchorId="2FCBB3D3" wp14:editId="34BE60D9">
            <wp:extent cx="2002788" cy="1828165"/>
            <wp:effectExtent l="0" t="0" r="0" b="0"/>
            <wp:docPr id="492906" name="图片 31" descr="D:/设计资料共享/04 - 报价白底/6000系列/6000 - 系列 黑色 2024年/大主图/BFT 6018.jpgBFT 601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15="http://schemas.microsoft.com/office/word/2012/wordml" id="{00000000-0008-0000-0500-00006A8507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06" name="图片 31" descr="D:/设计资料共享/04 - 报价白底/6000系列/6000 - 系列 黑色 2024年/大主图/BFT 6018.jpgBFT 6018">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15="http://schemas.microsoft.com/office/word/2012/wordml" id="{00000000-0008-0000-0500-00006A850700}"/>
                        </a:ext>
                      </a:extLst>
                    </pic:cNvPr>
                    <pic:cNvPicPr>
                      <a:picLocks noChangeAspect="1"/>
                    </pic:cNvPicPr>
                  </pic:nvPicPr>
                  <pic:blipFill>
                    <a:blip r:embed="rId46"/>
                    <a:srcRect l="8582" t="6711" r="8441" b="7100"/>
                    <a:stretch>
                      <a:fillRect/>
                    </a:stretch>
                  </pic:blipFill>
                  <pic:spPr>
                    <a:xfrm>
                      <a:off x="0" y="0"/>
                      <a:ext cx="2014906" cy="1839226"/>
                    </a:xfrm>
                    <a:prstGeom prst="rect">
                      <a:avLst/>
                    </a:prstGeom>
                    <a:noFill/>
                    <a:ln w="9525">
                      <a:noFill/>
                    </a:ln>
                  </pic:spPr>
                </pic:pic>
              </a:graphicData>
            </a:graphic>
          </wp:inline>
        </w:drawing>
      </w:r>
      <w:r>
        <w:rPr>
          <w:rFonts w:ascii="GHEA Grapalat" w:hAnsi="GHEA Grapalat"/>
        </w:rPr>
        <w:t xml:space="preserve">            </w:t>
      </w:r>
    </w:p>
    <w:p w14:paraId="5032F649" w14:textId="77777777" w:rsidR="00617066" w:rsidRPr="000B036B" w:rsidRDefault="00617066" w:rsidP="00617066">
      <w:pPr>
        <w:tabs>
          <w:tab w:val="left" w:pos="1470"/>
        </w:tabs>
        <w:rPr>
          <w:rFonts w:ascii="GHEA Grapalat" w:hAnsi="GHEA Grapalat"/>
        </w:rPr>
      </w:pPr>
      <w:r>
        <w:rPr>
          <w:rFonts w:ascii="GHEA Grapalat" w:hAnsi="GHEA Grapalat"/>
        </w:rPr>
        <w:t xml:space="preserve">                                     </w:t>
      </w:r>
    </w:p>
    <w:p w14:paraId="4E1F3326" w14:textId="77777777" w:rsidR="00617066" w:rsidRPr="000B30DC" w:rsidRDefault="00617066" w:rsidP="00617066">
      <w:pPr>
        <w:tabs>
          <w:tab w:val="left" w:pos="1470"/>
        </w:tabs>
        <w:ind w:left="6946" w:firstLine="851"/>
        <w:rPr>
          <w:rFonts w:ascii="GHEA Grapalat" w:hAnsi="GHEA Grapalat"/>
          <w:sz w:val="18"/>
          <w:szCs w:val="18"/>
          <w:lang w:val="hy-AM"/>
        </w:rPr>
      </w:pPr>
      <w:r w:rsidRPr="00A85828">
        <w:rPr>
          <w:rFonts w:ascii="GHEA Grapalat" w:hAnsi="GHEA Grapalat"/>
          <w:sz w:val="18"/>
          <w:szCs w:val="18"/>
          <w:lang w:val="hy-AM"/>
        </w:rPr>
        <w:t xml:space="preserve">                                                                                                                                   </w:t>
      </w:r>
    </w:p>
    <w:p w14:paraId="1DFA1079" w14:textId="77777777" w:rsidR="00617066" w:rsidRPr="000B30DC" w:rsidRDefault="00617066" w:rsidP="00617066">
      <w:pPr>
        <w:tabs>
          <w:tab w:val="left" w:pos="1470"/>
        </w:tabs>
        <w:rPr>
          <w:rFonts w:ascii="GHEA Grapalat" w:hAnsi="GHEA Grapalat"/>
          <w:lang w:val="hy-AM"/>
        </w:rPr>
      </w:pPr>
    </w:p>
    <w:p w14:paraId="1D56B95E" w14:textId="77777777" w:rsidR="00617066" w:rsidRPr="000B30DC" w:rsidRDefault="00617066" w:rsidP="00617066">
      <w:pPr>
        <w:tabs>
          <w:tab w:val="left" w:pos="1470"/>
        </w:tabs>
        <w:rPr>
          <w:rFonts w:ascii="GHEA Grapalat" w:hAnsi="GHEA Grapalat"/>
          <w:lang w:val="hy-AM"/>
        </w:rPr>
      </w:pPr>
    </w:p>
    <w:p w14:paraId="23120299" w14:textId="77777777" w:rsidR="00617066" w:rsidRDefault="00617066" w:rsidP="00617066">
      <w:pPr>
        <w:tabs>
          <w:tab w:val="left" w:pos="1470"/>
        </w:tabs>
        <w:rPr>
          <w:rFonts w:ascii="GHEA Grapalat" w:hAnsi="GHEA Grapalat"/>
          <w:sz w:val="18"/>
          <w:szCs w:val="18"/>
          <w:lang w:val="hy-AM"/>
        </w:rPr>
      </w:pPr>
      <w:r w:rsidRPr="00A85828">
        <w:rPr>
          <w:rFonts w:ascii="GHEA Grapalat" w:hAnsi="GHEA Grapalat"/>
          <w:sz w:val="18"/>
          <w:szCs w:val="18"/>
          <w:lang w:val="hy-AM"/>
        </w:rPr>
        <w:t>(Նկար</w:t>
      </w:r>
      <w:r>
        <w:rPr>
          <w:rFonts w:ascii="GHEA Grapalat" w:hAnsi="GHEA Grapalat"/>
          <w:sz w:val="18"/>
          <w:szCs w:val="18"/>
          <w:lang w:val="hy-AM"/>
        </w:rPr>
        <w:t xml:space="preserve"> 2</w:t>
      </w:r>
      <w:r w:rsidRPr="00A85828">
        <w:rPr>
          <w:rFonts w:ascii="GHEA Grapalat" w:hAnsi="GHEA Grapalat"/>
          <w:sz w:val="18"/>
          <w:szCs w:val="18"/>
          <w:lang w:val="hy-AM"/>
        </w:rPr>
        <w:t xml:space="preserve">4)                   </w:t>
      </w:r>
      <w:r w:rsidRPr="004E19EF">
        <w:rPr>
          <w:rFonts w:ascii="GHEA Grapalat" w:hAnsi="GHEA Grapalat"/>
          <w:sz w:val="18"/>
          <w:szCs w:val="18"/>
          <w:lang w:val="hy-AM"/>
        </w:rPr>
        <w:t xml:space="preserve">                                             </w:t>
      </w:r>
      <w:r>
        <w:rPr>
          <w:rFonts w:ascii="GHEA Grapalat" w:hAnsi="GHEA Grapalat"/>
          <w:sz w:val="18"/>
          <w:szCs w:val="18"/>
          <w:lang w:val="hy-AM"/>
        </w:rPr>
        <w:t xml:space="preserve">                                             </w:t>
      </w:r>
      <w:r w:rsidRPr="004E19EF">
        <w:rPr>
          <w:rFonts w:ascii="GHEA Grapalat" w:hAnsi="GHEA Grapalat"/>
          <w:sz w:val="18"/>
          <w:szCs w:val="18"/>
          <w:lang w:val="hy-AM"/>
        </w:rPr>
        <w:t xml:space="preserve">  </w:t>
      </w:r>
      <w:r>
        <w:rPr>
          <w:rFonts w:ascii="GHEA Grapalat" w:hAnsi="GHEA Grapalat"/>
          <w:sz w:val="18"/>
          <w:szCs w:val="18"/>
          <w:lang w:val="hy-AM"/>
        </w:rPr>
        <w:t>(</w:t>
      </w:r>
      <w:r w:rsidRPr="007A1F19">
        <w:rPr>
          <w:rFonts w:ascii="GHEA Grapalat" w:hAnsi="GHEA Grapalat"/>
          <w:sz w:val="18"/>
          <w:szCs w:val="18"/>
          <w:lang w:val="hy-AM"/>
        </w:rPr>
        <w:t>Նկար</w:t>
      </w:r>
      <w:r>
        <w:rPr>
          <w:rFonts w:ascii="GHEA Grapalat" w:hAnsi="GHEA Grapalat"/>
          <w:sz w:val="18"/>
          <w:szCs w:val="18"/>
          <w:lang w:val="hy-AM"/>
        </w:rPr>
        <w:t xml:space="preserve"> 2</w:t>
      </w:r>
      <w:r w:rsidRPr="00A85828">
        <w:rPr>
          <w:rFonts w:ascii="GHEA Grapalat" w:hAnsi="GHEA Grapalat"/>
          <w:sz w:val="18"/>
          <w:szCs w:val="18"/>
          <w:lang w:val="hy-AM"/>
        </w:rPr>
        <w:t>5</w:t>
      </w:r>
      <w:r w:rsidRPr="007A1F19">
        <w:rPr>
          <w:rFonts w:ascii="GHEA Grapalat" w:hAnsi="GHEA Grapalat"/>
          <w:sz w:val="18"/>
          <w:szCs w:val="18"/>
          <w:lang w:val="hy-AM"/>
        </w:rPr>
        <w:t>)</w:t>
      </w:r>
      <w:r w:rsidRPr="004E19EF">
        <w:rPr>
          <w:rFonts w:ascii="GHEA Grapalat" w:hAnsi="GHEA Grapalat"/>
          <w:sz w:val="18"/>
          <w:szCs w:val="18"/>
          <w:lang w:val="hy-AM"/>
        </w:rPr>
        <w:t xml:space="preserve"> </w:t>
      </w:r>
    </w:p>
    <w:p w14:paraId="04FA6AF2" w14:textId="77777777" w:rsidR="00617066" w:rsidRDefault="00617066" w:rsidP="00617066">
      <w:pPr>
        <w:tabs>
          <w:tab w:val="left" w:pos="1470"/>
        </w:tabs>
        <w:rPr>
          <w:rFonts w:ascii="GHEA Grapalat" w:hAnsi="GHEA Grapalat"/>
          <w:sz w:val="18"/>
          <w:szCs w:val="18"/>
          <w:lang w:val="hy-AM"/>
        </w:rPr>
      </w:pPr>
      <w:r>
        <w:rPr>
          <w:rFonts w:ascii="GHEA Grapalat" w:hAnsi="GHEA Grapalat"/>
          <w:sz w:val="18"/>
          <w:szCs w:val="18"/>
        </w:rPr>
        <w:t xml:space="preserve">                                                                                                                               </w:t>
      </w:r>
      <w:r w:rsidRPr="004E19EF">
        <w:rPr>
          <w:rFonts w:ascii="GHEA Grapalat" w:hAnsi="GHEA Grapalat"/>
          <w:sz w:val="18"/>
          <w:szCs w:val="18"/>
          <w:lang w:val="hy-AM"/>
        </w:rPr>
        <w:t xml:space="preserve">Մարզման </w:t>
      </w:r>
      <w:r>
        <w:rPr>
          <w:rFonts w:ascii="GHEA Grapalat" w:hAnsi="GHEA Grapalat"/>
          <w:sz w:val="18"/>
          <w:szCs w:val="18"/>
          <w:lang w:val="hy-AM"/>
        </w:rPr>
        <w:t xml:space="preserve">անիվ </w:t>
      </w:r>
    </w:p>
    <w:p w14:paraId="15E584B5" w14:textId="77777777" w:rsidR="00617066" w:rsidRPr="00A97CCA" w:rsidRDefault="00617066" w:rsidP="00617066">
      <w:pPr>
        <w:tabs>
          <w:tab w:val="left" w:pos="1470"/>
        </w:tabs>
        <w:rPr>
          <w:rFonts w:ascii="GHEA Grapalat" w:hAnsi="GHEA Grapalat"/>
          <w:sz w:val="18"/>
          <w:szCs w:val="18"/>
          <w:lang w:val="hy-AM"/>
        </w:rPr>
      </w:pPr>
      <w:r>
        <w:rPr>
          <w:rFonts w:ascii="GHEA Grapalat" w:hAnsi="GHEA Grapalat"/>
          <w:noProof/>
          <w:sz w:val="18"/>
          <w:szCs w:val="18"/>
        </w:rPr>
        <w:drawing>
          <wp:anchor distT="0" distB="0" distL="114300" distR="114300" simplePos="0" relativeHeight="251670016" behindDoc="0" locked="0" layoutInCell="1" allowOverlap="1" wp14:anchorId="06962B58" wp14:editId="4A097F86">
            <wp:simplePos x="0" y="0"/>
            <wp:positionH relativeFrom="column">
              <wp:posOffset>3900170</wp:posOffset>
            </wp:positionH>
            <wp:positionV relativeFrom="paragraph">
              <wp:posOffset>122555</wp:posOffset>
            </wp:positionV>
            <wp:extent cx="1828800" cy="1981200"/>
            <wp:effectExtent l="19050" t="0" r="0" b="0"/>
            <wp:wrapSquare wrapText="bothSides"/>
            <wp:docPr id="1073741849" name="officeArt object" descr="D:\Desktop\image-cache-catalog-fitness_4-rolik_koleso_dlya_presa_4fizjo_ab_wheel_4fj0187_967-750x750-800x800.jpg"/>
            <wp:cNvGraphicFramePr/>
            <a:graphic xmlns:a="http://schemas.openxmlformats.org/drawingml/2006/main">
              <a:graphicData uri="http://schemas.openxmlformats.org/drawingml/2006/picture">
                <pic:pic xmlns:pic="http://schemas.openxmlformats.org/drawingml/2006/picture">
                  <pic:nvPicPr>
                    <pic:cNvPr id="1073741849" name="D:\Desktop\image-cache-catalog-fitness_4-rolik_koleso_dlya_presa_4fizjo_ab_wheel_4fj0187_967-750x750-800x800.jpg" descr="D:\Desktop\image-cache-catalog-fitness_4-rolik_koleso_dlya_presa_4fizjo_ab_wheel_4fj0187_967-750x750-800x800.jp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8800" cy="1981200"/>
                    </a:xfrm>
                    <a:prstGeom prst="rect">
                      <a:avLst/>
                    </a:prstGeom>
                    <a:ln w="12700" cap="flat">
                      <a:noFill/>
                      <a:miter lim="400000"/>
                    </a:ln>
                    <a:effectLst/>
                  </pic:spPr>
                </pic:pic>
              </a:graphicData>
            </a:graphic>
          </wp:anchor>
        </w:drawing>
      </w:r>
      <w:r w:rsidRPr="00861787">
        <w:rPr>
          <w:rFonts w:ascii="GHEA Grapalat" w:hAnsi="GHEA Grapalat"/>
          <w:sz w:val="18"/>
          <w:szCs w:val="18"/>
          <w:lang w:val="hy-AM"/>
        </w:rPr>
        <w:t xml:space="preserve">Կշռաքարերի </w:t>
      </w:r>
      <w:r w:rsidRPr="000B30DC">
        <w:rPr>
          <w:rFonts w:ascii="GHEA Grapalat" w:hAnsi="GHEA Grapalat"/>
          <w:sz w:val="18"/>
          <w:szCs w:val="18"/>
          <w:lang w:val="hy-AM"/>
        </w:rPr>
        <w:t>կանգնակ</w:t>
      </w:r>
      <w:r w:rsidRPr="00A85828">
        <w:rPr>
          <w:rFonts w:ascii="GHEA Grapalat" w:hAnsi="GHEA Grapalat"/>
          <w:sz w:val="18"/>
          <w:szCs w:val="18"/>
          <w:lang w:val="hy-AM"/>
        </w:rPr>
        <w:t xml:space="preserve">                                                                                           </w:t>
      </w:r>
      <w:r w:rsidRPr="002B1400">
        <w:rPr>
          <w:rFonts w:ascii="GHEA Grapalat" w:hAnsi="GHEA Grapalat"/>
          <w:sz w:val="18"/>
          <w:szCs w:val="18"/>
          <w:lang w:val="hy-AM"/>
        </w:rPr>
        <w:t xml:space="preserve">                                               </w:t>
      </w:r>
    </w:p>
    <w:p w14:paraId="2120CF79" w14:textId="77777777" w:rsidR="00617066" w:rsidRPr="00A85828" w:rsidRDefault="00617066" w:rsidP="00617066">
      <w:pPr>
        <w:tabs>
          <w:tab w:val="left" w:pos="1470"/>
        </w:tabs>
        <w:rPr>
          <w:rFonts w:ascii="GHEA Grapalat" w:hAnsi="GHEA Grapalat"/>
          <w:lang w:val="hy-AM"/>
        </w:rPr>
      </w:pPr>
    </w:p>
    <w:p w14:paraId="02C425E2" w14:textId="77777777" w:rsidR="00617066" w:rsidRPr="00A85828" w:rsidRDefault="00617066" w:rsidP="00617066">
      <w:pPr>
        <w:tabs>
          <w:tab w:val="left" w:pos="1470"/>
        </w:tabs>
        <w:rPr>
          <w:rFonts w:ascii="GHEA Grapalat" w:hAnsi="GHEA Grapalat"/>
          <w:lang w:val="hy-AM"/>
        </w:rPr>
      </w:pPr>
      <w:r w:rsidRPr="00AF2CE9">
        <w:rPr>
          <w:noProof/>
        </w:rPr>
        <w:drawing>
          <wp:inline distT="0" distB="0" distL="0" distR="0" wp14:anchorId="696E0621" wp14:editId="3CEE00A5">
            <wp:extent cx="1828800" cy="1394460"/>
            <wp:effectExtent l="0" t="0" r="0" b="0"/>
            <wp:docPr id="492900" name="图片 25" descr="D:/设计资料共享/04 - 报价白底/6000系列/6000 - 系列 黑色 2024年/大主图/BFT 6012.jpgBFT 601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15="http://schemas.microsoft.com/office/word/2012/wordml" id="{00000000-0008-0000-0500-0000648507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00" name="图片 25" descr="D:/设计资料共享/04 - 报价白底/6000系列/6000 - 系列 黑色 2024年/大主图/BFT 6012.jpgBFT 601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15="http://schemas.microsoft.com/office/word/2012/wordml" id="{00000000-0008-0000-0500-000064850700}"/>
                        </a:ext>
                      </a:extLst>
                    </pic:cNvPr>
                    <pic:cNvPicPr>
                      <a:picLocks noChangeAspect="1"/>
                    </pic:cNvPicPr>
                  </pic:nvPicPr>
                  <pic:blipFill>
                    <a:blip r:embed="rId48"/>
                    <a:srcRect l="8405" t="18661" r="6171" b="18661"/>
                    <a:stretch>
                      <a:fillRect/>
                    </a:stretch>
                  </pic:blipFill>
                  <pic:spPr>
                    <a:xfrm>
                      <a:off x="0" y="0"/>
                      <a:ext cx="1831348" cy="1396403"/>
                    </a:xfrm>
                    <a:prstGeom prst="rect">
                      <a:avLst/>
                    </a:prstGeom>
                    <a:noFill/>
                    <a:ln w="9525">
                      <a:noFill/>
                    </a:ln>
                  </pic:spPr>
                </pic:pic>
              </a:graphicData>
            </a:graphic>
          </wp:inline>
        </w:drawing>
      </w:r>
    </w:p>
    <w:p w14:paraId="39EE092C" w14:textId="77777777" w:rsidR="00617066" w:rsidRPr="00A85828" w:rsidRDefault="00617066" w:rsidP="00617066">
      <w:pPr>
        <w:tabs>
          <w:tab w:val="left" w:pos="1470"/>
        </w:tabs>
        <w:rPr>
          <w:rFonts w:ascii="GHEA Grapalat" w:hAnsi="GHEA Grapalat"/>
          <w:lang w:val="hy-AM"/>
        </w:rPr>
      </w:pPr>
    </w:p>
    <w:p w14:paraId="7BE2AE0E" w14:textId="77777777" w:rsidR="00617066" w:rsidRPr="00A85828" w:rsidRDefault="00617066" w:rsidP="00617066">
      <w:pPr>
        <w:tabs>
          <w:tab w:val="left" w:pos="1470"/>
        </w:tabs>
        <w:rPr>
          <w:rFonts w:ascii="GHEA Grapalat" w:hAnsi="GHEA Grapalat"/>
          <w:lang w:val="hy-AM"/>
        </w:rPr>
      </w:pPr>
    </w:p>
    <w:p w14:paraId="423C5475" w14:textId="77777777" w:rsidR="00617066" w:rsidRDefault="00617066" w:rsidP="00617066"/>
    <w:p w14:paraId="3A9619F0" w14:textId="77777777" w:rsidR="00617066" w:rsidRDefault="00617066" w:rsidP="00BB55D7">
      <w:pPr>
        <w:jc w:val="right"/>
        <w:rPr>
          <w:rFonts w:ascii="GHEA Grapalat" w:hAnsi="GHEA Grapalat"/>
          <w:b/>
          <w:sz w:val="20"/>
        </w:rPr>
      </w:pPr>
    </w:p>
    <w:p w14:paraId="5A0F463F" w14:textId="77777777" w:rsidR="00BB55D7" w:rsidRPr="00334855" w:rsidRDefault="00BB55D7" w:rsidP="00BB55D7">
      <w:pPr>
        <w:jc w:val="right"/>
        <w:rPr>
          <w:rFonts w:ascii="GHEA Grapalat" w:hAnsi="GHEA Grapalat"/>
          <w:b/>
          <w:sz w:val="20"/>
          <w:lang w:val="hy-AM"/>
        </w:rPr>
      </w:pPr>
      <w:bookmarkStart w:id="25" w:name="_GoBack"/>
      <w:bookmarkEnd w:id="25"/>
      <w:r w:rsidRPr="00334855">
        <w:rPr>
          <w:rFonts w:ascii="GHEA Grapalat" w:hAnsi="GHEA Grapalat"/>
          <w:b/>
          <w:sz w:val="20"/>
          <w:lang w:val="hy-AM"/>
        </w:rPr>
        <w:lastRenderedPageBreak/>
        <w:t>Հավելված N 1</w:t>
      </w:r>
    </w:p>
    <w:p w14:paraId="1706CE88" w14:textId="5BFECC04" w:rsidR="00BB55D7" w:rsidRPr="008D7D7E" w:rsidRDefault="00BB55D7" w:rsidP="00BB55D7">
      <w:pPr>
        <w:jc w:val="right"/>
        <w:rPr>
          <w:rFonts w:ascii="GHEA Grapalat" w:hAnsi="GHEA Grapalat"/>
          <w:b/>
          <w:sz w:val="20"/>
          <w:lang w:val="af-ZA"/>
        </w:rPr>
      </w:pPr>
      <w:r w:rsidRPr="00334855">
        <w:rPr>
          <w:rFonts w:ascii="GHEA Grapalat" w:hAnsi="GHEA Grapalat"/>
          <w:b/>
          <w:color w:val="FF0000"/>
          <w:sz w:val="20"/>
          <w:lang w:val="hy-AM"/>
        </w:rPr>
        <w:t xml:space="preserve">N </w:t>
      </w:r>
      <w:r>
        <w:rPr>
          <w:rFonts w:ascii="GHEA Grapalat" w:hAnsi="GHEA Grapalat"/>
          <w:b/>
          <w:color w:val="FF0000"/>
          <w:sz w:val="20"/>
          <w:lang w:val="hy-AM"/>
        </w:rPr>
        <w:t>ԳՀԱՊՁԲ-26-</w:t>
      </w:r>
      <w:r w:rsidR="004C5745">
        <w:rPr>
          <w:rFonts w:ascii="GHEA Grapalat" w:hAnsi="GHEA Grapalat"/>
          <w:b/>
          <w:color w:val="FF0000"/>
          <w:sz w:val="20"/>
          <w:lang w:val="hy-AM"/>
        </w:rPr>
        <w:t>33/3</w:t>
      </w:r>
      <w:r w:rsidRPr="00334855">
        <w:rPr>
          <w:rFonts w:ascii="GHEA Grapalat" w:hAnsi="GHEA Grapalat"/>
          <w:b/>
          <w:color w:val="FF0000"/>
          <w:sz w:val="20"/>
          <w:lang w:val="hy-AM"/>
        </w:rPr>
        <w:t>-</w:t>
      </w:r>
      <w:r w:rsidRPr="00334855">
        <w:rPr>
          <w:rFonts w:ascii="GHEA Grapalat" w:hAnsi="GHEA Grapalat"/>
          <w:b/>
          <w:sz w:val="20"/>
          <w:lang w:val="hy-AM"/>
        </w:rPr>
        <w:t xml:space="preserve"> </w:t>
      </w:r>
      <w:r>
        <w:rPr>
          <w:rFonts w:ascii="GHEA Grapalat" w:hAnsi="GHEA Grapalat"/>
          <w:b/>
          <w:sz w:val="20"/>
          <w:lang w:val="hy-AM"/>
        </w:rPr>
        <w:t xml:space="preserve"> </w:t>
      </w:r>
      <w:r w:rsidRPr="00334855">
        <w:rPr>
          <w:rFonts w:ascii="GHEA Grapalat" w:hAnsi="GHEA Grapalat"/>
          <w:b/>
          <w:sz w:val="20"/>
          <w:lang w:val="hy-AM"/>
        </w:rPr>
        <w:t>պայմանագրի</w:t>
      </w:r>
    </w:p>
    <w:p w14:paraId="2F4D4719" w14:textId="77777777" w:rsidR="00BB55D7" w:rsidRPr="008D7D7E" w:rsidRDefault="00BB55D7" w:rsidP="00BB55D7">
      <w:pPr>
        <w:jc w:val="both"/>
        <w:rPr>
          <w:rFonts w:ascii="GHEA Grapalat" w:hAnsi="GHEA Grapalat"/>
          <w:sz w:val="20"/>
          <w:lang w:val="af-ZA"/>
        </w:rPr>
      </w:pPr>
    </w:p>
    <w:p w14:paraId="42AD523D" w14:textId="77777777" w:rsidR="00BB55D7" w:rsidRPr="003C6F60" w:rsidRDefault="00BB55D7" w:rsidP="00BB55D7">
      <w:pPr>
        <w:jc w:val="center"/>
        <w:rPr>
          <w:rFonts w:ascii="GHEA Grapalat" w:hAnsi="GHEA Grapalat"/>
          <w:b/>
          <w:sz w:val="18"/>
          <w:szCs w:val="18"/>
          <w:lang w:val="hy-AM"/>
        </w:rPr>
      </w:pPr>
      <w:r w:rsidRPr="00563554">
        <w:rPr>
          <w:rFonts w:ascii="GHEA Grapalat" w:hAnsi="GHEA Grapalat"/>
          <w:b/>
          <w:sz w:val="18"/>
          <w:szCs w:val="18"/>
          <w:lang w:val="hy-AM"/>
        </w:rPr>
        <w:t>Գ</w:t>
      </w:r>
      <w:r w:rsidRPr="003C6F60">
        <w:rPr>
          <w:rFonts w:ascii="GHEA Grapalat" w:hAnsi="GHEA Grapalat"/>
          <w:b/>
          <w:sz w:val="18"/>
          <w:szCs w:val="18"/>
          <w:lang w:val="hy-AM"/>
        </w:rPr>
        <w:t>ՆՄԱՆ ԺԱՄԱՆԱԿԱՑՈՒՅՑ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
        <w:gridCol w:w="2549"/>
        <w:gridCol w:w="851"/>
        <w:gridCol w:w="993"/>
        <w:gridCol w:w="1557"/>
        <w:gridCol w:w="1274"/>
        <w:gridCol w:w="2560"/>
      </w:tblGrid>
      <w:tr w:rsidR="00C74CB0" w:rsidRPr="00D11FE3" w14:paraId="0BA0D1E4" w14:textId="77777777" w:rsidTr="00C74CB0">
        <w:trPr>
          <w:trHeight w:val="20"/>
          <w:jc w:val="center"/>
        </w:trPr>
        <w:tc>
          <w:tcPr>
            <w:tcW w:w="261" w:type="pct"/>
            <w:shd w:val="clear" w:color="auto" w:fill="auto"/>
            <w:vAlign w:val="center"/>
            <w:hideMark/>
          </w:tcPr>
          <w:p w14:paraId="0E38C4EE" w14:textId="77777777" w:rsidR="00BB55D7" w:rsidRPr="00D11FE3" w:rsidRDefault="00BB55D7" w:rsidP="00AD4003">
            <w:pPr>
              <w:jc w:val="center"/>
              <w:rPr>
                <w:rFonts w:ascii="GHEA Grapalat" w:hAnsi="GHEA Grapalat"/>
                <w:b/>
                <w:sz w:val="18"/>
                <w:szCs w:val="18"/>
              </w:rPr>
            </w:pPr>
            <w:r w:rsidRPr="00D11FE3">
              <w:rPr>
                <w:rFonts w:ascii="GHEA Grapalat" w:hAnsi="GHEA Grapalat"/>
                <w:b/>
                <w:sz w:val="18"/>
                <w:szCs w:val="18"/>
              </w:rPr>
              <w:t>Չ/հ</w:t>
            </w:r>
          </w:p>
        </w:tc>
        <w:tc>
          <w:tcPr>
            <w:tcW w:w="1235" w:type="pct"/>
            <w:shd w:val="clear" w:color="auto" w:fill="auto"/>
            <w:vAlign w:val="center"/>
            <w:hideMark/>
          </w:tcPr>
          <w:p w14:paraId="32E79EFA" w14:textId="77777777" w:rsidR="00BB55D7" w:rsidRPr="00D11FE3" w:rsidRDefault="00BB55D7" w:rsidP="00AD4003">
            <w:pPr>
              <w:jc w:val="center"/>
              <w:rPr>
                <w:rFonts w:ascii="GHEA Grapalat" w:hAnsi="GHEA Grapalat"/>
                <w:b/>
                <w:sz w:val="18"/>
                <w:szCs w:val="18"/>
              </w:rPr>
            </w:pPr>
            <w:r w:rsidRPr="00D11FE3">
              <w:rPr>
                <w:rFonts w:ascii="GHEA Grapalat" w:hAnsi="GHEA Grapalat"/>
                <w:b/>
                <w:sz w:val="18"/>
                <w:szCs w:val="18"/>
              </w:rPr>
              <w:t>Գնման առարկայի</w:t>
            </w:r>
          </w:p>
          <w:p w14:paraId="7ACA9F5A" w14:textId="77777777" w:rsidR="00BB55D7" w:rsidRPr="00D11FE3" w:rsidRDefault="00BB55D7" w:rsidP="00AD4003">
            <w:pPr>
              <w:jc w:val="center"/>
              <w:rPr>
                <w:rFonts w:ascii="GHEA Grapalat" w:hAnsi="GHEA Grapalat"/>
                <w:b/>
                <w:sz w:val="18"/>
                <w:szCs w:val="18"/>
              </w:rPr>
            </w:pPr>
            <w:r w:rsidRPr="00D11FE3">
              <w:rPr>
                <w:rFonts w:ascii="GHEA Grapalat" w:hAnsi="GHEA Grapalat"/>
                <w:b/>
                <w:sz w:val="18"/>
                <w:szCs w:val="18"/>
              </w:rPr>
              <w:t>անվանումը</w:t>
            </w:r>
          </w:p>
        </w:tc>
        <w:tc>
          <w:tcPr>
            <w:tcW w:w="412" w:type="pct"/>
            <w:shd w:val="clear" w:color="auto" w:fill="auto"/>
            <w:vAlign w:val="center"/>
            <w:hideMark/>
          </w:tcPr>
          <w:p w14:paraId="4A504B49" w14:textId="77777777" w:rsidR="00BB55D7" w:rsidRPr="00D11FE3" w:rsidRDefault="00BB55D7" w:rsidP="00AD4003">
            <w:pPr>
              <w:jc w:val="center"/>
              <w:rPr>
                <w:rFonts w:ascii="GHEA Grapalat" w:hAnsi="GHEA Grapalat"/>
                <w:b/>
                <w:sz w:val="18"/>
                <w:szCs w:val="18"/>
              </w:rPr>
            </w:pPr>
            <w:r w:rsidRPr="00D11FE3">
              <w:rPr>
                <w:rFonts w:ascii="GHEA Grapalat" w:hAnsi="GHEA Grapalat"/>
                <w:b/>
                <w:sz w:val="18"/>
                <w:szCs w:val="18"/>
              </w:rPr>
              <w:t>չ/մ</w:t>
            </w:r>
          </w:p>
        </w:tc>
        <w:tc>
          <w:tcPr>
            <w:tcW w:w="481" w:type="pct"/>
            <w:shd w:val="clear" w:color="auto" w:fill="auto"/>
            <w:vAlign w:val="center"/>
            <w:hideMark/>
          </w:tcPr>
          <w:p w14:paraId="056518A6" w14:textId="77777777" w:rsidR="00BB55D7" w:rsidRPr="00D11FE3" w:rsidRDefault="00BB55D7" w:rsidP="00AD4003">
            <w:pPr>
              <w:jc w:val="center"/>
              <w:rPr>
                <w:rFonts w:ascii="GHEA Grapalat" w:hAnsi="GHEA Grapalat"/>
                <w:b/>
                <w:sz w:val="18"/>
                <w:szCs w:val="18"/>
              </w:rPr>
            </w:pPr>
            <w:r w:rsidRPr="00D11FE3">
              <w:rPr>
                <w:rFonts w:ascii="GHEA Grapalat" w:hAnsi="GHEA Grapalat"/>
                <w:b/>
                <w:sz w:val="18"/>
                <w:szCs w:val="18"/>
              </w:rPr>
              <w:t>Քանակը</w:t>
            </w:r>
          </w:p>
        </w:tc>
        <w:tc>
          <w:tcPr>
            <w:tcW w:w="754" w:type="pct"/>
            <w:shd w:val="clear" w:color="auto" w:fill="auto"/>
            <w:vAlign w:val="center"/>
            <w:hideMark/>
          </w:tcPr>
          <w:p w14:paraId="126F45B7" w14:textId="77777777" w:rsidR="00BB55D7" w:rsidRPr="00D11FE3" w:rsidRDefault="00BB55D7" w:rsidP="00AD4003">
            <w:pPr>
              <w:jc w:val="center"/>
              <w:rPr>
                <w:rFonts w:ascii="GHEA Grapalat" w:hAnsi="GHEA Grapalat"/>
                <w:b/>
                <w:bCs/>
                <w:color w:val="000000"/>
                <w:sz w:val="18"/>
                <w:szCs w:val="18"/>
              </w:rPr>
            </w:pPr>
            <w:r w:rsidRPr="00D11FE3">
              <w:rPr>
                <w:rFonts w:ascii="GHEA Grapalat" w:hAnsi="GHEA Grapalat"/>
                <w:b/>
                <w:bCs/>
                <w:color w:val="000000"/>
                <w:sz w:val="18"/>
                <w:szCs w:val="18"/>
              </w:rPr>
              <w:t>Միավորի գինը</w:t>
            </w:r>
          </w:p>
          <w:p w14:paraId="51D233CD" w14:textId="77777777" w:rsidR="00BB55D7" w:rsidRPr="00D11FE3" w:rsidRDefault="00BB55D7" w:rsidP="00AD4003">
            <w:pPr>
              <w:jc w:val="center"/>
              <w:rPr>
                <w:rFonts w:ascii="GHEA Grapalat" w:hAnsi="GHEA Grapalat"/>
                <w:b/>
                <w:bCs/>
                <w:color w:val="000000"/>
                <w:sz w:val="18"/>
                <w:szCs w:val="18"/>
              </w:rPr>
            </w:pPr>
            <w:r w:rsidRPr="00D11FE3">
              <w:rPr>
                <w:rFonts w:ascii="GHEA Grapalat" w:hAnsi="GHEA Grapalat"/>
                <w:b/>
                <w:bCs/>
                <w:color w:val="000000"/>
                <w:sz w:val="18"/>
                <w:szCs w:val="18"/>
              </w:rPr>
              <w:t>/ՀՀ դրամ/</w:t>
            </w:r>
          </w:p>
        </w:tc>
        <w:tc>
          <w:tcPr>
            <w:tcW w:w="617" w:type="pct"/>
            <w:shd w:val="clear" w:color="auto" w:fill="auto"/>
            <w:vAlign w:val="center"/>
            <w:hideMark/>
          </w:tcPr>
          <w:p w14:paraId="081A33C4" w14:textId="77777777" w:rsidR="00BB55D7" w:rsidRPr="00D11FE3" w:rsidRDefault="00BB55D7" w:rsidP="00AD4003">
            <w:pPr>
              <w:jc w:val="center"/>
              <w:rPr>
                <w:rFonts w:ascii="GHEA Grapalat" w:hAnsi="GHEA Grapalat"/>
                <w:b/>
                <w:bCs/>
                <w:color w:val="000000"/>
                <w:sz w:val="18"/>
                <w:szCs w:val="18"/>
              </w:rPr>
            </w:pPr>
            <w:r w:rsidRPr="00D11FE3">
              <w:rPr>
                <w:rFonts w:ascii="GHEA Grapalat" w:hAnsi="GHEA Grapalat"/>
                <w:b/>
                <w:bCs/>
                <w:color w:val="000000"/>
                <w:sz w:val="18"/>
                <w:szCs w:val="18"/>
              </w:rPr>
              <w:t>Ընդհանուր գումարը</w:t>
            </w:r>
          </w:p>
          <w:p w14:paraId="70409614" w14:textId="77777777" w:rsidR="00BB55D7" w:rsidRPr="00D11FE3" w:rsidRDefault="00BB55D7" w:rsidP="00AD4003">
            <w:pPr>
              <w:jc w:val="center"/>
              <w:rPr>
                <w:rFonts w:ascii="GHEA Grapalat" w:hAnsi="GHEA Grapalat"/>
                <w:b/>
                <w:bCs/>
                <w:color w:val="000000"/>
                <w:sz w:val="18"/>
                <w:szCs w:val="18"/>
              </w:rPr>
            </w:pPr>
            <w:r w:rsidRPr="00D11FE3">
              <w:rPr>
                <w:rFonts w:ascii="GHEA Grapalat" w:hAnsi="GHEA Grapalat"/>
                <w:b/>
                <w:bCs/>
                <w:color w:val="000000"/>
                <w:sz w:val="18"/>
                <w:szCs w:val="18"/>
              </w:rPr>
              <w:t>/ՀՀ դրամ/</w:t>
            </w:r>
          </w:p>
        </w:tc>
        <w:tc>
          <w:tcPr>
            <w:tcW w:w="1240" w:type="pct"/>
            <w:shd w:val="clear" w:color="auto" w:fill="auto"/>
            <w:vAlign w:val="center"/>
            <w:hideMark/>
          </w:tcPr>
          <w:p w14:paraId="78CA8016" w14:textId="77777777" w:rsidR="00BB55D7" w:rsidRPr="00D11FE3" w:rsidRDefault="00BB55D7" w:rsidP="00AD4003">
            <w:pPr>
              <w:jc w:val="center"/>
              <w:rPr>
                <w:rFonts w:ascii="GHEA Grapalat" w:hAnsi="GHEA Grapalat" w:cs="Arial"/>
                <w:b/>
                <w:bCs/>
                <w:sz w:val="18"/>
                <w:szCs w:val="18"/>
              </w:rPr>
            </w:pPr>
            <w:r w:rsidRPr="00D11FE3">
              <w:rPr>
                <w:rFonts w:ascii="GHEA Grapalat" w:hAnsi="GHEA Grapalat" w:cs="Arial"/>
                <w:b/>
                <w:bCs/>
                <w:sz w:val="18"/>
                <w:szCs w:val="18"/>
              </w:rPr>
              <w:t>Մատակարարման ժամկետը</w:t>
            </w:r>
          </w:p>
        </w:tc>
      </w:tr>
      <w:tr w:rsidR="00B52996" w:rsidRPr="00D11FE3" w14:paraId="7C7B456D" w14:textId="77777777" w:rsidTr="00B52996">
        <w:trPr>
          <w:trHeight w:val="510"/>
          <w:jc w:val="center"/>
        </w:trPr>
        <w:tc>
          <w:tcPr>
            <w:tcW w:w="261" w:type="pct"/>
            <w:shd w:val="clear" w:color="auto" w:fill="auto"/>
            <w:vAlign w:val="center"/>
          </w:tcPr>
          <w:p w14:paraId="33A0E215" w14:textId="7AD92135" w:rsidR="00B52996" w:rsidRPr="00D11FE3" w:rsidRDefault="00B52996" w:rsidP="00B52996">
            <w:pPr>
              <w:jc w:val="center"/>
              <w:rPr>
                <w:rFonts w:ascii="GHEA Grapalat" w:hAnsi="GHEA Grapalat" w:cs="Arial"/>
                <w:b/>
                <w:bCs/>
                <w:sz w:val="18"/>
                <w:szCs w:val="18"/>
              </w:rPr>
            </w:pPr>
            <w:r>
              <w:rPr>
                <w:rFonts w:ascii="GHEA Grapalat" w:hAnsi="GHEA Grapalat"/>
                <w:color w:val="000000"/>
                <w:sz w:val="18"/>
                <w:szCs w:val="18"/>
                <w:lang w:val="es-ES"/>
              </w:rPr>
              <w:t>1</w:t>
            </w:r>
          </w:p>
        </w:tc>
        <w:tc>
          <w:tcPr>
            <w:tcW w:w="1235" w:type="pct"/>
            <w:shd w:val="clear" w:color="auto" w:fill="auto"/>
            <w:vAlign w:val="center"/>
          </w:tcPr>
          <w:p w14:paraId="3E0E19B1" w14:textId="76DBF50C" w:rsidR="00B52996" w:rsidRPr="004A5ADB" w:rsidRDefault="00B52996" w:rsidP="00B52996">
            <w:pPr>
              <w:jc w:val="center"/>
              <w:rPr>
                <w:rFonts w:ascii="GHEA Grapalat" w:hAnsi="GHEA Grapalat" w:cs="Arial"/>
                <w:color w:val="FF0000"/>
                <w:sz w:val="18"/>
                <w:szCs w:val="18"/>
                <w:lang w:val="hy-AM"/>
              </w:rPr>
            </w:pPr>
            <w:r w:rsidRPr="00FB2214">
              <w:rPr>
                <w:rFonts w:ascii="GHEA Grapalat" w:hAnsi="GHEA Grapalat" w:cs="Sylfaen"/>
                <w:sz w:val="18"/>
                <w:szCs w:val="18"/>
                <w:lang w:val="hy-AM"/>
              </w:rPr>
              <w:t>սեղանի թենիսի սեղաններ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Թենիսի սեղան</w:t>
            </w:r>
            <w:r w:rsidRPr="00FB2214">
              <w:rPr>
                <w:rFonts w:ascii="GHEA Grapalat" w:hAnsi="GHEA Grapalat" w:cs="Sylfaen"/>
                <w:sz w:val="18"/>
                <w:szCs w:val="18"/>
              </w:rPr>
              <w:t>/</w:t>
            </w:r>
          </w:p>
        </w:tc>
        <w:tc>
          <w:tcPr>
            <w:tcW w:w="412" w:type="pct"/>
            <w:shd w:val="clear" w:color="auto" w:fill="auto"/>
            <w:vAlign w:val="center"/>
          </w:tcPr>
          <w:p w14:paraId="3DFC81E1" w14:textId="6695470C" w:rsidR="00B52996" w:rsidRPr="00BB55D7" w:rsidRDefault="00B52996" w:rsidP="00B52996">
            <w:pPr>
              <w:jc w:val="center"/>
              <w:rPr>
                <w:rFonts w:ascii="GHEA Grapalat" w:hAnsi="GHEA Grapalat" w:cs="Arial"/>
                <w:sz w:val="20"/>
                <w:szCs w:val="18"/>
              </w:rPr>
            </w:pPr>
            <w:r w:rsidRPr="00CF2870">
              <w:rPr>
                <w:rFonts w:ascii="GHEA Grapalat" w:hAnsi="GHEA Grapalat" w:cs="Sylfaen"/>
                <w:sz w:val="16"/>
                <w:szCs w:val="16"/>
                <w:lang w:val="hy-AM"/>
              </w:rPr>
              <w:t>հատ</w:t>
            </w:r>
          </w:p>
        </w:tc>
        <w:tc>
          <w:tcPr>
            <w:tcW w:w="481" w:type="pct"/>
            <w:shd w:val="clear" w:color="auto" w:fill="auto"/>
            <w:vAlign w:val="center"/>
          </w:tcPr>
          <w:p w14:paraId="1B0F61C4" w14:textId="07D38FC6" w:rsidR="00B52996" w:rsidRPr="00BB55D7" w:rsidRDefault="00B52996" w:rsidP="00B52996">
            <w:pPr>
              <w:jc w:val="center"/>
              <w:rPr>
                <w:rFonts w:ascii="GHEA Grapalat" w:hAnsi="GHEA Grapalat" w:cs="Arial"/>
                <w:sz w:val="20"/>
                <w:szCs w:val="18"/>
              </w:rPr>
            </w:pPr>
            <w:r w:rsidRPr="00CF2870">
              <w:rPr>
                <w:rFonts w:ascii="GHEA Grapalat" w:hAnsi="GHEA Grapalat" w:cs="Sylfaen"/>
                <w:sz w:val="16"/>
                <w:szCs w:val="16"/>
                <w:lang w:val="hy-AM"/>
              </w:rPr>
              <w:t>3</w:t>
            </w:r>
          </w:p>
        </w:tc>
        <w:tc>
          <w:tcPr>
            <w:tcW w:w="754" w:type="pct"/>
            <w:shd w:val="clear" w:color="auto" w:fill="auto"/>
            <w:vAlign w:val="center"/>
          </w:tcPr>
          <w:p w14:paraId="38266B8E"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34F8E7C6" w14:textId="77777777" w:rsidR="00B52996" w:rsidRPr="00D11FE3" w:rsidRDefault="00B52996" w:rsidP="00B52996">
            <w:pPr>
              <w:jc w:val="center"/>
              <w:rPr>
                <w:rFonts w:ascii="GHEA Grapalat" w:hAnsi="GHEA Grapalat" w:cs="Arial"/>
                <w:sz w:val="18"/>
                <w:szCs w:val="18"/>
              </w:rPr>
            </w:pPr>
          </w:p>
        </w:tc>
        <w:tc>
          <w:tcPr>
            <w:tcW w:w="1240" w:type="pct"/>
            <w:vMerge w:val="restart"/>
            <w:shd w:val="clear" w:color="auto" w:fill="auto"/>
            <w:vAlign w:val="center"/>
          </w:tcPr>
          <w:p w14:paraId="4BE071D1" w14:textId="07C0A0D7" w:rsidR="00B52996" w:rsidRPr="00A409F0" w:rsidRDefault="00B52996" w:rsidP="00B52996">
            <w:pPr>
              <w:rPr>
                <w:rFonts w:ascii="GHEA Grapalat" w:hAnsi="GHEA Grapalat" w:cs="Arial"/>
                <w:bCs/>
                <w:sz w:val="18"/>
                <w:szCs w:val="18"/>
              </w:rPr>
            </w:pPr>
            <w:r w:rsidRPr="00B15B27">
              <w:rPr>
                <w:rFonts w:ascii="GHEA Grapalat" w:hAnsi="GHEA Grapalat"/>
                <w:color w:val="000000"/>
                <w:sz w:val="18"/>
                <w:szCs w:val="22"/>
                <w:lang w:val="af-ZA"/>
              </w:rPr>
              <w:t>Մատակարարումը կիրականացվի համապատասխան ֆինանսական  միջոցներ նախատեսելու դեպքո</w:t>
            </w:r>
            <w:r>
              <w:rPr>
                <w:rFonts w:ascii="GHEA Grapalat" w:hAnsi="GHEA Grapalat"/>
                <w:color w:val="000000"/>
                <w:sz w:val="18"/>
                <w:szCs w:val="22"/>
                <w:lang w:val="af-ZA"/>
              </w:rPr>
              <w:t xml:space="preserve">ւմ՝ համաձայնագիր կնքելուց հետո </w:t>
            </w:r>
            <w:r w:rsidRPr="00B52996">
              <w:rPr>
                <w:rFonts w:ascii="GHEA Grapalat" w:hAnsi="GHEA Grapalat"/>
                <w:color w:val="000000"/>
                <w:sz w:val="18"/>
                <w:szCs w:val="22"/>
                <w:lang w:val="af-ZA"/>
              </w:rPr>
              <w:t>120 օրվա ընթացքում բայց ոչ ուշ քան 16.12.2026թ.</w:t>
            </w:r>
            <w:r w:rsidRPr="00B15B27">
              <w:rPr>
                <w:rFonts w:ascii="GHEA Grapalat" w:hAnsi="GHEA Grapalat"/>
                <w:color w:val="000000"/>
                <w:sz w:val="18"/>
                <w:szCs w:val="22"/>
                <w:lang w:val="af-ZA"/>
              </w:rPr>
              <w:t>:</w:t>
            </w:r>
          </w:p>
        </w:tc>
      </w:tr>
      <w:tr w:rsidR="00B52996" w:rsidRPr="00D11FE3" w14:paraId="6B69E26A" w14:textId="77777777" w:rsidTr="00C74CB0">
        <w:trPr>
          <w:trHeight w:val="20"/>
          <w:jc w:val="center"/>
        </w:trPr>
        <w:tc>
          <w:tcPr>
            <w:tcW w:w="261" w:type="pct"/>
            <w:shd w:val="clear" w:color="auto" w:fill="auto"/>
            <w:vAlign w:val="center"/>
          </w:tcPr>
          <w:p w14:paraId="2BB24711" w14:textId="6F54C4DE" w:rsidR="00B52996" w:rsidRPr="00D11FE3" w:rsidRDefault="00B52996" w:rsidP="00B52996">
            <w:pPr>
              <w:jc w:val="center"/>
              <w:rPr>
                <w:rFonts w:ascii="GHEA Grapalat" w:hAnsi="GHEA Grapalat" w:cs="Arial"/>
                <w:b/>
                <w:bCs/>
                <w:sz w:val="18"/>
                <w:szCs w:val="18"/>
              </w:rPr>
            </w:pPr>
            <w:r>
              <w:rPr>
                <w:rFonts w:ascii="GHEA Grapalat" w:hAnsi="GHEA Grapalat"/>
                <w:color w:val="000000"/>
                <w:sz w:val="18"/>
                <w:szCs w:val="18"/>
                <w:lang w:val="es-ES"/>
              </w:rPr>
              <w:t>2</w:t>
            </w:r>
          </w:p>
        </w:tc>
        <w:tc>
          <w:tcPr>
            <w:tcW w:w="1235" w:type="pct"/>
            <w:shd w:val="clear" w:color="auto" w:fill="auto"/>
            <w:vAlign w:val="center"/>
          </w:tcPr>
          <w:p w14:paraId="715D0EC5" w14:textId="22116E10" w:rsidR="00B52996" w:rsidRPr="00A83436" w:rsidRDefault="00B52996" w:rsidP="00B52996">
            <w:pPr>
              <w:jc w:val="center"/>
              <w:rPr>
                <w:rFonts w:ascii="GHEA Grapalat" w:hAnsi="GHEA Grapalat"/>
                <w:color w:val="000000"/>
                <w:sz w:val="18"/>
                <w:szCs w:val="22"/>
                <w:lang w:val="es-ES"/>
              </w:rPr>
            </w:pPr>
            <w:r w:rsidRPr="00FB2214">
              <w:rPr>
                <w:rFonts w:ascii="GHEA Grapalat" w:hAnsi="GHEA Grapalat" w:cs="Sylfaen"/>
                <w:sz w:val="18"/>
                <w:szCs w:val="18"/>
                <w:lang w:val="hy-AM"/>
              </w:rPr>
              <w:t>ծանրաձողեր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Ծանրաձող</w:t>
            </w:r>
            <w:r w:rsidRPr="00FB2214">
              <w:rPr>
                <w:rFonts w:ascii="GHEA Grapalat" w:hAnsi="GHEA Grapalat" w:cs="Sylfaen"/>
                <w:sz w:val="18"/>
                <w:szCs w:val="18"/>
              </w:rPr>
              <w:t>/</w:t>
            </w:r>
          </w:p>
        </w:tc>
        <w:tc>
          <w:tcPr>
            <w:tcW w:w="412" w:type="pct"/>
            <w:shd w:val="clear" w:color="auto" w:fill="auto"/>
            <w:vAlign w:val="center"/>
          </w:tcPr>
          <w:p w14:paraId="1A0C933B" w14:textId="5A3F4E6F" w:rsidR="00B52996" w:rsidRPr="00BB55D7" w:rsidRDefault="00B52996" w:rsidP="00B52996">
            <w:pPr>
              <w:jc w:val="center"/>
              <w:rPr>
                <w:rFonts w:ascii="GHEA Grapalat" w:hAnsi="GHEA Grapalat" w:cs="Arial"/>
                <w:sz w:val="20"/>
                <w:szCs w:val="18"/>
              </w:rPr>
            </w:pPr>
            <w:r w:rsidRPr="00CF2870">
              <w:rPr>
                <w:rFonts w:ascii="GHEA Grapalat" w:hAnsi="GHEA Grapalat" w:cs="Sylfaen"/>
                <w:sz w:val="16"/>
                <w:szCs w:val="16"/>
                <w:lang w:val="hy-AM"/>
              </w:rPr>
              <w:t>հատ</w:t>
            </w:r>
          </w:p>
        </w:tc>
        <w:tc>
          <w:tcPr>
            <w:tcW w:w="481" w:type="pct"/>
            <w:shd w:val="clear" w:color="auto" w:fill="auto"/>
            <w:vAlign w:val="center"/>
          </w:tcPr>
          <w:p w14:paraId="6F78F50E" w14:textId="49B0D84F" w:rsidR="00B52996" w:rsidRPr="00BB55D7" w:rsidRDefault="00B52996" w:rsidP="00B52996">
            <w:pPr>
              <w:jc w:val="center"/>
              <w:rPr>
                <w:rFonts w:ascii="GHEA Grapalat" w:hAnsi="GHEA Grapalat" w:cs="Arial"/>
                <w:sz w:val="20"/>
                <w:szCs w:val="18"/>
              </w:rPr>
            </w:pPr>
            <w:r w:rsidRPr="00CF2870">
              <w:rPr>
                <w:rFonts w:ascii="GHEA Grapalat" w:hAnsi="GHEA Grapalat" w:cs="Sylfaen"/>
                <w:sz w:val="16"/>
                <w:szCs w:val="16"/>
                <w:lang w:val="hy-AM"/>
              </w:rPr>
              <w:t>30</w:t>
            </w:r>
          </w:p>
        </w:tc>
        <w:tc>
          <w:tcPr>
            <w:tcW w:w="754" w:type="pct"/>
            <w:shd w:val="clear" w:color="auto" w:fill="auto"/>
            <w:vAlign w:val="center"/>
          </w:tcPr>
          <w:p w14:paraId="0E5E03E3"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47C7E139"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5A1825AA" w14:textId="77777777" w:rsidR="00B52996" w:rsidRPr="00B15B27" w:rsidRDefault="00B52996" w:rsidP="00B52996">
            <w:pPr>
              <w:rPr>
                <w:rFonts w:ascii="GHEA Grapalat" w:hAnsi="GHEA Grapalat"/>
                <w:color w:val="000000"/>
                <w:sz w:val="18"/>
                <w:szCs w:val="22"/>
                <w:lang w:val="af-ZA"/>
              </w:rPr>
            </w:pPr>
          </w:p>
        </w:tc>
      </w:tr>
      <w:tr w:rsidR="00B52996" w:rsidRPr="00D11FE3" w14:paraId="496575CE" w14:textId="77777777" w:rsidTr="00C74CB0">
        <w:trPr>
          <w:trHeight w:val="20"/>
          <w:jc w:val="center"/>
        </w:trPr>
        <w:tc>
          <w:tcPr>
            <w:tcW w:w="261" w:type="pct"/>
            <w:shd w:val="clear" w:color="auto" w:fill="auto"/>
            <w:vAlign w:val="center"/>
          </w:tcPr>
          <w:p w14:paraId="19981F90" w14:textId="5465498F"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3</w:t>
            </w:r>
          </w:p>
        </w:tc>
        <w:tc>
          <w:tcPr>
            <w:tcW w:w="1235" w:type="pct"/>
            <w:shd w:val="clear" w:color="auto" w:fill="auto"/>
            <w:vAlign w:val="center"/>
          </w:tcPr>
          <w:p w14:paraId="7BFFA875" w14:textId="4CC3D81A"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բռնցքամարտի տանձեր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Բռնցքամարտի պարկ պրոֆեսիոնալ</w:t>
            </w:r>
            <w:r w:rsidRPr="00FB2214">
              <w:rPr>
                <w:rFonts w:ascii="GHEA Grapalat" w:hAnsi="GHEA Grapalat" w:cs="Sylfaen"/>
                <w:sz w:val="18"/>
                <w:szCs w:val="18"/>
                <w:lang w:val="hy-AM"/>
              </w:rPr>
              <w:br/>
              <w:t xml:space="preserve"> /տանձիկ/</w:t>
            </w:r>
            <w:r w:rsidRPr="00394816">
              <w:rPr>
                <w:rFonts w:ascii="GHEA Grapalat" w:hAnsi="GHEA Grapalat" w:cs="Sylfaen"/>
                <w:sz w:val="18"/>
                <w:szCs w:val="18"/>
                <w:lang w:val="es-ES"/>
              </w:rPr>
              <w:t>/</w:t>
            </w:r>
          </w:p>
        </w:tc>
        <w:tc>
          <w:tcPr>
            <w:tcW w:w="412" w:type="pct"/>
            <w:shd w:val="clear" w:color="auto" w:fill="auto"/>
            <w:vAlign w:val="center"/>
          </w:tcPr>
          <w:p w14:paraId="19EE85D8" w14:textId="20671C54" w:rsidR="00B52996" w:rsidRPr="00BB55D7" w:rsidRDefault="00B52996" w:rsidP="00B52996">
            <w:pPr>
              <w:jc w:val="center"/>
              <w:rPr>
                <w:rFonts w:ascii="GHEA Grapalat" w:hAnsi="GHEA Grapalat" w:cs="Calibri"/>
                <w:sz w:val="20"/>
              </w:rPr>
            </w:pPr>
            <w:r w:rsidRPr="001A5E57">
              <w:rPr>
                <w:rFonts w:ascii="GHEA Grapalat" w:hAnsi="GHEA Grapalat" w:cs="Sylfaen"/>
                <w:sz w:val="16"/>
                <w:szCs w:val="16"/>
                <w:lang w:val="hy-AM"/>
              </w:rPr>
              <w:t>հատ</w:t>
            </w:r>
          </w:p>
        </w:tc>
        <w:tc>
          <w:tcPr>
            <w:tcW w:w="481" w:type="pct"/>
            <w:shd w:val="clear" w:color="auto" w:fill="auto"/>
            <w:vAlign w:val="center"/>
          </w:tcPr>
          <w:p w14:paraId="6E917453" w14:textId="2EB67CE3" w:rsidR="00B52996" w:rsidRDefault="00B52996" w:rsidP="00B52996">
            <w:pPr>
              <w:jc w:val="center"/>
              <w:rPr>
                <w:rFonts w:ascii="GHEA Grapalat" w:hAnsi="GHEA Grapalat" w:cs="Calibri"/>
                <w:sz w:val="20"/>
              </w:rPr>
            </w:pPr>
            <w:r w:rsidRPr="001A5E57">
              <w:rPr>
                <w:rFonts w:ascii="GHEA Grapalat" w:hAnsi="GHEA Grapalat" w:cs="Sylfaen"/>
                <w:sz w:val="16"/>
                <w:szCs w:val="16"/>
                <w:lang w:val="hy-AM"/>
              </w:rPr>
              <w:t>15</w:t>
            </w:r>
          </w:p>
        </w:tc>
        <w:tc>
          <w:tcPr>
            <w:tcW w:w="754" w:type="pct"/>
            <w:shd w:val="clear" w:color="auto" w:fill="auto"/>
            <w:vAlign w:val="center"/>
          </w:tcPr>
          <w:p w14:paraId="5D289195"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7865DDAA"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76F5A91B" w14:textId="77777777" w:rsidR="00B52996" w:rsidRPr="00B15B27" w:rsidRDefault="00B52996" w:rsidP="00B52996">
            <w:pPr>
              <w:rPr>
                <w:rFonts w:ascii="GHEA Grapalat" w:hAnsi="GHEA Grapalat"/>
                <w:color w:val="000000"/>
                <w:sz w:val="18"/>
                <w:szCs w:val="22"/>
                <w:lang w:val="af-ZA"/>
              </w:rPr>
            </w:pPr>
          </w:p>
        </w:tc>
      </w:tr>
      <w:tr w:rsidR="00B52996" w:rsidRPr="00D11FE3" w14:paraId="756B921C" w14:textId="77777777" w:rsidTr="00C74CB0">
        <w:trPr>
          <w:trHeight w:val="20"/>
          <w:jc w:val="center"/>
        </w:trPr>
        <w:tc>
          <w:tcPr>
            <w:tcW w:w="261" w:type="pct"/>
            <w:shd w:val="clear" w:color="auto" w:fill="auto"/>
            <w:vAlign w:val="center"/>
          </w:tcPr>
          <w:p w14:paraId="36105EBD" w14:textId="3AD12E4A"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4</w:t>
            </w:r>
          </w:p>
        </w:tc>
        <w:tc>
          <w:tcPr>
            <w:tcW w:w="1235" w:type="pct"/>
            <w:shd w:val="clear" w:color="auto" w:fill="auto"/>
            <w:vAlign w:val="center"/>
          </w:tcPr>
          <w:p w14:paraId="2D0F5041" w14:textId="05E998F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դահուկներ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Դահուկ ամրակներով զինվորական</w:t>
            </w:r>
            <w:r w:rsidRPr="00FB2214">
              <w:rPr>
                <w:rFonts w:ascii="GHEA Grapalat" w:hAnsi="GHEA Grapalat" w:cs="Sylfaen"/>
                <w:sz w:val="18"/>
                <w:szCs w:val="18"/>
              </w:rPr>
              <w:t>/</w:t>
            </w:r>
          </w:p>
        </w:tc>
        <w:tc>
          <w:tcPr>
            <w:tcW w:w="412" w:type="pct"/>
            <w:shd w:val="clear" w:color="auto" w:fill="auto"/>
            <w:vAlign w:val="center"/>
          </w:tcPr>
          <w:p w14:paraId="3F868E0D" w14:textId="29E1D70D"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28046AA8" w14:textId="5803C53E"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50</w:t>
            </w:r>
          </w:p>
        </w:tc>
        <w:tc>
          <w:tcPr>
            <w:tcW w:w="754" w:type="pct"/>
            <w:shd w:val="clear" w:color="auto" w:fill="auto"/>
            <w:vAlign w:val="center"/>
          </w:tcPr>
          <w:p w14:paraId="4C7C7204"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5D2EEC20"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6C257E4F" w14:textId="77777777" w:rsidR="00B52996" w:rsidRPr="00B15B27" w:rsidRDefault="00B52996" w:rsidP="00B52996">
            <w:pPr>
              <w:rPr>
                <w:rFonts w:ascii="GHEA Grapalat" w:hAnsi="GHEA Grapalat"/>
                <w:color w:val="000000"/>
                <w:sz w:val="18"/>
                <w:szCs w:val="22"/>
                <w:lang w:val="af-ZA"/>
              </w:rPr>
            </w:pPr>
          </w:p>
        </w:tc>
      </w:tr>
      <w:tr w:rsidR="00B52996" w:rsidRPr="00D11FE3" w14:paraId="5E07D3CF" w14:textId="77777777" w:rsidTr="00C74CB0">
        <w:trPr>
          <w:trHeight w:val="20"/>
          <w:jc w:val="center"/>
        </w:trPr>
        <w:tc>
          <w:tcPr>
            <w:tcW w:w="261" w:type="pct"/>
            <w:shd w:val="clear" w:color="auto" w:fill="auto"/>
            <w:vAlign w:val="center"/>
          </w:tcPr>
          <w:p w14:paraId="6D9ACEE0" w14:textId="6D5586A3"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5</w:t>
            </w:r>
          </w:p>
        </w:tc>
        <w:tc>
          <w:tcPr>
            <w:tcW w:w="1235" w:type="pct"/>
            <w:shd w:val="clear" w:color="auto" w:fill="auto"/>
            <w:vAlign w:val="center"/>
          </w:tcPr>
          <w:p w14:paraId="66FF5DB0" w14:textId="051AFE46"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վրաններ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Վրան լեռնային</w:t>
            </w:r>
            <w:r w:rsidRPr="00FB2214">
              <w:rPr>
                <w:rFonts w:ascii="GHEA Grapalat" w:hAnsi="GHEA Grapalat" w:cs="Sylfaen"/>
                <w:sz w:val="18"/>
                <w:szCs w:val="18"/>
              </w:rPr>
              <w:t>/</w:t>
            </w:r>
          </w:p>
        </w:tc>
        <w:tc>
          <w:tcPr>
            <w:tcW w:w="412" w:type="pct"/>
            <w:shd w:val="clear" w:color="auto" w:fill="auto"/>
            <w:vAlign w:val="center"/>
          </w:tcPr>
          <w:p w14:paraId="6DBA071F" w14:textId="23B2CC38"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rPr>
              <w:t>հատ</w:t>
            </w:r>
          </w:p>
        </w:tc>
        <w:tc>
          <w:tcPr>
            <w:tcW w:w="481" w:type="pct"/>
            <w:shd w:val="clear" w:color="auto" w:fill="auto"/>
            <w:vAlign w:val="center"/>
          </w:tcPr>
          <w:p w14:paraId="14B01678" w14:textId="1D513B04"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8</w:t>
            </w:r>
          </w:p>
        </w:tc>
        <w:tc>
          <w:tcPr>
            <w:tcW w:w="754" w:type="pct"/>
            <w:shd w:val="clear" w:color="auto" w:fill="auto"/>
            <w:vAlign w:val="center"/>
          </w:tcPr>
          <w:p w14:paraId="425AA3C7"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2A49ED40"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711F6F90" w14:textId="77777777" w:rsidR="00B52996" w:rsidRPr="00B15B27" w:rsidRDefault="00B52996" w:rsidP="00B52996">
            <w:pPr>
              <w:rPr>
                <w:rFonts w:ascii="GHEA Grapalat" w:hAnsi="GHEA Grapalat"/>
                <w:color w:val="000000"/>
                <w:sz w:val="18"/>
                <w:szCs w:val="22"/>
                <w:lang w:val="af-ZA"/>
              </w:rPr>
            </w:pPr>
          </w:p>
        </w:tc>
      </w:tr>
      <w:tr w:rsidR="00B52996" w:rsidRPr="00D11FE3" w14:paraId="17F5C0D4" w14:textId="77777777" w:rsidTr="00C74CB0">
        <w:trPr>
          <w:trHeight w:val="20"/>
          <w:jc w:val="center"/>
        </w:trPr>
        <w:tc>
          <w:tcPr>
            <w:tcW w:w="261" w:type="pct"/>
            <w:shd w:val="clear" w:color="auto" w:fill="auto"/>
            <w:vAlign w:val="center"/>
          </w:tcPr>
          <w:p w14:paraId="222EFB06" w14:textId="49F352A4"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6</w:t>
            </w:r>
          </w:p>
        </w:tc>
        <w:tc>
          <w:tcPr>
            <w:tcW w:w="1235" w:type="pct"/>
            <w:shd w:val="clear" w:color="auto" w:fill="auto"/>
            <w:vAlign w:val="center"/>
          </w:tcPr>
          <w:p w14:paraId="7F60D70A" w14:textId="16B63E5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Կարգավորող նստարան</w:t>
            </w:r>
            <w:r w:rsidRPr="00FB2214">
              <w:rPr>
                <w:rFonts w:ascii="GHEA Grapalat" w:hAnsi="GHEA Grapalat" w:cs="Sylfaen"/>
                <w:sz w:val="18"/>
                <w:szCs w:val="18"/>
              </w:rPr>
              <w:t>/</w:t>
            </w:r>
          </w:p>
        </w:tc>
        <w:tc>
          <w:tcPr>
            <w:tcW w:w="412" w:type="pct"/>
            <w:shd w:val="clear" w:color="auto" w:fill="auto"/>
            <w:vAlign w:val="center"/>
          </w:tcPr>
          <w:p w14:paraId="41268DDF" w14:textId="5051C48C"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7F1D8BEF" w14:textId="6BEDFC42"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2B8E4D8E"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0D4212A3"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3AD1A6B8" w14:textId="77777777" w:rsidR="00B52996" w:rsidRPr="00B15B27" w:rsidRDefault="00B52996" w:rsidP="00B52996">
            <w:pPr>
              <w:rPr>
                <w:rFonts w:ascii="GHEA Grapalat" w:hAnsi="GHEA Grapalat"/>
                <w:color w:val="000000"/>
                <w:sz w:val="18"/>
                <w:szCs w:val="22"/>
                <w:lang w:val="af-ZA"/>
              </w:rPr>
            </w:pPr>
          </w:p>
        </w:tc>
      </w:tr>
      <w:tr w:rsidR="00B52996" w:rsidRPr="00D11FE3" w14:paraId="28F0A46F" w14:textId="77777777" w:rsidTr="00C74CB0">
        <w:trPr>
          <w:trHeight w:val="20"/>
          <w:jc w:val="center"/>
        </w:trPr>
        <w:tc>
          <w:tcPr>
            <w:tcW w:w="261" w:type="pct"/>
            <w:shd w:val="clear" w:color="auto" w:fill="auto"/>
            <w:vAlign w:val="center"/>
          </w:tcPr>
          <w:p w14:paraId="6FFB7C1D" w14:textId="32E0EC6C"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7</w:t>
            </w:r>
          </w:p>
        </w:tc>
        <w:tc>
          <w:tcPr>
            <w:tcW w:w="1235" w:type="pct"/>
            <w:shd w:val="clear" w:color="auto" w:fill="auto"/>
            <w:vAlign w:val="center"/>
          </w:tcPr>
          <w:p w14:paraId="1DD567A9" w14:textId="79DACA9D"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Հորիզոնական նստարան</w:t>
            </w:r>
            <w:r w:rsidRPr="00FB2214">
              <w:rPr>
                <w:rFonts w:ascii="GHEA Grapalat" w:hAnsi="GHEA Grapalat" w:cs="Sylfaen"/>
                <w:sz w:val="18"/>
                <w:szCs w:val="18"/>
              </w:rPr>
              <w:t>/</w:t>
            </w:r>
          </w:p>
        </w:tc>
        <w:tc>
          <w:tcPr>
            <w:tcW w:w="412" w:type="pct"/>
            <w:shd w:val="clear" w:color="auto" w:fill="auto"/>
            <w:vAlign w:val="center"/>
          </w:tcPr>
          <w:p w14:paraId="1EF69371" w14:textId="23F3622B"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74830FBE" w14:textId="4B09DE91"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62FFE6FB"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0E4D07E0"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3C33C3F0" w14:textId="77777777" w:rsidR="00B52996" w:rsidRPr="00B15B27" w:rsidRDefault="00B52996" w:rsidP="00B52996">
            <w:pPr>
              <w:rPr>
                <w:rFonts w:ascii="GHEA Grapalat" w:hAnsi="GHEA Grapalat"/>
                <w:color w:val="000000"/>
                <w:sz w:val="18"/>
                <w:szCs w:val="22"/>
                <w:lang w:val="af-ZA"/>
              </w:rPr>
            </w:pPr>
          </w:p>
        </w:tc>
      </w:tr>
      <w:tr w:rsidR="00B52996" w:rsidRPr="00D11FE3" w14:paraId="5C6175E3" w14:textId="77777777" w:rsidTr="00C74CB0">
        <w:trPr>
          <w:trHeight w:val="20"/>
          <w:jc w:val="center"/>
        </w:trPr>
        <w:tc>
          <w:tcPr>
            <w:tcW w:w="261" w:type="pct"/>
            <w:shd w:val="clear" w:color="auto" w:fill="auto"/>
            <w:vAlign w:val="center"/>
          </w:tcPr>
          <w:p w14:paraId="025E2A91" w14:textId="21F46F1E"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8</w:t>
            </w:r>
          </w:p>
        </w:tc>
        <w:tc>
          <w:tcPr>
            <w:tcW w:w="1235" w:type="pct"/>
            <w:shd w:val="clear" w:color="auto" w:fill="auto"/>
            <w:vAlign w:val="center"/>
          </w:tcPr>
          <w:p w14:paraId="7193B1DF" w14:textId="395789B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Որովայինի մկանների մարզման նստարան</w:t>
            </w:r>
            <w:r w:rsidRPr="00394816">
              <w:rPr>
                <w:rFonts w:ascii="GHEA Grapalat" w:hAnsi="GHEA Grapalat" w:cs="Sylfaen"/>
                <w:sz w:val="18"/>
                <w:szCs w:val="18"/>
                <w:lang w:val="es-ES"/>
              </w:rPr>
              <w:t>/</w:t>
            </w:r>
          </w:p>
        </w:tc>
        <w:tc>
          <w:tcPr>
            <w:tcW w:w="412" w:type="pct"/>
            <w:shd w:val="clear" w:color="auto" w:fill="auto"/>
            <w:vAlign w:val="center"/>
          </w:tcPr>
          <w:p w14:paraId="4A1BB6DE" w14:textId="54AC3D70"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244340FC" w14:textId="6EBDC694"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4320D153"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5D0B2575"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0FA8DE36" w14:textId="77777777" w:rsidR="00B52996" w:rsidRPr="00B15B27" w:rsidRDefault="00B52996" w:rsidP="00B52996">
            <w:pPr>
              <w:rPr>
                <w:rFonts w:ascii="GHEA Grapalat" w:hAnsi="GHEA Grapalat"/>
                <w:color w:val="000000"/>
                <w:sz w:val="18"/>
                <w:szCs w:val="22"/>
                <w:lang w:val="af-ZA"/>
              </w:rPr>
            </w:pPr>
          </w:p>
        </w:tc>
      </w:tr>
      <w:tr w:rsidR="00B52996" w:rsidRPr="00D11FE3" w14:paraId="306DCC80" w14:textId="77777777" w:rsidTr="00C74CB0">
        <w:trPr>
          <w:trHeight w:val="20"/>
          <w:jc w:val="center"/>
        </w:trPr>
        <w:tc>
          <w:tcPr>
            <w:tcW w:w="261" w:type="pct"/>
            <w:shd w:val="clear" w:color="auto" w:fill="auto"/>
            <w:vAlign w:val="center"/>
          </w:tcPr>
          <w:p w14:paraId="53198429" w14:textId="7F4B2336"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9</w:t>
            </w:r>
          </w:p>
        </w:tc>
        <w:tc>
          <w:tcPr>
            <w:tcW w:w="1235" w:type="pct"/>
            <w:shd w:val="clear" w:color="auto" w:fill="auto"/>
            <w:vAlign w:val="center"/>
          </w:tcPr>
          <w:p w14:paraId="14EFF9BE" w14:textId="0092D13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Սեղմում ոտքերով</w:t>
            </w:r>
            <w:r w:rsidRPr="00FB2214">
              <w:rPr>
                <w:rFonts w:ascii="GHEA Grapalat" w:hAnsi="GHEA Grapalat" w:cs="Sylfaen"/>
                <w:sz w:val="18"/>
                <w:szCs w:val="18"/>
              </w:rPr>
              <w:t>/</w:t>
            </w:r>
          </w:p>
        </w:tc>
        <w:tc>
          <w:tcPr>
            <w:tcW w:w="412" w:type="pct"/>
            <w:shd w:val="clear" w:color="auto" w:fill="auto"/>
            <w:vAlign w:val="center"/>
          </w:tcPr>
          <w:p w14:paraId="554CABEA" w14:textId="01781441"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796C0B31" w14:textId="76ADB815"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40F6592D"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45C7EF49"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2233987E" w14:textId="77777777" w:rsidR="00B52996" w:rsidRPr="00B15B27" w:rsidRDefault="00B52996" w:rsidP="00B52996">
            <w:pPr>
              <w:rPr>
                <w:rFonts w:ascii="GHEA Grapalat" w:hAnsi="GHEA Grapalat"/>
                <w:color w:val="000000"/>
                <w:sz w:val="18"/>
                <w:szCs w:val="22"/>
                <w:lang w:val="af-ZA"/>
              </w:rPr>
            </w:pPr>
          </w:p>
        </w:tc>
      </w:tr>
      <w:tr w:rsidR="00B52996" w:rsidRPr="00D11FE3" w14:paraId="68992097" w14:textId="77777777" w:rsidTr="00C74CB0">
        <w:trPr>
          <w:trHeight w:val="20"/>
          <w:jc w:val="center"/>
        </w:trPr>
        <w:tc>
          <w:tcPr>
            <w:tcW w:w="261" w:type="pct"/>
            <w:shd w:val="clear" w:color="auto" w:fill="auto"/>
            <w:vAlign w:val="center"/>
          </w:tcPr>
          <w:p w14:paraId="2F7660AA" w14:textId="55843FB5"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10</w:t>
            </w:r>
          </w:p>
        </w:tc>
        <w:tc>
          <w:tcPr>
            <w:tcW w:w="1235" w:type="pct"/>
            <w:shd w:val="clear" w:color="auto" w:fill="auto"/>
            <w:vAlign w:val="center"/>
          </w:tcPr>
          <w:p w14:paraId="6B671F97" w14:textId="4D8CF073"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Կրծքավանդակի և ուսագոտու մկանների վարժասարք</w:t>
            </w:r>
            <w:r w:rsidRPr="00394816">
              <w:rPr>
                <w:rFonts w:ascii="GHEA Grapalat" w:hAnsi="GHEA Grapalat" w:cs="Sylfaen"/>
                <w:sz w:val="18"/>
                <w:szCs w:val="18"/>
                <w:lang w:val="es-ES"/>
              </w:rPr>
              <w:t>/</w:t>
            </w:r>
          </w:p>
        </w:tc>
        <w:tc>
          <w:tcPr>
            <w:tcW w:w="412" w:type="pct"/>
            <w:shd w:val="clear" w:color="auto" w:fill="auto"/>
            <w:vAlign w:val="center"/>
          </w:tcPr>
          <w:p w14:paraId="6E33C8C8" w14:textId="017BFFDC"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53AA9445" w14:textId="0D134E1A"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3</w:t>
            </w:r>
          </w:p>
        </w:tc>
        <w:tc>
          <w:tcPr>
            <w:tcW w:w="754" w:type="pct"/>
            <w:shd w:val="clear" w:color="auto" w:fill="auto"/>
            <w:vAlign w:val="center"/>
          </w:tcPr>
          <w:p w14:paraId="5206FF65"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7180A7D8"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6FB407B8" w14:textId="77777777" w:rsidR="00B52996" w:rsidRPr="00B15B27" w:rsidRDefault="00B52996" w:rsidP="00B52996">
            <w:pPr>
              <w:rPr>
                <w:rFonts w:ascii="GHEA Grapalat" w:hAnsi="GHEA Grapalat"/>
                <w:color w:val="000000"/>
                <w:sz w:val="18"/>
                <w:szCs w:val="22"/>
                <w:lang w:val="af-ZA"/>
              </w:rPr>
            </w:pPr>
          </w:p>
        </w:tc>
      </w:tr>
      <w:tr w:rsidR="00B52996" w:rsidRPr="00D11FE3" w14:paraId="01AAB08C" w14:textId="77777777" w:rsidTr="00C74CB0">
        <w:trPr>
          <w:trHeight w:val="20"/>
          <w:jc w:val="center"/>
        </w:trPr>
        <w:tc>
          <w:tcPr>
            <w:tcW w:w="261" w:type="pct"/>
            <w:shd w:val="clear" w:color="auto" w:fill="auto"/>
            <w:vAlign w:val="center"/>
          </w:tcPr>
          <w:p w14:paraId="656477CF" w14:textId="0C4390B4"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11</w:t>
            </w:r>
          </w:p>
        </w:tc>
        <w:tc>
          <w:tcPr>
            <w:tcW w:w="1235" w:type="pct"/>
            <w:shd w:val="clear" w:color="auto" w:fill="auto"/>
            <w:vAlign w:val="center"/>
          </w:tcPr>
          <w:p w14:paraId="5A5537C9" w14:textId="1712FDF4"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Ուսագոտու մկանների սեղմման վարժասարք</w:t>
            </w:r>
            <w:r w:rsidRPr="00394816">
              <w:rPr>
                <w:rFonts w:ascii="GHEA Grapalat" w:hAnsi="GHEA Grapalat" w:cs="Sylfaen"/>
                <w:sz w:val="18"/>
                <w:szCs w:val="18"/>
                <w:lang w:val="es-ES"/>
              </w:rPr>
              <w:t>/</w:t>
            </w:r>
          </w:p>
        </w:tc>
        <w:tc>
          <w:tcPr>
            <w:tcW w:w="412" w:type="pct"/>
            <w:shd w:val="clear" w:color="auto" w:fill="auto"/>
            <w:vAlign w:val="center"/>
          </w:tcPr>
          <w:p w14:paraId="1249EFF7" w14:textId="38A7F13F"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39879752" w14:textId="1DDECCE7"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21C4EE4C"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1AF6945B"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00A62A20" w14:textId="77777777" w:rsidR="00B52996" w:rsidRPr="00B15B27" w:rsidRDefault="00B52996" w:rsidP="00B52996">
            <w:pPr>
              <w:rPr>
                <w:rFonts w:ascii="GHEA Grapalat" w:hAnsi="GHEA Grapalat"/>
                <w:color w:val="000000"/>
                <w:sz w:val="18"/>
                <w:szCs w:val="22"/>
                <w:lang w:val="af-ZA"/>
              </w:rPr>
            </w:pPr>
          </w:p>
        </w:tc>
      </w:tr>
      <w:tr w:rsidR="00B52996" w:rsidRPr="00D11FE3" w14:paraId="17A4D2E0" w14:textId="77777777" w:rsidTr="00C74CB0">
        <w:trPr>
          <w:trHeight w:val="20"/>
          <w:jc w:val="center"/>
        </w:trPr>
        <w:tc>
          <w:tcPr>
            <w:tcW w:w="261" w:type="pct"/>
            <w:shd w:val="clear" w:color="auto" w:fill="auto"/>
            <w:vAlign w:val="center"/>
          </w:tcPr>
          <w:p w14:paraId="48FB1E50" w14:textId="293A9B11"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12</w:t>
            </w:r>
          </w:p>
        </w:tc>
        <w:tc>
          <w:tcPr>
            <w:tcW w:w="1235" w:type="pct"/>
            <w:shd w:val="clear" w:color="auto" w:fill="auto"/>
            <w:vAlign w:val="center"/>
          </w:tcPr>
          <w:p w14:paraId="64C6C524" w14:textId="485B9DC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Ոտքերի ծալման և տարածման վարժասարք</w:t>
            </w:r>
            <w:r w:rsidRPr="00394816">
              <w:rPr>
                <w:rFonts w:ascii="GHEA Grapalat" w:hAnsi="GHEA Grapalat" w:cs="Sylfaen"/>
                <w:sz w:val="18"/>
                <w:szCs w:val="18"/>
                <w:lang w:val="es-ES"/>
              </w:rPr>
              <w:t>/</w:t>
            </w:r>
          </w:p>
        </w:tc>
        <w:tc>
          <w:tcPr>
            <w:tcW w:w="412" w:type="pct"/>
            <w:shd w:val="clear" w:color="auto" w:fill="auto"/>
            <w:vAlign w:val="center"/>
          </w:tcPr>
          <w:p w14:paraId="3885ED5D" w14:textId="07676EF9"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04EFE939" w14:textId="2618EAA6"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3</w:t>
            </w:r>
          </w:p>
        </w:tc>
        <w:tc>
          <w:tcPr>
            <w:tcW w:w="754" w:type="pct"/>
            <w:shd w:val="clear" w:color="auto" w:fill="auto"/>
            <w:vAlign w:val="center"/>
          </w:tcPr>
          <w:p w14:paraId="02D2DA6C"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6E1202E0"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44053A92" w14:textId="77777777" w:rsidR="00B52996" w:rsidRPr="00B15B27" w:rsidRDefault="00B52996" w:rsidP="00B52996">
            <w:pPr>
              <w:rPr>
                <w:rFonts w:ascii="GHEA Grapalat" w:hAnsi="GHEA Grapalat"/>
                <w:color w:val="000000"/>
                <w:sz w:val="18"/>
                <w:szCs w:val="22"/>
                <w:lang w:val="af-ZA"/>
              </w:rPr>
            </w:pPr>
          </w:p>
        </w:tc>
      </w:tr>
      <w:tr w:rsidR="00B52996" w:rsidRPr="00D11FE3" w14:paraId="0F1D0044" w14:textId="77777777" w:rsidTr="00C74CB0">
        <w:trPr>
          <w:trHeight w:val="20"/>
          <w:jc w:val="center"/>
        </w:trPr>
        <w:tc>
          <w:tcPr>
            <w:tcW w:w="261" w:type="pct"/>
            <w:shd w:val="clear" w:color="auto" w:fill="auto"/>
            <w:vAlign w:val="center"/>
          </w:tcPr>
          <w:p w14:paraId="095FE7E5" w14:textId="669FE06E"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13</w:t>
            </w:r>
          </w:p>
        </w:tc>
        <w:tc>
          <w:tcPr>
            <w:tcW w:w="1235" w:type="pct"/>
            <w:shd w:val="clear" w:color="auto" w:fill="auto"/>
            <w:vAlign w:val="center"/>
          </w:tcPr>
          <w:p w14:paraId="3F4FF79C" w14:textId="1E71D0DA"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Գրավիտրոն վարժասարք</w:t>
            </w:r>
            <w:r w:rsidRPr="00FB2214">
              <w:rPr>
                <w:rFonts w:ascii="GHEA Grapalat" w:hAnsi="GHEA Grapalat" w:cs="Sylfaen"/>
                <w:sz w:val="18"/>
                <w:szCs w:val="18"/>
              </w:rPr>
              <w:t>/</w:t>
            </w:r>
          </w:p>
        </w:tc>
        <w:tc>
          <w:tcPr>
            <w:tcW w:w="412" w:type="pct"/>
            <w:shd w:val="clear" w:color="auto" w:fill="auto"/>
            <w:vAlign w:val="center"/>
          </w:tcPr>
          <w:p w14:paraId="79DAF715" w14:textId="24EEB1E1"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6045D18B" w14:textId="742ADAD4"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7184B781"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0B80D34B"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6836886F" w14:textId="77777777" w:rsidR="00B52996" w:rsidRPr="00B15B27" w:rsidRDefault="00B52996" w:rsidP="00B52996">
            <w:pPr>
              <w:rPr>
                <w:rFonts w:ascii="GHEA Grapalat" w:hAnsi="GHEA Grapalat"/>
                <w:color w:val="000000"/>
                <w:sz w:val="18"/>
                <w:szCs w:val="22"/>
                <w:lang w:val="af-ZA"/>
              </w:rPr>
            </w:pPr>
          </w:p>
        </w:tc>
      </w:tr>
      <w:tr w:rsidR="00B52996" w:rsidRPr="00D11FE3" w14:paraId="682B2306" w14:textId="77777777" w:rsidTr="00C74CB0">
        <w:trPr>
          <w:trHeight w:val="20"/>
          <w:jc w:val="center"/>
        </w:trPr>
        <w:tc>
          <w:tcPr>
            <w:tcW w:w="261" w:type="pct"/>
            <w:shd w:val="clear" w:color="auto" w:fill="auto"/>
            <w:vAlign w:val="center"/>
          </w:tcPr>
          <w:p w14:paraId="557E8942" w14:textId="59EB94EA"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14</w:t>
            </w:r>
          </w:p>
        </w:tc>
        <w:tc>
          <w:tcPr>
            <w:tcW w:w="1235" w:type="pct"/>
            <w:shd w:val="clear" w:color="auto" w:fill="auto"/>
            <w:vAlign w:val="center"/>
          </w:tcPr>
          <w:p w14:paraId="72647999" w14:textId="3DBCB8E3"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Թիավարման վարժասարք</w:t>
            </w:r>
            <w:r w:rsidRPr="00FB2214">
              <w:rPr>
                <w:rFonts w:ascii="GHEA Grapalat" w:hAnsi="GHEA Grapalat" w:cs="Sylfaen"/>
                <w:sz w:val="18"/>
                <w:szCs w:val="18"/>
              </w:rPr>
              <w:t>/</w:t>
            </w:r>
          </w:p>
        </w:tc>
        <w:tc>
          <w:tcPr>
            <w:tcW w:w="412" w:type="pct"/>
            <w:shd w:val="clear" w:color="auto" w:fill="auto"/>
            <w:vAlign w:val="center"/>
          </w:tcPr>
          <w:p w14:paraId="1399CD82" w14:textId="2B19EBE8"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0E6DAF80" w14:textId="1C7BE48C"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20F2689D"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0EA421D6"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49B2B734" w14:textId="77777777" w:rsidR="00B52996" w:rsidRPr="00B15B27" w:rsidRDefault="00B52996" w:rsidP="00B52996">
            <w:pPr>
              <w:rPr>
                <w:rFonts w:ascii="GHEA Grapalat" w:hAnsi="GHEA Grapalat"/>
                <w:color w:val="000000"/>
                <w:sz w:val="18"/>
                <w:szCs w:val="22"/>
                <w:lang w:val="af-ZA"/>
              </w:rPr>
            </w:pPr>
          </w:p>
        </w:tc>
      </w:tr>
      <w:tr w:rsidR="00B52996" w:rsidRPr="00D11FE3" w14:paraId="1E940B40" w14:textId="77777777" w:rsidTr="00C74CB0">
        <w:trPr>
          <w:trHeight w:val="20"/>
          <w:jc w:val="center"/>
        </w:trPr>
        <w:tc>
          <w:tcPr>
            <w:tcW w:w="261" w:type="pct"/>
            <w:shd w:val="clear" w:color="auto" w:fill="auto"/>
            <w:vAlign w:val="center"/>
          </w:tcPr>
          <w:p w14:paraId="49996C02" w14:textId="30806AEC"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15</w:t>
            </w:r>
          </w:p>
        </w:tc>
        <w:tc>
          <w:tcPr>
            <w:tcW w:w="1235" w:type="pct"/>
            <w:shd w:val="clear" w:color="auto" w:fill="auto"/>
            <w:vAlign w:val="center"/>
          </w:tcPr>
          <w:p w14:paraId="1DD16BB6" w14:textId="49929CF3"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Պարանի վարժասարք</w:t>
            </w:r>
            <w:r w:rsidRPr="00FB2214">
              <w:rPr>
                <w:rFonts w:ascii="GHEA Grapalat" w:hAnsi="GHEA Grapalat" w:cs="Sylfaen"/>
                <w:sz w:val="18"/>
                <w:szCs w:val="18"/>
              </w:rPr>
              <w:t>/</w:t>
            </w:r>
          </w:p>
        </w:tc>
        <w:tc>
          <w:tcPr>
            <w:tcW w:w="412" w:type="pct"/>
            <w:shd w:val="clear" w:color="auto" w:fill="auto"/>
            <w:vAlign w:val="center"/>
          </w:tcPr>
          <w:p w14:paraId="061DD693" w14:textId="57FB8A5A"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41BD7462" w14:textId="67F78113"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1C26A92C"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1234C119"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0CE093D5" w14:textId="77777777" w:rsidR="00B52996" w:rsidRPr="00B15B27" w:rsidRDefault="00B52996" w:rsidP="00B52996">
            <w:pPr>
              <w:rPr>
                <w:rFonts w:ascii="GHEA Grapalat" w:hAnsi="GHEA Grapalat"/>
                <w:color w:val="000000"/>
                <w:sz w:val="18"/>
                <w:szCs w:val="22"/>
                <w:lang w:val="af-ZA"/>
              </w:rPr>
            </w:pPr>
          </w:p>
        </w:tc>
      </w:tr>
      <w:tr w:rsidR="00B52996" w:rsidRPr="00D11FE3" w14:paraId="338396A5" w14:textId="77777777" w:rsidTr="00C74CB0">
        <w:trPr>
          <w:trHeight w:val="20"/>
          <w:jc w:val="center"/>
        </w:trPr>
        <w:tc>
          <w:tcPr>
            <w:tcW w:w="261" w:type="pct"/>
            <w:shd w:val="clear" w:color="auto" w:fill="auto"/>
            <w:vAlign w:val="center"/>
          </w:tcPr>
          <w:p w14:paraId="76619B40" w14:textId="5A370AE3"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16</w:t>
            </w:r>
          </w:p>
        </w:tc>
        <w:tc>
          <w:tcPr>
            <w:tcW w:w="1235" w:type="pct"/>
            <w:shd w:val="clear" w:color="auto" w:fill="auto"/>
            <w:vAlign w:val="center"/>
          </w:tcPr>
          <w:p w14:paraId="198DDBAA" w14:textId="0CA9833B"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ծանրաձողի հենակ</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Նստարան ունիվերսալ փալուերլիֆթինգի</w:t>
            </w:r>
            <w:r w:rsidRPr="00394816">
              <w:rPr>
                <w:rFonts w:ascii="GHEA Grapalat" w:hAnsi="GHEA Grapalat" w:cs="Sylfaen"/>
                <w:sz w:val="18"/>
                <w:szCs w:val="18"/>
                <w:lang w:val="es-ES"/>
              </w:rPr>
              <w:t>/</w:t>
            </w:r>
          </w:p>
        </w:tc>
        <w:tc>
          <w:tcPr>
            <w:tcW w:w="412" w:type="pct"/>
            <w:shd w:val="clear" w:color="auto" w:fill="auto"/>
            <w:vAlign w:val="center"/>
          </w:tcPr>
          <w:p w14:paraId="7230D482" w14:textId="1D1FA2B3"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56557191" w14:textId="61B17CF9"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26F2A8B6"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463F0A36"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7B778704" w14:textId="77777777" w:rsidR="00B52996" w:rsidRPr="00B15B27" w:rsidRDefault="00B52996" w:rsidP="00B52996">
            <w:pPr>
              <w:rPr>
                <w:rFonts w:ascii="GHEA Grapalat" w:hAnsi="GHEA Grapalat"/>
                <w:color w:val="000000"/>
                <w:sz w:val="18"/>
                <w:szCs w:val="22"/>
                <w:lang w:val="af-ZA"/>
              </w:rPr>
            </w:pPr>
          </w:p>
        </w:tc>
      </w:tr>
      <w:tr w:rsidR="00B52996" w:rsidRPr="00D11FE3" w14:paraId="64FAA194" w14:textId="77777777" w:rsidTr="00C74CB0">
        <w:trPr>
          <w:trHeight w:val="20"/>
          <w:jc w:val="center"/>
        </w:trPr>
        <w:tc>
          <w:tcPr>
            <w:tcW w:w="261" w:type="pct"/>
            <w:shd w:val="clear" w:color="auto" w:fill="auto"/>
            <w:vAlign w:val="center"/>
          </w:tcPr>
          <w:p w14:paraId="32CC1EF7" w14:textId="7E15A0ED"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17</w:t>
            </w:r>
          </w:p>
        </w:tc>
        <w:tc>
          <w:tcPr>
            <w:tcW w:w="1235" w:type="pct"/>
            <w:shd w:val="clear" w:color="auto" w:fill="auto"/>
            <w:vAlign w:val="center"/>
          </w:tcPr>
          <w:p w14:paraId="5BCCB435" w14:textId="1ECB8F1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ծանրամարտի հարթակ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Հարթակ</w:t>
            </w:r>
            <w:r w:rsidRPr="00FB2214">
              <w:rPr>
                <w:rFonts w:ascii="GHEA Grapalat" w:hAnsi="GHEA Grapalat" w:cs="Sylfaen"/>
                <w:sz w:val="18"/>
                <w:szCs w:val="18"/>
              </w:rPr>
              <w:t>/</w:t>
            </w:r>
          </w:p>
        </w:tc>
        <w:tc>
          <w:tcPr>
            <w:tcW w:w="412" w:type="pct"/>
            <w:shd w:val="clear" w:color="auto" w:fill="auto"/>
            <w:vAlign w:val="center"/>
          </w:tcPr>
          <w:p w14:paraId="572A4439" w14:textId="71145563"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0B8818ED" w14:textId="341CBD9D"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7F30E3E2"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11A34041"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3EE4A780" w14:textId="77777777" w:rsidR="00B52996" w:rsidRPr="00B15B27" w:rsidRDefault="00B52996" w:rsidP="00B52996">
            <w:pPr>
              <w:rPr>
                <w:rFonts w:ascii="GHEA Grapalat" w:hAnsi="GHEA Grapalat"/>
                <w:color w:val="000000"/>
                <w:sz w:val="18"/>
                <w:szCs w:val="22"/>
                <w:lang w:val="af-ZA"/>
              </w:rPr>
            </w:pPr>
          </w:p>
        </w:tc>
      </w:tr>
      <w:tr w:rsidR="00B52996" w:rsidRPr="00D11FE3" w14:paraId="5528E92D" w14:textId="77777777" w:rsidTr="00C74CB0">
        <w:trPr>
          <w:trHeight w:val="20"/>
          <w:jc w:val="center"/>
        </w:trPr>
        <w:tc>
          <w:tcPr>
            <w:tcW w:w="261" w:type="pct"/>
            <w:shd w:val="clear" w:color="auto" w:fill="auto"/>
            <w:vAlign w:val="center"/>
          </w:tcPr>
          <w:p w14:paraId="42A29559" w14:textId="1D8649DA"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18</w:t>
            </w:r>
          </w:p>
        </w:tc>
        <w:tc>
          <w:tcPr>
            <w:tcW w:w="1235" w:type="pct"/>
            <w:shd w:val="clear" w:color="auto" w:fill="auto"/>
            <w:vAlign w:val="center"/>
          </w:tcPr>
          <w:p w14:paraId="72485EE1" w14:textId="43CBF641"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Ձգում վերևից</w:t>
            </w:r>
            <w:r w:rsidRPr="00FB2214">
              <w:rPr>
                <w:rFonts w:ascii="GHEA Grapalat" w:hAnsi="GHEA Grapalat" w:cs="Sylfaen"/>
                <w:sz w:val="18"/>
                <w:szCs w:val="18"/>
              </w:rPr>
              <w:t>/</w:t>
            </w:r>
          </w:p>
        </w:tc>
        <w:tc>
          <w:tcPr>
            <w:tcW w:w="412" w:type="pct"/>
            <w:shd w:val="clear" w:color="auto" w:fill="auto"/>
            <w:vAlign w:val="center"/>
          </w:tcPr>
          <w:p w14:paraId="5D6CDEFD" w14:textId="4DA2F33F"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34B3767D" w14:textId="7F5A8F1A"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63D5666F"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0CC7A60A"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62398ED2" w14:textId="77777777" w:rsidR="00B52996" w:rsidRPr="00B15B27" w:rsidRDefault="00B52996" w:rsidP="00B52996">
            <w:pPr>
              <w:rPr>
                <w:rFonts w:ascii="GHEA Grapalat" w:hAnsi="GHEA Grapalat"/>
                <w:color w:val="000000"/>
                <w:sz w:val="18"/>
                <w:szCs w:val="22"/>
                <w:lang w:val="af-ZA"/>
              </w:rPr>
            </w:pPr>
          </w:p>
        </w:tc>
      </w:tr>
      <w:tr w:rsidR="00B52996" w:rsidRPr="00D11FE3" w14:paraId="335C0CD8" w14:textId="77777777" w:rsidTr="00C74CB0">
        <w:trPr>
          <w:trHeight w:val="20"/>
          <w:jc w:val="center"/>
        </w:trPr>
        <w:tc>
          <w:tcPr>
            <w:tcW w:w="261" w:type="pct"/>
            <w:shd w:val="clear" w:color="auto" w:fill="auto"/>
            <w:vAlign w:val="center"/>
          </w:tcPr>
          <w:p w14:paraId="210AF7BE" w14:textId="6D6582C6"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19</w:t>
            </w:r>
          </w:p>
        </w:tc>
        <w:tc>
          <w:tcPr>
            <w:tcW w:w="1235" w:type="pct"/>
            <w:shd w:val="clear" w:color="auto" w:fill="auto"/>
            <w:vAlign w:val="center"/>
          </w:tcPr>
          <w:p w14:paraId="3CCEF1D7" w14:textId="6A56CAA2"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բռնցքամարտի խրտվիլակ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Խրտվիլակ</w:t>
            </w:r>
            <w:r w:rsidRPr="00FB2214">
              <w:rPr>
                <w:rFonts w:ascii="GHEA Grapalat" w:hAnsi="GHEA Grapalat" w:cs="Sylfaen"/>
                <w:sz w:val="18"/>
                <w:szCs w:val="18"/>
              </w:rPr>
              <w:t>/</w:t>
            </w:r>
          </w:p>
        </w:tc>
        <w:tc>
          <w:tcPr>
            <w:tcW w:w="412" w:type="pct"/>
            <w:shd w:val="clear" w:color="auto" w:fill="auto"/>
            <w:vAlign w:val="center"/>
          </w:tcPr>
          <w:p w14:paraId="6A209953" w14:textId="5030C2C5"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7FA6E548" w14:textId="79ACCFD0"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1</w:t>
            </w:r>
          </w:p>
        </w:tc>
        <w:tc>
          <w:tcPr>
            <w:tcW w:w="754" w:type="pct"/>
            <w:shd w:val="clear" w:color="auto" w:fill="auto"/>
            <w:vAlign w:val="center"/>
          </w:tcPr>
          <w:p w14:paraId="40B6FD15"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4717E745"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7B101755" w14:textId="77777777" w:rsidR="00B52996" w:rsidRPr="00B15B27" w:rsidRDefault="00B52996" w:rsidP="00B52996">
            <w:pPr>
              <w:rPr>
                <w:rFonts w:ascii="GHEA Grapalat" w:hAnsi="GHEA Grapalat"/>
                <w:color w:val="000000"/>
                <w:sz w:val="18"/>
                <w:szCs w:val="22"/>
                <w:lang w:val="af-ZA"/>
              </w:rPr>
            </w:pPr>
          </w:p>
        </w:tc>
      </w:tr>
      <w:tr w:rsidR="00B52996" w:rsidRPr="00D11FE3" w14:paraId="1AC1DB0A" w14:textId="77777777" w:rsidTr="00C74CB0">
        <w:trPr>
          <w:trHeight w:val="20"/>
          <w:jc w:val="center"/>
        </w:trPr>
        <w:tc>
          <w:tcPr>
            <w:tcW w:w="261" w:type="pct"/>
            <w:shd w:val="clear" w:color="auto" w:fill="auto"/>
            <w:vAlign w:val="center"/>
          </w:tcPr>
          <w:p w14:paraId="41C929E5" w14:textId="19FCBE11"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20</w:t>
            </w:r>
          </w:p>
        </w:tc>
        <w:tc>
          <w:tcPr>
            <w:tcW w:w="1235" w:type="pct"/>
            <w:shd w:val="clear" w:color="auto" w:fill="auto"/>
            <w:vAlign w:val="center"/>
          </w:tcPr>
          <w:p w14:paraId="5D591101" w14:textId="101444D5"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գիր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կշռաքար 16 կգ</w:t>
            </w:r>
            <w:r w:rsidRPr="00FB2214">
              <w:rPr>
                <w:rFonts w:ascii="GHEA Grapalat" w:hAnsi="GHEA Grapalat" w:cs="Sylfaen"/>
                <w:sz w:val="18"/>
                <w:szCs w:val="18"/>
              </w:rPr>
              <w:t>/</w:t>
            </w:r>
          </w:p>
        </w:tc>
        <w:tc>
          <w:tcPr>
            <w:tcW w:w="412" w:type="pct"/>
            <w:shd w:val="clear" w:color="auto" w:fill="auto"/>
            <w:vAlign w:val="center"/>
          </w:tcPr>
          <w:p w14:paraId="3CEE32E6" w14:textId="75AD4D01"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19236BBD" w14:textId="147015AE"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10</w:t>
            </w:r>
          </w:p>
        </w:tc>
        <w:tc>
          <w:tcPr>
            <w:tcW w:w="754" w:type="pct"/>
            <w:shd w:val="clear" w:color="auto" w:fill="auto"/>
            <w:vAlign w:val="center"/>
          </w:tcPr>
          <w:p w14:paraId="7EE8DE64"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46A88D07"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4B371232" w14:textId="77777777" w:rsidR="00B52996" w:rsidRPr="00B15B27" w:rsidRDefault="00B52996" w:rsidP="00B52996">
            <w:pPr>
              <w:rPr>
                <w:rFonts w:ascii="GHEA Grapalat" w:hAnsi="GHEA Grapalat"/>
                <w:color w:val="000000"/>
                <w:sz w:val="18"/>
                <w:szCs w:val="22"/>
                <w:lang w:val="af-ZA"/>
              </w:rPr>
            </w:pPr>
          </w:p>
        </w:tc>
      </w:tr>
      <w:tr w:rsidR="00B52996" w:rsidRPr="00D11FE3" w14:paraId="1862BDA9" w14:textId="77777777" w:rsidTr="00C74CB0">
        <w:trPr>
          <w:trHeight w:val="20"/>
          <w:jc w:val="center"/>
        </w:trPr>
        <w:tc>
          <w:tcPr>
            <w:tcW w:w="261" w:type="pct"/>
            <w:shd w:val="clear" w:color="auto" w:fill="auto"/>
            <w:vAlign w:val="center"/>
          </w:tcPr>
          <w:p w14:paraId="1A6D207E" w14:textId="1F12C095"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21</w:t>
            </w:r>
          </w:p>
        </w:tc>
        <w:tc>
          <w:tcPr>
            <w:tcW w:w="1235" w:type="pct"/>
            <w:shd w:val="clear" w:color="auto" w:fill="auto"/>
            <w:vAlign w:val="center"/>
          </w:tcPr>
          <w:p w14:paraId="6784364C" w14:textId="2D72D2D8"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գիր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կշռաքար 24 կգ</w:t>
            </w:r>
            <w:r w:rsidRPr="00FB2214">
              <w:rPr>
                <w:rFonts w:ascii="GHEA Grapalat" w:hAnsi="GHEA Grapalat" w:cs="Sylfaen"/>
                <w:sz w:val="18"/>
                <w:szCs w:val="18"/>
              </w:rPr>
              <w:t>/</w:t>
            </w:r>
          </w:p>
        </w:tc>
        <w:tc>
          <w:tcPr>
            <w:tcW w:w="412" w:type="pct"/>
            <w:shd w:val="clear" w:color="auto" w:fill="auto"/>
            <w:vAlign w:val="center"/>
          </w:tcPr>
          <w:p w14:paraId="5623E81C" w14:textId="2AFC607F"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3A8C6698" w14:textId="2F0EA907"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10</w:t>
            </w:r>
          </w:p>
        </w:tc>
        <w:tc>
          <w:tcPr>
            <w:tcW w:w="754" w:type="pct"/>
            <w:shd w:val="clear" w:color="auto" w:fill="auto"/>
            <w:vAlign w:val="center"/>
          </w:tcPr>
          <w:p w14:paraId="3748A8B1"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797C4F1C"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30F3E9F2" w14:textId="77777777" w:rsidR="00B52996" w:rsidRPr="00B15B27" w:rsidRDefault="00B52996" w:rsidP="00B52996">
            <w:pPr>
              <w:rPr>
                <w:rFonts w:ascii="GHEA Grapalat" w:hAnsi="GHEA Grapalat"/>
                <w:color w:val="000000"/>
                <w:sz w:val="18"/>
                <w:szCs w:val="22"/>
                <w:lang w:val="af-ZA"/>
              </w:rPr>
            </w:pPr>
          </w:p>
        </w:tc>
      </w:tr>
      <w:tr w:rsidR="00B52996" w:rsidRPr="00D11FE3" w14:paraId="4B65CB12" w14:textId="77777777" w:rsidTr="00C74CB0">
        <w:trPr>
          <w:trHeight w:val="20"/>
          <w:jc w:val="center"/>
        </w:trPr>
        <w:tc>
          <w:tcPr>
            <w:tcW w:w="261" w:type="pct"/>
            <w:shd w:val="clear" w:color="auto" w:fill="auto"/>
            <w:vAlign w:val="center"/>
          </w:tcPr>
          <w:p w14:paraId="4BF6BA94" w14:textId="1B2C57F8"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22</w:t>
            </w:r>
          </w:p>
        </w:tc>
        <w:tc>
          <w:tcPr>
            <w:tcW w:w="1235" w:type="pct"/>
            <w:shd w:val="clear" w:color="auto" w:fill="auto"/>
            <w:vAlign w:val="center"/>
          </w:tcPr>
          <w:p w14:paraId="5360A2AC" w14:textId="0F37843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Մարզական սահնակ (Сани атлетические)</w:t>
            </w:r>
            <w:r w:rsidRPr="00394816">
              <w:rPr>
                <w:rFonts w:ascii="GHEA Grapalat" w:hAnsi="GHEA Grapalat" w:cs="Sylfaen"/>
                <w:sz w:val="18"/>
                <w:szCs w:val="18"/>
                <w:lang w:val="es-ES"/>
              </w:rPr>
              <w:t>/</w:t>
            </w:r>
          </w:p>
        </w:tc>
        <w:tc>
          <w:tcPr>
            <w:tcW w:w="412" w:type="pct"/>
            <w:shd w:val="clear" w:color="auto" w:fill="auto"/>
            <w:vAlign w:val="center"/>
          </w:tcPr>
          <w:p w14:paraId="3D4D7155" w14:textId="6077308E"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5F01A357" w14:textId="578EAE92"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5CE43C29"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3AE4DEE4"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79479D2D" w14:textId="77777777" w:rsidR="00B52996" w:rsidRPr="00B15B27" w:rsidRDefault="00B52996" w:rsidP="00B52996">
            <w:pPr>
              <w:rPr>
                <w:rFonts w:ascii="GHEA Grapalat" w:hAnsi="GHEA Grapalat"/>
                <w:color w:val="000000"/>
                <w:sz w:val="18"/>
                <w:szCs w:val="22"/>
                <w:lang w:val="af-ZA"/>
              </w:rPr>
            </w:pPr>
          </w:p>
        </w:tc>
      </w:tr>
      <w:tr w:rsidR="00B52996" w:rsidRPr="00D11FE3" w14:paraId="1E074BE5" w14:textId="77777777" w:rsidTr="00C74CB0">
        <w:trPr>
          <w:trHeight w:val="20"/>
          <w:jc w:val="center"/>
        </w:trPr>
        <w:tc>
          <w:tcPr>
            <w:tcW w:w="261" w:type="pct"/>
            <w:shd w:val="clear" w:color="auto" w:fill="auto"/>
            <w:vAlign w:val="center"/>
          </w:tcPr>
          <w:p w14:paraId="14F054CD" w14:textId="18F749F7"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23</w:t>
            </w:r>
          </w:p>
        </w:tc>
        <w:tc>
          <w:tcPr>
            <w:tcW w:w="1235" w:type="pct"/>
            <w:shd w:val="clear" w:color="auto" w:fill="auto"/>
            <w:vAlign w:val="center"/>
          </w:tcPr>
          <w:p w14:paraId="62F201DB" w14:textId="61DD3DEE"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Հակադարձ </w:t>
            </w:r>
            <w:r w:rsidRPr="00FB2214">
              <w:rPr>
                <w:rFonts w:ascii="GHEA Grapalat" w:hAnsi="GHEA Grapalat" w:cs="Sylfaen"/>
                <w:sz w:val="18"/>
                <w:szCs w:val="18"/>
                <w:lang w:val="hy-AM"/>
              </w:rPr>
              <w:lastRenderedPageBreak/>
              <w:t>հիպերարտեզիա</w:t>
            </w:r>
            <w:r w:rsidRPr="00FB2214">
              <w:rPr>
                <w:rFonts w:ascii="GHEA Grapalat" w:hAnsi="GHEA Grapalat" w:cs="Sylfaen"/>
                <w:sz w:val="18"/>
                <w:szCs w:val="18"/>
              </w:rPr>
              <w:t>/</w:t>
            </w:r>
          </w:p>
        </w:tc>
        <w:tc>
          <w:tcPr>
            <w:tcW w:w="412" w:type="pct"/>
            <w:shd w:val="clear" w:color="auto" w:fill="auto"/>
            <w:vAlign w:val="center"/>
          </w:tcPr>
          <w:p w14:paraId="793E100A" w14:textId="17CC01F7"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lastRenderedPageBreak/>
              <w:t>հատ</w:t>
            </w:r>
          </w:p>
        </w:tc>
        <w:tc>
          <w:tcPr>
            <w:tcW w:w="481" w:type="pct"/>
            <w:shd w:val="clear" w:color="auto" w:fill="auto"/>
            <w:vAlign w:val="center"/>
          </w:tcPr>
          <w:p w14:paraId="5CFA3589" w14:textId="08741BED"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05E4A3D0"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2F6D0A47"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0530039D" w14:textId="77777777" w:rsidR="00B52996" w:rsidRPr="00B15B27" w:rsidRDefault="00B52996" w:rsidP="00B52996">
            <w:pPr>
              <w:rPr>
                <w:rFonts w:ascii="GHEA Grapalat" w:hAnsi="GHEA Grapalat"/>
                <w:color w:val="000000"/>
                <w:sz w:val="18"/>
                <w:szCs w:val="22"/>
                <w:lang w:val="af-ZA"/>
              </w:rPr>
            </w:pPr>
          </w:p>
        </w:tc>
      </w:tr>
      <w:tr w:rsidR="00B52996" w:rsidRPr="00D11FE3" w14:paraId="41B684D8" w14:textId="77777777" w:rsidTr="00C74CB0">
        <w:trPr>
          <w:trHeight w:val="20"/>
          <w:jc w:val="center"/>
        </w:trPr>
        <w:tc>
          <w:tcPr>
            <w:tcW w:w="261" w:type="pct"/>
            <w:shd w:val="clear" w:color="auto" w:fill="auto"/>
            <w:vAlign w:val="center"/>
          </w:tcPr>
          <w:p w14:paraId="35589F83" w14:textId="12133454"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lastRenderedPageBreak/>
              <w:t>24</w:t>
            </w:r>
          </w:p>
        </w:tc>
        <w:tc>
          <w:tcPr>
            <w:tcW w:w="1235" w:type="pct"/>
            <w:shd w:val="clear" w:color="auto" w:fill="auto"/>
            <w:vAlign w:val="center"/>
          </w:tcPr>
          <w:p w14:paraId="23EC403B" w14:textId="05CB368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Վարժասարք GHD</w:t>
            </w:r>
            <w:r w:rsidRPr="00FB2214">
              <w:rPr>
                <w:rFonts w:ascii="GHEA Grapalat" w:hAnsi="GHEA Grapalat" w:cs="Sylfaen"/>
                <w:sz w:val="18"/>
                <w:szCs w:val="18"/>
              </w:rPr>
              <w:t>/</w:t>
            </w:r>
          </w:p>
        </w:tc>
        <w:tc>
          <w:tcPr>
            <w:tcW w:w="412" w:type="pct"/>
            <w:shd w:val="clear" w:color="auto" w:fill="auto"/>
            <w:vAlign w:val="center"/>
          </w:tcPr>
          <w:p w14:paraId="3968D088" w14:textId="6960199A"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0514B49F" w14:textId="26C3263A"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0661E89E"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7525B95B"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4344CE98" w14:textId="77777777" w:rsidR="00B52996" w:rsidRPr="00B15B27" w:rsidRDefault="00B52996" w:rsidP="00B52996">
            <w:pPr>
              <w:rPr>
                <w:rFonts w:ascii="GHEA Grapalat" w:hAnsi="GHEA Grapalat"/>
                <w:color w:val="000000"/>
                <w:sz w:val="18"/>
                <w:szCs w:val="22"/>
                <w:lang w:val="af-ZA"/>
              </w:rPr>
            </w:pPr>
          </w:p>
        </w:tc>
      </w:tr>
      <w:tr w:rsidR="00B52996" w:rsidRPr="00D11FE3" w14:paraId="30843A01" w14:textId="77777777" w:rsidTr="00C74CB0">
        <w:trPr>
          <w:trHeight w:val="20"/>
          <w:jc w:val="center"/>
        </w:trPr>
        <w:tc>
          <w:tcPr>
            <w:tcW w:w="261" w:type="pct"/>
            <w:shd w:val="clear" w:color="auto" w:fill="auto"/>
            <w:vAlign w:val="center"/>
          </w:tcPr>
          <w:p w14:paraId="1D99A666" w14:textId="5BB2046A"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25</w:t>
            </w:r>
          </w:p>
        </w:tc>
        <w:tc>
          <w:tcPr>
            <w:tcW w:w="1235" w:type="pct"/>
            <w:shd w:val="clear" w:color="auto" w:fill="auto"/>
            <w:vAlign w:val="center"/>
          </w:tcPr>
          <w:p w14:paraId="2A915F23" w14:textId="57603E5B"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Ուժային կարկաս</w:t>
            </w:r>
            <w:r w:rsidRPr="00FB2214">
              <w:rPr>
                <w:rFonts w:ascii="GHEA Grapalat" w:hAnsi="GHEA Grapalat" w:cs="Sylfaen"/>
                <w:sz w:val="18"/>
                <w:szCs w:val="18"/>
              </w:rPr>
              <w:t>/</w:t>
            </w:r>
          </w:p>
        </w:tc>
        <w:tc>
          <w:tcPr>
            <w:tcW w:w="412" w:type="pct"/>
            <w:shd w:val="clear" w:color="auto" w:fill="auto"/>
            <w:vAlign w:val="center"/>
          </w:tcPr>
          <w:p w14:paraId="25FB9184" w14:textId="279E4D86"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3F0A3996" w14:textId="7F10C7F8"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06501805"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49B63A34"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6EE3B42E" w14:textId="77777777" w:rsidR="00B52996" w:rsidRPr="00B15B27" w:rsidRDefault="00B52996" w:rsidP="00B52996">
            <w:pPr>
              <w:rPr>
                <w:rFonts w:ascii="GHEA Grapalat" w:hAnsi="GHEA Grapalat"/>
                <w:color w:val="000000"/>
                <w:sz w:val="18"/>
                <w:szCs w:val="22"/>
                <w:lang w:val="af-ZA"/>
              </w:rPr>
            </w:pPr>
          </w:p>
        </w:tc>
      </w:tr>
      <w:tr w:rsidR="00B52996" w:rsidRPr="00D11FE3" w14:paraId="72643C90" w14:textId="77777777" w:rsidTr="00C74CB0">
        <w:trPr>
          <w:trHeight w:val="20"/>
          <w:jc w:val="center"/>
        </w:trPr>
        <w:tc>
          <w:tcPr>
            <w:tcW w:w="261" w:type="pct"/>
            <w:shd w:val="clear" w:color="auto" w:fill="auto"/>
            <w:vAlign w:val="center"/>
          </w:tcPr>
          <w:p w14:paraId="6C212097" w14:textId="0A744C23"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26</w:t>
            </w:r>
          </w:p>
        </w:tc>
        <w:tc>
          <w:tcPr>
            <w:tcW w:w="1235" w:type="pct"/>
            <w:shd w:val="clear" w:color="auto" w:fill="auto"/>
            <w:vAlign w:val="center"/>
          </w:tcPr>
          <w:p w14:paraId="4DEC252F" w14:textId="2A999CE1"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 xml:space="preserve">վարժասարքեր </w:t>
            </w:r>
            <w:r w:rsidRPr="00FB2214">
              <w:rPr>
                <w:rFonts w:ascii="GHEA Grapalat" w:hAnsi="GHEA Grapalat" w:cs="Sylfaen"/>
                <w:sz w:val="18"/>
                <w:szCs w:val="18"/>
              </w:rPr>
              <w:t>/</w:t>
            </w:r>
            <w:r w:rsidRPr="00FB2214">
              <w:rPr>
                <w:rFonts w:ascii="GHEA Grapalat" w:hAnsi="GHEA Grapalat" w:cs="Sylfaen"/>
                <w:sz w:val="18"/>
                <w:szCs w:val="18"/>
                <w:lang w:val="hy-AM"/>
              </w:rPr>
              <w:t>Ձգում ներքևից</w:t>
            </w:r>
            <w:r w:rsidRPr="00FB2214">
              <w:rPr>
                <w:rFonts w:ascii="GHEA Grapalat" w:hAnsi="GHEA Grapalat" w:cs="Sylfaen"/>
                <w:sz w:val="18"/>
                <w:szCs w:val="18"/>
              </w:rPr>
              <w:t>/</w:t>
            </w:r>
          </w:p>
        </w:tc>
        <w:tc>
          <w:tcPr>
            <w:tcW w:w="412" w:type="pct"/>
            <w:shd w:val="clear" w:color="auto" w:fill="auto"/>
            <w:vAlign w:val="center"/>
          </w:tcPr>
          <w:p w14:paraId="775B5E4D" w14:textId="41D4816F"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073DB533" w14:textId="10766169"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655D1781"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3F5B8F9F"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36A1A5D9" w14:textId="77777777" w:rsidR="00B52996" w:rsidRPr="00B15B27" w:rsidRDefault="00B52996" w:rsidP="00B52996">
            <w:pPr>
              <w:rPr>
                <w:rFonts w:ascii="GHEA Grapalat" w:hAnsi="GHEA Grapalat"/>
                <w:color w:val="000000"/>
                <w:sz w:val="18"/>
                <w:szCs w:val="22"/>
                <w:lang w:val="af-ZA"/>
              </w:rPr>
            </w:pPr>
          </w:p>
        </w:tc>
      </w:tr>
      <w:tr w:rsidR="00B52996" w:rsidRPr="00D11FE3" w14:paraId="03283A15" w14:textId="77777777" w:rsidTr="00C74CB0">
        <w:trPr>
          <w:trHeight w:val="20"/>
          <w:jc w:val="center"/>
        </w:trPr>
        <w:tc>
          <w:tcPr>
            <w:tcW w:w="261" w:type="pct"/>
            <w:shd w:val="clear" w:color="auto" w:fill="auto"/>
            <w:vAlign w:val="center"/>
          </w:tcPr>
          <w:p w14:paraId="4DBF799D" w14:textId="3948D959"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27</w:t>
            </w:r>
          </w:p>
        </w:tc>
        <w:tc>
          <w:tcPr>
            <w:tcW w:w="1235" w:type="pct"/>
            <w:shd w:val="clear" w:color="auto" w:fill="auto"/>
            <w:vAlign w:val="center"/>
          </w:tcPr>
          <w:p w14:paraId="45A967C8" w14:textId="3AC6FB22"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Բազմաֆունկցիոնալ վարժասարք</w:t>
            </w:r>
            <w:r w:rsidRPr="00FB2214">
              <w:rPr>
                <w:rFonts w:ascii="GHEA Grapalat" w:hAnsi="GHEA Grapalat" w:cs="Sylfaen"/>
                <w:sz w:val="18"/>
                <w:szCs w:val="18"/>
              </w:rPr>
              <w:t>/</w:t>
            </w:r>
          </w:p>
        </w:tc>
        <w:tc>
          <w:tcPr>
            <w:tcW w:w="412" w:type="pct"/>
            <w:shd w:val="clear" w:color="auto" w:fill="auto"/>
            <w:vAlign w:val="center"/>
          </w:tcPr>
          <w:p w14:paraId="0EFF4524" w14:textId="2883A3B5"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720C359D" w14:textId="5D2C10D2"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4</w:t>
            </w:r>
          </w:p>
        </w:tc>
        <w:tc>
          <w:tcPr>
            <w:tcW w:w="754" w:type="pct"/>
            <w:shd w:val="clear" w:color="auto" w:fill="auto"/>
            <w:vAlign w:val="center"/>
          </w:tcPr>
          <w:p w14:paraId="5971C96F"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7D499BD6"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0BEC4BE5" w14:textId="77777777" w:rsidR="00B52996" w:rsidRPr="00B15B27" w:rsidRDefault="00B52996" w:rsidP="00B52996">
            <w:pPr>
              <w:rPr>
                <w:rFonts w:ascii="GHEA Grapalat" w:hAnsi="GHEA Grapalat"/>
                <w:color w:val="000000"/>
                <w:sz w:val="18"/>
                <w:szCs w:val="22"/>
                <w:lang w:val="af-ZA"/>
              </w:rPr>
            </w:pPr>
          </w:p>
        </w:tc>
      </w:tr>
      <w:tr w:rsidR="00B52996" w:rsidRPr="00D11FE3" w14:paraId="1124F316" w14:textId="77777777" w:rsidTr="00C74CB0">
        <w:trPr>
          <w:trHeight w:val="20"/>
          <w:jc w:val="center"/>
        </w:trPr>
        <w:tc>
          <w:tcPr>
            <w:tcW w:w="261" w:type="pct"/>
            <w:shd w:val="clear" w:color="auto" w:fill="auto"/>
            <w:vAlign w:val="center"/>
          </w:tcPr>
          <w:p w14:paraId="4C7798C3" w14:textId="518E52C1"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28</w:t>
            </w:r>
          </w:p>
        </w:tc>
        <w:tc>
          <w:tcPr>
            <w:tcW w:w="1235" w:type="pct"/>
            <w:shd w:val="clear" w:color="auto" w:fill="auto"/>
            <w:vAlign w:val="center"/>
          </w:tcPr>
          <w:p w14:paraId="232C4A9B" w14:textId="5C09A60E"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 աթլեկտիկայի և մկանների մարզման 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Սկավառակների </w:t>
            </w:r>
            <w:r w:rsidRPr="00FB2214">
              <w:rPr>
                <w:rFonts w:ascii="GHEA Grapalat" w:hAnsi="GHEA Grapalat" w:cs="Sylfaen"/>
                <w:sz w:val="18"/>
                <w:szCs w:val="18"/>
                <w:lang w:val="hy-AM"/>
              </w:rPr>
              <w:br/>
              <w:t>կանգնակ</w:t>
            </w:r>
            <w:r w:rsidRPr="00394816">
              <w:rPr>
                <w:rFonts w:ascii="GHEA Grapalat" w:hAnsi="GHEA Grapalat" w:cs="Sylfaen"/>
                <w:sz w:val="18"/>
                <w:szCs w:val="18"/>
                <w:lang w:val="es-ES"/>
              </w:rPr>
              <w:t>/</w:t>
            </w:r>
          </w:p>
        </w:tc>
        <w:tc>
          <w:tcPr>
            <w:tcW w:w="412" w:type="pct"/>
            <w:shd w:val="clear" w:color="auto" w:fill="auto"/>
            <w:vAlign w:val="center"/>
          </w:tcPr>
          <w:p w14:paraId="7536E702" w14:textId="7E8E3FB9"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56493B99" w14:textId="322F8A94"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528050CC"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1FA87163"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1C129D30" w14:textId="77777777" w:rsidR="00B52996" w:rsidRPr="00B15B27" w:rsidRDefault="00B52996" w:rsidP="00B52996">
            <w:pPr>
              <w:rPr>
                <w:rFonts w:ascii="GHEA Grapalat" w:hAnsi="GHEA Grapalat"/>
                <w:color w:val="000000"/>
                <w:sz w:val="18"/>
                <w:szCs w:val="22"/>
                <w:lang w:val="af-ZA"/>
              </w:rPr>
            </w:pPr>
          </w:p>
        </w:tc>
      </w:tr>
      <w:tr w:rsidR="00B52996" w:rsidRPr="00D11FE3" w14:paraId="7F792F73" w14:textId="77777777" w:rsidTr="00C74CB0">
        <w:trPr>
          <w:trHeight w:val="20"/>
          <w:jc w:val="center"/>
        </w:trPr>
        <w:tc>
          <w:tcPr>
            <w:tcW w:w="261" w:type="pct"/>
            <w:shd w:val="clear" w:color="auto" w:fill="auto"/>
            <w:vAlign w:val="center"/>
          </w:tcPr>
          <w:p w14:paraId="12FD9BB8" w14:textId="671E4324"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29</w:t>
            </w:r>
          </w:p>
        </w:tc>
        <w:tc>
          <w:tcPr>
            <w:tcW w:w="1235" w:type="pct"/>
            <w:shd w:val="clear" w:color="auto" w:fill="auto"/>
            <w:vAlign w:val="center"/>
          </w:tcPr>
          <w:p w14:paraId="264BADAC" w14:textId="0F02995E"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 աթլեկտիկայի և մկանների մարզման 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Կշռաքարերի</w:t>
            </w:r>
            <w:r w:rsidRPr="00FB2214">
              <w:rPr>
                <w:rFonts w:ascii="GHEA Grapalat" w:hAnsi="GHEA Grapalat" w:cs="Sylfaen"/>
                <w:sz w:val="18"/>
                <w:szCs w:val="18"/>
                <w:lang w:val="hy-AM"/>
              </w:rPr>
              <w:br/>
              <w:t xml:space="preserve"> կանգնակ</w:t>
            </w:r>
            <w:r w:rsidRPr="00394816">
              <w:rPr>
                <w:rFonts w:ascii="GHEA Grapalat" w:hAnsi="GHEA Grapalat" w:cs="Sylfaen"/>
                <w:sz w:val="18"/>
                <w:szCs w:val="18"/>
                <w:lang w:val="es-ES"/>
              </w:rPr>
              <w:t>/</w:t>
            </w:r>
          </w:p>
        </w:tc>
        <w:tc>
          <w:tcPr>
            <w:tcW w:w="412" w:type="pct"/>
            <w:shd w:val="clear" w:color="auto" w:fill="auto"/>
            <w:vAlign w:val="center"/>
          </w:tcPr>
          <w:p w14:paraId="4052726E" w14:textId="64E418AB"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35FCC2B9" w14:textId="1D934E36"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3CC7081A"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3A8E9F91"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0C8C5A84" w14:textId="77777777" w:rsidR="00B52996" w:rsidRPr="00B15B27" w:rsidRDefault="00B52996" w:rsidP="00B52996">
            <w:pPr>
              <w:rPr>
                <w:rFonts w:ascii="GHEA Grapalat" w:hAnsi="GHEA Grapalat"/>
                <w:color w:val="000000"/>
                <w:sz w:val="18"/>
                <w:szCs w:val="22"/>
                <w:lang w:val="af-ZA"/>
              </w:rPr>
            </w:pPr>
          </w:p>
        </w:tc>
      </w:tr>
      <w:tr w:rsidR="00B52996" w:rsidRPr="00D11FE3" w14:paraId="4A0FAE85" w14:textId="77777777" w:rsidTr="00C74CB0">
        <w:trPr>
          <w:trHeight w:val="20"/>
          <w:jc w:val="center"/>
        </w:trPr>
        <w:tc>
          <w:tcPr>
            <w:tcW w:w="261" w:type="pct"/>
            <w:shd w:val="clear" w:color="auto" w:fill="auto"/>
            <w:vAlign w:val="center"/>
          </w:tcPr>
          <w:p w14:paraId="49F3E2D3" w14:textId="56A6F3BD"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30</w:t>
            </w:r>
          </w:p>
        </w:tc>
        <w:tc>
          <w:tcPr>
            <w:tcW w:w="1235" w:type="pct"/>
            <w:shd w:val="clear" w:color="auto" w:fill="auto"/>
            <w:vAlign w:val="center"/>
          </w:tcPr>
          <w:p w14:paraId="2C518E99" w14:textId="5DE1882E"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ձեռքի մկանների ուժեղացման 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Մարզման անիվ</w:t>
            </w:r>
            <w:r w:rsidRPr="00394816">
              <w:rPr>
                <w:rFonts w:ascii="GHEA Grapalat" w:hAnsi="GHEA Grapalat" w:cs="Sylfaen"/>
                <w:sz w:val="18"/>
                <w:szCs w:val="18"/>
                <w:lang w:val="es-ES"/>
              </w:rPr>
              <w:t>/</w:t>
            </w:r>
          </w:p>
        </w:tc>
        <w:tc>
          <w:tcPr>
            <w:tcW w:w="412" w:type="pct"/>
            <w:shd w:val="clear" w:color="auto" w:fill="auto"/>
            <w:vAlign w:val="center"/>
          </w:tcPr>
          <w:p w14:paraId="4FD8442B" w14:textId="372C2B49"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36BC157D" w14:textId="348555CE"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w:t>
            </w:r>
          </w:p>
        </w:tc>
        <w:tc>
          <w:tcPr>
            <w:tcW w:w="754" w:type="pct"/>
            <w:shd w:val="clear" w:color="auto" w:fill="auto"/>
            <w:vAlign w:val="center"/>
          </w:tcPr>
          <w:p w14:paraId="68913D84"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26F1DA61"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27538485" w14:textId="77777777" w:rsidR="00B52996" w:rsidRPr="00B15B27" w:rsidRDefault="00B52996" w:rsidP="00B52996">
            <w:pPr>
              <w:rPr>
                <w:rFonts w:ascii="GHEA Grapalat" w:hAnsi="GHEA Grapalat"/>
                <w:color w:val="000000"/>
                <w:sz w:val="18"/>
                <w:szCs w:val="22"/>
                <w:lang w:val="af-ZA"/>
              </w:rPr>
            </w:pPr>
          </w:p>
        </w:tc>
      </w:tr>
      <w:tr w:rsidR="00B52996" w:rsidRPr="00D11FE3" w14:paraId="07C668B7" w14:textId="77777777" w:rsidTr="00C74CB0">
        <w:trPr>
          <w:trHeight w:val="20"/>
          <w:jc w:val="center"/>
        </w:trPr>
        <w:tc>
          <w:tcPr>
            <w:tcW w:w="261" w:type="pct"/>
            <w:shd w:val="clear" w:color="auto" w:fill="auto"/>
            <w:vAlign w:val="center"/>
          </w:tcPr>
          <w:p w14:paraId="1DF02821" w14:textId="61ABF43E"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31</w:t>
            </w:r>
          </w:p>
        </w:tc>
        <w:tc>
          <w:tcPr>
            <w:tcW w:w="1235" w:type="pct"/>
            <w:shd w:val="clear" w:color="auto" w:fill="auto"/>
            <w:vAlign w:val="center"/>
          </w:tcPr>
          <w:p w14:paraId="21402D64" w14:textId="1CC5DE78"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մարզագունդ (հանտել)</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Գանտել</w:t>
            </w:r>
            <w:r w:rsidRPr="00FB2214">
              <w:rPr>
                <w:rFonts w:ascii="GHEA Grapalat" w:hAnsi="GHEA Grapalat" w:cs="Sylfaen"/>
                <w:sz w:val="18"/>
                <w:szCs w:val="18"/>
              </w:rPr>
              <w:t>/</w:t>
            </w:r>
          </w:p>
        </w:tc>
        <w:tc>
          <w:tcPr>
            <w:tcW w:w="412" w:type="pct"/>
            <w:shd w:val="clear" w:color="auto" w:fill="auto"/>
            <w:vAlign w:val="center"/>
          </w:tcPr>
          <w:p w14:paraId="361A2008" w14:textId="7A3981D8" w:rsidR="00B52996" w:rsidRPr="00BB55D7" w:rsidRDefault="00B52996" w:rsidP="00B52996">
            <w:pPr>
              <w:jc w:val="center"/>
              <w:rPr>
                <w:rFonts w:ascii="GHEA Grapalat" w:hAnsi="GHEA Grapalat" w:cs="Calibri"/>
                <w:sz w:val="20"/>
              </w:rPr>
            </w:pPr>
            <w:r w:rsidRPr="00CF2870">
              <w:rPr>
                <w:rFonts w:ascii="GHEA Grapalat" w:hAnsi="GHEA Grapalat" w:cs="Sylfaen"/>
                <w:sz w:val="16"/>
                <w:szCs w:val="16"/>
                <w:lang w:val="hy-AM"/>
              </w:rPr>
              <w:t>հատ</w:t>
            </w:r>
          </w:p>
        </w:tc>
        <w:tc>
          <w:tcPr>
            <w:tcW w:w="481" w:type="pct"/>
            <w:shd w:val="clear" w:color="auto" w:fill="auto"/>
            <w:vAlign w:val="center"/>
          </w:tcPr>
          <w:p w14:paraId="234BB06B" w14:textId="0B373CA6" w:rsidR="00B52996" w:rsidRDefault="00B52996" w:rsidP="00B52996">
            <w:pPr>
              <w:jc w:val="center"/>
              <w:rPr>
                <w:rFonts w:ascii="GHEA Grapalat" w:hAnsi="GHEA Grapalat" w:cs="Calibri"/>
                <w:sz w:val="20"/>
              </w:rPr>
            </w:pPr>
            <w:r w:rsidRPr="00CF2870">
              <w:rPr>
                <w:rFonts w:ascii="GHEA Grapalat" w:hAnsi="GHEA Grapalat" w:cs="Sylfaen"/>
                <w:sz w:val="16"/>
                <w:szCs w:val="16"/>
                <w:lang w:val="hy-AM"/>
              </w:rPr>
              <w:t>200</w:t>
            </w:r>
          </w:p>
        </w:tc>
        <w:tc>
          <w:tcPr>
            <w:tcW w:w="754" w:type="pct"/>
            <w:shd w:val="clear" w:color="auto" w:fill="auto"/>
            <w:vAlign w:val="center"/>
          </w:tcPr>
          <w:p w14:paraId="29BBC6B9" w14:textId="77777777" w:rsidR="00B52996" w:rsidRPr="00D11FE3" w:rsidRDefault="00B52996" w:rsidP="00B52996">
            <w:pPr>
              <w:jc w:val="center"/>
              <w:rPr>
                <w:rFonts w:ascii="GHEA Grapalat" w:hAnsi="GHEA Grapalat" w:cs="Arial"/>
                <w:sz w:val="18"/>
                <w:szCs w:val="18"/>
              </w:rPr>
            </w:pPr>
          </w:p>
        </w:tc>
        <w:tc>
          <w:tcPr>
            <w:tcW w:w="617" w:type="pct"/>
            <w:shd w:val="clear" w:color="auto" w:fill="auto"/>
            <w:vAlign w:val="center"/>
          </w:tcPr>
          <w:p w14:paraId="23C3767C" w14:textId="77777777" w:rsidR="00B52996" w:rsidRPr="00D11FE3" w:rsidRDefault="00B52996" w:rsidP="00B52996">
            <w:pPr>
              <w:jc w:val="center"/>
              <w:rPr>
                <w:rFonts w:ascii="GHEA Grapalat" w:hAnsi="GHEA Grapalat" w:cs="Arial"/>
                <w:sz w:val="18"/>
                <w:szCs w:val="18"/>
              </w:rPr>
            </w:pPr>
          </w:p>
        </w:tc>
        <w:tc>
          <w:tcPr>
            <w:tcW w:w="1240" w:type="pct"/>
            <w:vMerge/>
            <w:shd w:val="clear" w:color="auto" w:fill="auto"/>
            <w:vAlign w:val="center"/>
          </w:tcPr>
          <w:p w14:paraId="1CA52D45" w14:textId="77777777" w:rsidR="00B52996" w:rsidRPr="00B15B27" w:rsidRDefault="00B52996" w:rsidP="00B52996">
            <w:pPr>
              <w:rPr>
                <w:rFonts w:ascii="GHEA Grapalat" w:hAnsi="GHEA Grapalat"/>
                <w:color w:val="000000"/>
                <w:sz w:val="18"/>
                <w:szCs w:val="22"/>
                <w:lang w:val="af-ZA"/>
              </w:rPr>
            </w:pPr>
          </w:p>
        </w:tc>
      </w:tr>
    </w:tbl>
    <w:p w14:paraId="20235305" w14:textId="77777777" w:rsidR="00BB55D7" w:rsidRDefault="00BB55D7" w:rsidP="00EF3662">
      <w:pPr>
        <w:jc w:val="right"/>
        <w:rPr>
          <w:rFonts w:ascii="GHEA Grapalat" w:hAnsi="GHEA Grapalat"/>
          <w:sz w:val="20"/>
          <w:lang w:val="es-ES"/>
        </w:rPr>
      </w:pPr>
    </w:p>
    <w:p w14:paraId="071EB9F8" w14:textId="77777777" w:rsidR="00B52996" w:rsidRDefault="00B52996" w:rsidP="00EF3662">
      <w:pPr>
        <w:jc w:val="right"/>
        <w:rPr>
          <w:rFonts w:ascii="GHEA Grapalat" w:hAnsi="GHEA Grapalat"/>
          <w:sz w:val="20"/>
          <w:lang w:val="es-ES"/>
        </w:rPr>
      </w:pPr>
    </w:p>
    <w:p w14:paraId="0634BA5E" w14:textId="77777777" w:rsidR="00BB55D7" w:rsidRPr="0027235A" w:rsidRDefault="00BB55D7"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B52996" w:rsidRPr="001C63EC" w14:paraId="7545857B" w14:textId="77777777" w:rsidTr="00040D00">
        <w:trPr>
          <w:jc w:val="center"/>
        </w:trPr>
        <w:tc>
          <w:tcPr>
            <w:tcW w:w="4536" w:type="dxa"/>
          </w:tcPr>
          <w:p w14:paraId="4982FD11" w14:textId="77777777" w:rsidR="00B52996" w:rsidRPr="001C63EC" w:rsidRDefault="00B52996" w:rsidP="00040D00">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41335B14" w14:textId="77777777" w:rsidR="00B52996" w:rsidRPr="001C63EC" w:rsidRDefault="00B52996" w:rsidP="00040D00">
            <w:pPr>
              <w:rPr>
                <w:rFonts w:ascii="GHEA Grapalat" w:hAnsi="GHEA Grapalat"/>
                <w:sz w:val="18"/>
                <w:szCs w:val="18"/>
                <w:lang w:val="ru-RU"/>
              </w:rPr>
            </w:pPr>
          </w:p>
          <w:p w14:paraId="6A39E94D" w14:textId="77777777" w:rsidR="00B52996" w:rsidRPr="001C63EC" w:rsidRDefault="00B52996" w:rsidP="00040D00">
            <w:pPr>
              <w:rPr>
                <w:rFonts w:ascii="GHEA Grapalat" w:hAnsi="GHEA Grapalat"/>
                <w:sz w:val="18"/>
                <w:szCs w:val="18"/>
                <w:lang w:val="ru-RU"/>
              </w:rPr>
            </w:pPr>
          </w:p>
          <w:p w14:paraId="4AB82369" w14:textId="77777777" w:rsidR="00B52996" w:rsidRPr="001C63EC" w:rsidRDefault="00B52996" w:rsidP="00040D00">
            <w:pPr>
              <w:jc w:val="center"/>
              <w:rPr>
                <w:rFonts w:ascii="GHEA Grapalat" w:hAnsi="GHEA Grapalat"/>
                <w:sz w:val="18"/>
                <w:szCs w:val="18"/>
                <w:lang w:val="ru-RU"/>
              </w:rPr>
            </w:pPr>
            <w:r w:rsidRPr="001C63EC">
              <w:rPr>
                <w:rFonts w:ascii="GHEA Grapalat" w:hAnsi="GHEA Grapalat"/>
                <w:sz w:val="18"/>
                <w:szCs w:val="18"/>
                <w:lang w:val="ru-RU"/>
              </w:rPr>
              <w:t>---------------------------------</w:t>
            </w:r>
          </w:p>
          <w:p w14:paraId="15335754" w14:textId="77777777" w:rsidR="00B52996" w:rsidRPr="001C63EC" w:rsidRDefault="00B52996" w:rsidP="00040D00">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6DA9DF5F" w14:textId="77777777" w:rsidR="00B52996" w:rsidRPr="001C63EC" w:rsidRDefault="00B52996" w:rsidP="00040D00">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28EB1FA5" w14:textId="77777777" w:rsidR="00B52996" w:rsidRPr="001C63EC" w:rsidRDefault="00B52996" w:rsidP="00040D00">
            <w:pPr>
              <w:jc w:val="center"/>
              <w:rPr>
                <w:rFonts w:ascii="GHEA Grapalat" w:hAnsi="GHEA Grapalat"/>
                <w:sz w:val="18"/>
                <w:szCs w:val="18"/>
                <w:lang w:val="ru-RU"/>
              </w:rPr>
            </w:pPr>
          </w:p>
        </w:tc>
        <w:tc>
          <w:tcPr>
            <w:tcW w:w="4343" w:type="dxa"/>
          </w:tcPr>
          <w:p w14:paraId="5F29D894" w14:textId="77777777" w:rsidR="00B52996" w:rsidRPr="001C63EC" w:rsidRDefault="00B52996" w:rsidP="00040D00">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63668539" w14:textId="77777777" w:rsidR="00B52996" w:rsidRPr="001C63EC" w:rsidRDefault="00B52996" w:rsidP="00040D00">
            <w:pPr>
              <w:jc w:val="center"/>
              <w:rPr>
                <w:rFonts w:ascii="GHEA Grapalat" w:hAnsi="GHEA Grapalat"/>
                <w:sz w:val="18"/>
                <w:szCs w:val="18"/>
                <w:lang w:val="ru-RU"/>
              </w:rPr>
            </w:pPr>
          </w:p>
          <w:p w14:paraId="6F11C547" w14:textId="77777777" w:rsidR="00B52996" w:rsidRPr="001C63EC" w:rsidRDefault="00B52996" w:rsidP="00040D00">
            <w:pPr>
              <w:jc w:val="center"/>
              <w:rPr>
                <w:rFonts w:ascii="GHEA Grapalat" w:hAnsi="GHEA Grapalat"/>
                <w:sz w:val="18"/>
                <w:szCs w:val="18"/>
                <w:lang w:val="ru-RU"/>
              </w:rPr>
            </w:pPr>
          </w:p>
          <w:p w14:paraId="17CA3260" w14:textId="77777777" w:rsidR="00B52996" w:rsidRPr="001C63EC" w:rsidRDefault="00B52996" w:rsidP="00040D00">
            <w:pPr>
              <w:jc w:val="center"/>
              <w:rPr>
                <w:rFonts w:ascii="GHEA Grapalat" w:hAnsi="GHEA Grapalat"/>
                <w:sz w:val="18"/>
                <w:szCs w:val="18"/>
                <w:lang w:val="ru-RU"/>
              </w:rPr>
            </w:pPr>
            <w:r w:rsidRPr="001C63EC">
              <w:rPr>
                <w:rFonts w:ascii="GHEA Grapalat" w:hAnsi="GHEA Grapalat"/>
                <w:sz w:val="18"/>
                <w:szCs w:val="18"/>
                <w:lang w:val="ru-RU"/>
              </w:rPr>
              <w:t>---------------------------------</w:t>
            </w:r>
          </w:p>
          <w:p w14:paraId="42FB50D6" w14:textId="77777777" w:rsidR="00B52996" w:rsidRPr="001C63EC" w:rsidRDefault="00B52996" w:rsidP="00040D00">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3E58F1EA" w14:textId="77777777" w:rsidR="00B52996" w:rsidRPr="001C63EC" w:rsidRDefault="00B52996" w:rsidP="00040D00">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0C10EB9C" w14:textId="77777777" w:rsidR="00071D1C" w:rsidRDefault="00071D1C" w:rsidP="00EF3662">
      <w:pPr>
        <w:rPr>
          <w:rFonts w:ascii="GHEA Grapalat" w:hAnsi="GHEA Grapalat"/>
          <w:sz w:val="20"/>
        </w:rPr>
      </w:pPr>
    </w:p>
    <w:p w14:paraId="56AE7422" w14:textId="77777777" w:rsidR="003B4634" w:rsidRDefault="003B4634" w:rsidP="00EF3662">
      <w:pPr>
        <w:rPr>
          <w:rFonts w:ascii="GHEA Grapalat" w:hAnsi="GHEA Grapalat"/>
          <w:sz w:val="20"/>
        </w:rPr>
      </w:pPr>
    </w:p>
    <w:p w14:paraId="40D1235B" w14:textId="77777777" w:rsidR="00B52996" w:rsidRDefault="00B52996" w:rsidP="00EF3662">
      <w:pPr>
        <w:rPr>
          <w:rFonts w:ascii="GHEA Grapalat" w:hAnsi="GHEA Grapalat"/>
          <w:sz w:val="20"/>
        </w:rPr>
      </w:pPr>
    </w:p>
    <w:p w14:paraId="32461FBE" w14:textId="77777777" w:rsidR="00B52996" w:rsidRDefault="00B52996" w:rsidP="00EF3662">
      <w:pPr>
        <w:rPr>
          <w:rFonts w:ascii="GHEA Grapalat" w:hAnsi="GHEA Grapalat"/>
          <w:sz w:val="20"/>
        </w:rPr>
      </w:pPr>
    </w:p>
    <w:p w14:paraId="473C9304" w14:textId="77777777" w:rsidR="00B52996" w:rsidRDefault="00B52996" w:rsidP="00EF3662">
      <w:pPr>
        <w:rPr>
          <w:rFonts w:ascii="GHEA Grapalat" w:hAnsi="GHEA Grapalat"/>
          <w:sz w:val="20"/>
        </w:rPr>
      </w:pPr>
    </w:p>
    <w:p w14:paraId="79E0D5DE" w14:textId="77777777" w:rsidR="00B52996" w:rsidRDefault="00B52996" w:rsidP="00EF3662">
      <w:pPr>
        <w:rPr>
          <w:rFonts w:ascii="GHEA Grapalat" w:hAnsi="GHEA Grapalat"/>
          <w:sz w:val="20"/>
        </w:rPr>
      </w:pPr>
    </w:p>
    <w:p w14:paraId="4179A88C" w14:textId="77777777" w:rsidR="00B52996" w:rsidRDefault="00B52996" w:rsidP="00EF3662">
      <w:pPr>
        <w:rPr>
          <w:rFonts w:ascii="GHEA Grapalat" w:hAnsi="GHEA Grapalat"/>
          <w:sz w:val="20"/>
        </w:rPr>
      </w:pPr>
    </w:p>
    <w:p w14:paraId="7343E949" w14:textId="77777777" w:rsidR="00B52996" w:rsidRDefault="00B52996" w:rsidP="00EF3662">
      <w:pPr>
        <w:rPr>
          <w:rFonts w:ascii="GHEA Grapalat" w:hAnsi="GHEA Grapalat"/>
          <w:sz w:val="20"/>
        </w:rPr>
      </w:pPr>
    </w:p>
    <w:p w14:paraId="0F597AFA" w14:textId="77777777" w:rsidR="00B52996" w:rsidRDefault="00B52996" w:rsidP="00EF3662">
      <w:pPr>
        <w:rPr>
          <w:rFonts w:ascii="GHEA Grapalat" w:hAnsi="GHEA Grapalat"/>
          <w:sz w:val="20"/>
        </w:rPr>
      </w:pPr>
    </w:p>
    <w:p w14:paraId="76CF7A32" w14:textId="77777777" w:rsidR="00B52996" w:rsidRDefault="00B52996" w:rsidP="00EF3662">
      <w:pPr>
        <w:rPr>
          <w:rFonts w:ascii="GHEA Grapalat" w:hAnsi="GHEA Grapalat"/>
          <w:sz w:val="20"/>
        </w:rPr>
      </w:pPr>
    </w:p>
    <w:p w14:paraId="108FC4E8" w14:textId="77777777" w:rsidR="00B52996" w:rsidRDefault="00B52996" w:rsidP="00EF3662">
      <w:pPr>
        <w:rPr>
          <w:rFonts w:ascii="GHEA Grapalat" w:hAnsi="GHEA Grapalat"/>
          <w:sz w:val="20"/>
        </w:rPr>
      </w:pPr>
    </w:p>
    <w:p w14:paraId="7681ABC1" w14:textId="77777777" w:rsidR="00B52996" w:rsidRDefault="00B52996" w:rsidP="00EF3662">
      <w:pPr>
        <w:rPr>
          <w:rFonts w:ascii="GHEA Grapalat" w:hAnsi="GHEA Grapalat"/>
          <w:sz w:val="20"/>
        </w:rPr>
      </w:pPr>
    </w:p>
    <w:p w14:paraId="67A70325" w14:textId="77777777" w:rsidR="00B52996" w:rsidRDefault="00B52996" w:rsidP="00EF3662">
      <w:pPr>
        <w:rPr>
          <w:rFonts w:ascii="GHEA Grapalat" w:hAnsi="GHEA Grapalat"/>
          <w:sz w:val="20"/>
        </w:rPr>
      </w:pPr>
    </w:p>
    <w:p w14:paraId="6253F2BE" w14:textId="77777777" w:rsidR="00636EBF" w:rsidRDefault="00636EBF" w:rsidP="003B4634">
      <w:pPr>
        <w:jc w:val="right"/>
        <w:rPr>
          <w:rFonts w:ascii="GHEA Grapalat" w:hAnsi="GHEA Grapalat"/>
          <w:b/>
          <w:sz w:val="18"/>
          <w:szCs w:val="18"/>
        </w:rPr>
      </w:pPr>
    </w:p>
    <w:p w14:paraId="49944A59" w14:textId="77777777" w:rsidR="00636EBF" w:rsidRDefault="00636EBF" w:rsidP="003B4634">
      <w:pPr>
        <w:jc w:val="right"/>
        <w:rPr>
          <w:rFonts w:ascii="GHEA Grapalat" w:hAnsi="GHEA Grapalat"/>
          <w:b/>
          <w:sz w:val="18"/>
          <w:szCs w:val="18"/>
        </w:rPr>
      </w:pPr>
    </w:p>
    <w:p w14:paraId="58F524AD" w14:textId="77777777" w:rsidR="00636EBF" w:rsidRDefault="00636EBF" w:rsidP="003B4634">
      <w:pPr>
        <w:jc w:val="right"/>
        <w:rPr>
          <w:rFonts w:ascii="GHEA Grapalat" w:hAnsi="GHEA Grapalat"/>
          <w:b/>
          <w:sz w:val="18"/>
          <w:szCs w:val="18"/>
        </w:rPr>
      </w:pPr>
    </w:p>
    <w:p w14:paraId="4F8CF3B6" w14:textId="77777777" w:rsidR="00636EBF" w:rsidRDefault="00636EBF" w:rsidP="003B4634">
      <w:pPr>
        <w:jc w:val="right"/>
        <w:rPr>
          <w:rFonts w:ascii="GHEA Grapalat" w:hAnsi="GHEA Grapalat"/>
          <w:b/>
          <w:sz w:val="18"/>
          <w:szCs w:val="18"/>
        </w:rPr>
      </w:pPr>
    </w:p>
    <w:p w14:paraId="6D6E7869" w14:textId="77777777" w:rsidR="00636EBF" w:rsidRDefault="00636EBF" w:rsidP="003B4634">
      <w:pPr>
        <w:jc w:val="right"/>
        <w:rPr>
          <w:rFonts w:ascii="GHEA Grapalat" w:hAnsi="GHEA Grapalat"/>
          <w:b/>
          <w:sz w:val="18"/>
          <w:szCs w:val="18"/>
        </w:rPr>
      </w:pPr>
    </w:p>
    <w:p w14:paraId="420E588B" w14:textId="77777777" w:rsidR="00636EBF" w:rsidRDefault="00636EBF" w:rsidP="003B4634">
      <w:pPr>
        <w:jc w:val="right"/>
        <w:rPr>
          <w:rFonts w:ascii="GHEA Grapalat" w:hAnsi="GHEA Grapalat"/>
          <w:b/>
          <w:sz w:val="18"/>
          <w:szCs w:val="18"/>
        </w:rPr>
      </w:pPr>
    </w:p>
    <w:p w14:paraId="3B67A4D6" w14:textId="77777777" w:rsidR="00636EBF" w:rsidRDefault="00636EBF" w:rsidP="003B4634">
      <w:pPr>
        <w:jc w:val="right"/>
        <w:rPr>
          <w:rFonts w:ascii="GHEA Grapalat" w:hAnsi="GHEA Grapalat"/>
          <w:b/>
          <w:sz w:val="18"/>
          <w:szCs w:val="18"/>
        </w:rPr>
      </w:pPr>
    </w:p>
    <w:p w14:paraId="122B8581" w14:textId="77777777" w:rsidR="00636EBF" w:rsidRDefault="00636EBF" w:rsidP="003B4634">
      <w:pPr>
        <w:jc w:val="right"/>
        <w:rPr>
          <w:rFonts w:ascii="GHEA Grapalat" w:hAnsi="GHEA Grapalat"/>
          <w:b/>
          <w:sz w:val="18"/>
          <w:szCs w:val="18"/>
        </w:rPr>
      </w:pPr>
    </w:p>
    <w:p w14:paraId="2AAD5E96" w14:textId="77777777" w:rsidR="00636EBF" w:rsidRDefault="00636EBF" w:rsidP="003B4634">
      <w:pPr>
        <w:jc w:val="right"/>
        <w:rPr>
          <w:rFonts w:ascii="GHEA Grapalat" w:hAnsi="GHEA Grapalat"/>
          <w:b/>
          <w:sz w:val="18"/>
          <w:szCs w:val="18"/>
        </w:rPr>
      </w:pPr>
    </w:p>
    <w:p w14:paraId="58126739" w14:textId="77777777" w:rsidR="00636EBF" w:rsidRDefault="00636EBF" w:rsidP="003B4634">
      <w:pPr>
        <w:jc w:val="right"/>
        <w:rPr>
          <w:rFonts w:ascii="GHEA Grapalat" w:hAnsi="GHEA Grapalat"/>
          <w:b/>
          <w:sz w:val="18"/>
          <w:szCs w:val="18"/>
        </w:rPr>
      </w:pPr>
    </w:p>
    <w:p w14:paraId="550EE187" w14:textId="77777777" w:rsidR="00636EBF" w:rsidRDefault="00636EBF" w:rsidP="003B4634">
      <w:pPr>
        <w:jc w:val="right"/>
        <w:rPr>
          <w:rFonts w:ascii="GHEA Grapalat" w:hAnsi="GHEA Grapalat"/>
          <w:b/>
          <w:sz w:val="18"/>
          <w:szCs w:val="18"/>
        </w:rPr>
      </w:pPr>
    </w:p>
    <w:p w14:paraId="36EEE07E" w14:textId="77777777" w:rsidR="00636EBF" w:rsidRDefault="00636EBF" w:rsidP="003B4634">
      <w:pPr>
        <w:jc w:val="right"/>
        <w:rPr>
          <w:rFonts w:ascii="GHEA Grapalat" w:hAnsi="GHEA Grapalat"/>
          <w:b/>
          <w:sz w:val="18"/>
          <w:szCs w:val="18"/>
        </w:rPr>
      </w:pPr>
    </w:p>
    <w:p w14:paraId="0527238F" w14:textId="77777777" w:rsidR="00636EBF" w:rsidRDefault="00636EBF" w:rsidP="003B4634">
      <w:pPr>
        <w:jc w:val="right"/>
        <w:rPr>
          <w:rFonts w:ascii="GHEA Grapalat" w:hAnsi="GHEA Grapalat"/>
          <w:b/>
          <w:sz w:val="18"/>
          <w:szCs w:val="18"/>
        </w:rPr>
      </w:pPr>
    </w:p>
    <w:p w14:paraId="498BDA00" w14:textId="77777777" w:rsidR="00636EBF" w:rsidRDefault="00636EBF" w:rsidP="003B4634">
      <w:pPr>
        <w:jc w:val="right"/>
        <w:rPr>
          <w:rFonts w:ascii="GHEA Grapalat" w:hAnsi="GHEA Grapalat"/>
          <w:b/>
          <w:sz w:val="18"/>
          <w:szCs w:val="18"/>
        </w:rPr>
      </w:pPr>
    </w:p>
    <w:p w14:paraId="1536FC8E" w14:textId="77777777" w:rsidR="00636EBF" w:rsidRDefault="00636EBF" w:rsidP="003B4634">
      <w:pPr>
        <w:jc w:val="right"/>
        <w:rPr>
          <w:rFonts w:ascii="GHEA Grapalat" w:hAnsi="GHEA Grapalat"/>
          <w:b/>
          <w:sz w:val="18"/>
          <w:szCs w:val="18"/>
        </w:rPr>
      </w:pPr>
    </w:p>
    <w:p w14:paraId="7983A328" w14:textId="77777777" w:rsidR="00636EBF" w:rsidRDefault="00636EBF" w:rsidP="003B4634">
      <w:pPr>
        <w:jc w:val="right"/>
        <w:rPr>
          <w:rFonts w:ascii="GHEA Grapalat" w:hAnsi="GHEA Grapalat"/>
          <w:b/>
          <w:sz w:val="18"/>
          <w:szCs w:val="18"/>
        </w:rPr>
      </w:pPr>
    </w:p>
    <w:p w14:paraId="4A1731FD" w14:textId="77777777" w:rsidR="00636EBF" w:rsidRDefault="00636EBF" w:rsidP="003B4634">
      <w:pPr>
        <w:jc w:val="right"/>
        <w:rPr>
          <w:rFonts w:ascii="GHEA Grapalat" w:hAnsi="GHEA Grapalat"/>
          <w:b/>
          <w:sz w:val="18"/>
          <w:szCs w:val="18"/>
        </w:rPr>
      </w:pPr>
    </w:p>
    <w:p w14:paraId="4C1B0372" w14:textId="77777777" w:rsidR="003B4634" w:rsidRPr="003C6F60" w:rsidRDefault="003B4634" w:rsidP="003B4634">
      <w:pPr>
        <w:jc w:val="right"/>
        <w:rPr>
          <w:rFonts w:ascii="GHEA Grapalat" w:hAnsi="GHEA Grapalat"/>
          <w:b/>
          <w:sz w:val="18"/>
          <w:szCs w:val="18"/>
          <w:lang w:val="hy-AM"/>
        </w:rPr>
      </w:pPr>
      <w:r w:rsidRPr="003C6F60">
        <w:rPr>
          <w:rFonts w:ascii="GHEA Grapalat" w:hAnsi="GHEA Grapalat"/>
          <w:b/>
          <w:sz w:val="18"/>
          <w:szCs w:val="18"/>
          <w:lang w:val="hy-AM"/>
        </w:rPr>
        <w:lastRenderedPageBreak/>
        <w:t>Հավելված N 2</w:t>
      </w:r>
    </w:p>
    <w:p w14:paraId="43601996" w14:textId="79526671" w:rsidR="003B4634" w:rsidRDefault="003B4634" w:rsidP="003B4634">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w:t>
      </w:r>
      <w:r w:rsidR="004C5745">
        <w:rPr>
          <w:rFonts w:ascii="GHEA Grapalat" w:hAnsi="GHEA Grapalat"/>
          <w:b/>
          <w:color w:val="FF0000"/>
          <w:sz w:val="18"/>
          <w:szCs w:val="18"/>
          <w:lang w:val="hy-AM"/>
        </w:rPr>
        <w:t>33/3</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58C25BEB" w14:textId="77777777" w:rsidR="003B4634" w:rsidRPr="00F254D3" w:rsidRDefault="003B4634" w:rsidP="003B4634">
      <w:pPr>
        <w:jc w:val="right"/>
        <w:rPr>
          <w:rFonts w:ascii="GHEA Grapalat" w:hAnsi="GHEA Grapalat"/>
          <w:b/>
          <w:sz w:val="18"/>
          <w:szCs w:val="18"/>
        </w:rPr>
      </w:pPr>
    </w:p>
    <w:p w14:paraId="334D2AB4" w14:textId="77777777" w:rsidR="003B4634" w:rsidRPr="003C6F60" w:rsidRDefault="003B4634" w:rsidP="003B4634">
      <w:pPr>
        <w:jc w:val="center"/>
        <w:rPr>
          <w:rFonts w:ascii="GHEA Grapalat" w:hAnsi="GHEA Grapalat"/>
          <w:b/>
          <w:sz w:val="18"/>
          <w:szCs w:val="18"/>
          <w:lang w:val="hy-AM"/>
        </w:rPr>
      </w:pP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cs="Sylfaen"/>
          <w:b/>
          <w:sz w:val="18"/>
          <w:szCs w:val="18"/>
          <w:lang w:val="pt-BR"/>
        </w:rPr>
        <w:softHyphen/>
      </w:r>
      <w:r w:rsidRPr="003C6F60">
        <w:rPr>
          <w:rFonts w:ascii="GHEA Grapalat" w:hAnsi="GHEA Grapalat"/>
          <w:b/>
          <w:sz w:val="18"/>
          <w:szCs w:val="18"/>
        </w:rPr>
        <w:t>ՎՃԱՐՄԱՆ</w:t>
      </w:r>
      <w:r w:rsidRPr="003C6F60">
        <w:rPr>
          <w:rFonts w:ascii="GHEA Grapalat" w:hAnsi="GHEA Grapalat"/>
          <w:b/>
          <w:sz w:val="18"/>
          <w:szCs w:val="18"/>
          <w:lang w:val="pt-BR"/>
        </w:rPr>
        <w:t xml:space="preserve"> </w:t>
      </w:r>
      <w:r w:rsidRPr="003C6F60">
        <w:rPr>
          <w:rFonts w:ascii="GHEA Grapalat" w:hAnsi="GHEA Grapalat"/>
          <w:b/>
          <w:sz w:val="18"/>
          <w:szCs w:val="18"/>
        </w:rPr>
        <w:t>ԺԱՄԱՆԱԿԱՑՈՒՅՑ</w:t>
      </w:r>
    </w:p>
    <w:p w14:paraId="326BF72F" w14:textId="77777777" w:rsidR="003B4634" w:rsidRPr="003C6F60" w:rsidRDefault="003B4634" w:rsidP="003B4634">
      <w:pPr>
        <w:tabs>
          <w:tab w:val="left" w:pos="1708"/>
        </w:tabs>
        <w:ind w:right="-109"/>
        <w:jc w:val="right"/>
        <w:rPr>
          <w:rFonts w:ascii="GHEA Grapalat" w:hAnsi="GHEA Grapalat"/>
          <w:b/>
          <w:sz w:val="18"/>
          <w:szCs w:val="18"/>
        </w:rPr>
      </w:pPr>
      <w:r w:rsidRPr="003C6F60">
        <w:rPr>
          <w:rFonts w:ascii="GHEA Grapalat" w:hAnsi="GHEA Grapalat" w:cs="Sylfaen"/>
          <w:b/>
          <w:sz w:val="18"/>
          <w:szCs w:val="18"/>
        </w:rPr>
        <w:t>ՀՀ</w:t>
      </w:r>
      <w:r w:rsidRPr="003C6F60">
        <w:rPr>
          <w:rFonts w:ascii="GHEA Grapalat" w:hAnsi="GHEA Grapalat" w:cs="Sylfaen"/>
          <w:b/>
          <w:sz w:val="18"/>
          <w:szCs w:val="18"/>
          <w:lang w:val="es-ES"/>
        </w:rPr>
        <w:t xml:space="preserve"> </w:t>
      </w:r>
      <w:r w:rsidRPr="003C6F60">
        <w:rPr>
          <w:rFonts w:ascii="GHEA Grapalat" w:hAnsi="GHEA Grapalat" w:cs="Sylfaen"/>
          <w:b/>
          <w:sz w:val="18"/>
          <w:szCs w:val="18"/>
        </w:rPr>
        <w:t>դրամ</w:t>
      </w: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
        <w:gridCol w:w="5049"/>
        <w:gridCol w:w="2127"/>
        <w:gridCol w:w="2505"/>
      </w:tblGrid>
      <w:tr w:rsidR="00B52996" w:rsidRPr="00394816" w14:paraId="6BF10303" w14:textId="77777777" w:rsidTr="00B52996">
        <w:trPr>
          <w:trHeight w:val="20"/>
          <w:jc w:val="center"/>
        </w:trPr>
        <w:tc>
          <w:tcPr>
            <w:tcW w:w="262" w:type="pct"/>
            <w:tcBorders>
              <w:bottom w:val="single" w:sz="4" w:space="0" w:color="auto"/>
            </w:tcBorders>
            <w:vAlign w:val="center"/>
          </w:tcPr>
          <w:p w14:paraId="72F69DF6" w14:textId="77777777" w:rsidR="00B52996" w:rsidRPr="003C6F60" w:rsidRDefault="00B52996" w:rsidP="00AD4003">
            <w:pPr>
              <w:jc w:val="center"/>
              <w:rPr>
                <w:rFonts w:ascii="GHEA Grapalat" w:hAnsi="GHEA Grapalat"/>
                <w:b/>
                <w:sz w:val="18"/>
                <w:szCs w:val="18"/>
              </w:rPr>
            </w:pPr>
            <w:r w:rsidRPr="003C6F60">
              <w:rPr>
                <w:rFonts w:ascii="GHEA Grapalat" w:hAnsi="GHEA Grapalat"/>
                <w:b/>
                <w:sz w:val="18"/>
                <w:szCs w:val="18"/>
                <w:lang w:val="hy-AM"/>
              </w:rPr>
              <w:t>Չ/</w:t>
            </w:r>
            <w:r w:rsidRPr="003C6F60">
              <w:rPr>
                <w:rFonts w:ascii="GHEA Grapalat" w:hAnsi="GHEA Grapalat"/>
                <w:b/>
                <w:sz w:val="18"/>
                <w:szCs w:val="18"/>
              </w:rPr>
              <w:t>հ</w:t>
            </w:r>
          </w:p>
        </w:tc>
        <w:tc>
          <w:tcPr>
            <w:tcW w:w="2471" w:type="pct"/>
            <w:tcBorders>
              <w:bottom w:val="single" w:sz="4" w:space="0" w:color="auto"/>
            </w:tcBorders>
            <w:vAlign w:val="center"/>
          </w:tcPr>
          <w:p w14:paraId="7A16E90A" w14:textId="77777777" w:rsidR="00B52996" w:rsidRPr="003C6F60" w:rsidRDefault="00B52996" w:rsidP="00AD4003">
            <w:pPr>
              <w:jc w:val="center"/>
              <w:rPr>
                <w:rFonts w:ascii="GHEA Grapalat" w:hAnsi="GHEA Grapalat"/>
                <w:b/>
                <w:sz w:val="18"/>
                <w:szCs w:val="18"/>
                <w:lang w:val="es-ES"/>
              </w:rPr>
            </w:pPr>
            <w:r w:rsidRPr="003C6F60">
              <w:rPr>
                <w:rFonts w:ascii="GHEA Grapalat" w:hAnsi="GHEA Grapalat"/>
                <w:b/>
                <w:sz w:val="18"/>
                <w:szCs w:val="18"/>
                <w:lang w:val="hy-AM"/>
              </w:rPr>
              <w:t>Գնման</w:t>
            </w:r>
            <w:r w:rsidRPr="003C6F60">
              <w:rPr>
                <w:rFonts w:ascii="GHEA Grapalat" w:hAnsi="GHEA Grapalat"/>
                <w:b/>
                <w:sz w:val="18"/>
                <w:szCs w:val="18"/>
              </w:rPr>
              <w:t xml:space="preserve"> առարկայի</w:t>
            </w:r>
            <w:r w:rsidRPr="003C6F60">
              <w:rPr>
                <w:rFonts w:ascii="GHEA Grapalat" w:hAnsi="GHEA Grapalat" w:cs="Sylfaen"/>
                <w:b/>
                <w:sz w:val="18"/>
                <w:szCs w:val="18"/>
              </w:rPr>
              <w:t xml:space="preserve"> անվանումը</w:t>
            </w:r>
          </w:p>
        </w:tc>
        <w:tc>
          <w:tcPr>
            <w:tcW w:w="1041" w:type="pct"/>
            <w:tcBorders>
              <w:bottom w:val="single" w:sz="4" w:space="0" w:color="auto"/>
            </w:tcBorders>
            <w:vAlign w:val="center"/>
          </w:tcPr>
          <w:p w14:paraId="5BF71C71" w14:textId="77777777" w:rsidR="00B52996" w:rsidRPr="003C6F60" w:rsidRDefault="00B52996" w:rsidP="00AD4003">
            <w:pPr>
              <w:jc w:val="center"/>
              <w:rPr>
                <w:rFonts w:ascii="GHEA Grapalat" w:hAnsi="GHEA Grapalat"/>
                <w:b/>
                <w:sz w:val="18"/>
                <w:szCs w:val="18"/>
                <w:lang w:val="es-ES"/>
              </w:rPr>
            </w:pPr>
            <w:r w:rsidRPr="003C6F60">
              <w:rPr>
                <w:rFonts w:ascii="GHEA Grapalat" w:hAnsi="GHEA Grapalat"/>
                <w:b/>
                <w:sz w:val="18"/>
                <w:szCs w:val="18"/>
              </w:rPr>
              <w:t>CPV կոդը</w:t>
            </w:r>
          </w:p>
        </w:tc>
        <w:tc>
          <w:tcPr>
            <w:tcW w:w="1226" w:type="pct"/>
            <w:vMerge w:val="restart"/>
            <w:vAlign w:val="center"/>
          </w:tcPr>
          <w:p w14:paraId="320B05FA" w14:textId="77777777" w:rsidR="00B52996" w:rsidRPr="003C6F60" w:rsidRDefault="00B52996" w:rsidP="00AD4003">
            <w:pPr>
              <w:jc w:val="center"/>
              <w:rPr>
                <w:rFonts w:ascii="GHEA Grapalat" w:hAnsi="GHEA Grapalat"/>
                <w:b/>
                <w:sz w:val="18"/>
                <w:szCs w:val="18"/>
                <w:lang w:val="es-ES"/>
              </w:rPr>
            </w:pPr>
            <w:r w:rsidRPr="00CC7DBD">
              <w:rPr>
                <w:rFonts w:ascii="GHEA Grapalat" w:hAnsi="GHEA Grapalat" w:cs="Sylfaen"/>
                <w:bCs/>
                <w:color w:val="FF0000"/>
                <w:sz w:val="18"/>
                <w:szCs w:val="18"/>
                <w:lang w:val="hy-AM"/>
              </w:rPr>
              <w:t xml:space="preserve">Նախատեսվում է ֆինանսավորել </w:t>
            </w:r>
            <w:r w:rsidRPr="00CC7DBD">
              <w:rPr>
                <w:rFonts w:ascii="GHEA Grapalat" w:hAnsi="GHEA Grapalat"/>
                <w:color w:val="FF0000"/>
                <w:sz w:val="18"/>
                <w:szCs w:val="18"/>
                <w:lang w:val="hy-AM"/>
              </w:rPr>
              <w:t>համապատասխան ֆինանսական միջոցների առկայության դեպքում</w:t>
            </w:r>
          </w:p>
        </w:tc>
      </w:tr>
      <w:tr w:rsidR="00B52996" w:rsidRPr="003C6F60" w14:paraId="0219A5EF" w14:textId="77777777" w:rsidTr="00B52996">
        <w:trPr>
          <w:trHeight w:val="20"/>
          <w:jc w:val="center"/>
        </w:trPr>
        <w:tc>
          <w:tcPr>
            <w:tcW w:w="262" w:type="pct"/>
            <w:vAlign w:val="center"/>
          </w:tcPr>
          <w:p w14:paraId="180D76F7" w14:textId="420C2729" w:rsidR="00B52996" w:rsidRPr="003C6F60" w:rsidRDefault="00B52996" w:rsidP="00B52996">
            <w:pPr>
              <w:jc w:val="center"/>
              <w:rPr>
                <w:rFonts w:ascii="GHEA Grapalat" w:hAnsi="GHEA Grapalat" w:cs="Arial"/>
                <w:b/>
                <w:bCs/>
                <w:sz w:val="18"/>
                <w:szCs w:val="18"/>
              </w:rPr>
            </w:pPr>
            <w:r>
              <w:rPr>
                <w:rFonts w:ascii="GHEA Grapalat" w:hAnsi="GHEA Grapalat"/>
                <w:color w:val="000000"/>
                <w:sz w:val="18"/>
                <w:szCs w:val="18"/>
                <w:lang w:val="es-ES"/>
              </w:rPr>
              <w:t>1</w:t>
            </w:r>
          </w:p>
        </w:tc>
        <w:tc>
          <w:tcPr>
            <w:tcW w:w="2471" w:type="pct"/>
            <w:vAlign w:val="center"/>
          </w:tcPr>
          <w:p w14:paraId="5799925C" w14:textId="6747308D" w:rsidR="00B52996" w:rsidRPr="004A5ADB" w:rsidRDefault="00B52996" w:rsidP="00B52996">
            <w:pPr>
              <w:jc w:val="center"/>
              <w:rPr>
                <w:rFonts w:ascii="GHEA Grapalat" w:hAnsi="GHEA Grapalat" w:cs="Arial"/>
                <w:color w:val="FF0000"/>
                <w:sz w:val="18"/>
                <w:szCs w:val="18"/>
                <w:lang w:val="hy-AM"/>
              </w:rPr>
            </w:pPr>
            <w:r w:rsidRPr="00FB2214">
              <w:rPr>
                <w:rFonts w:ascii="GHEA Grapalat" w:hAnsi="GHEA Grapalat" w:cs="Sylfaen"/>
                <w:sz w:val="18"/>
                <w:szCs w:val="18"/>
                <w:lang w:val="hy-AM"/>
              </w:rPr>
              <w:t>սեղանի թենիսի սեղաններ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Թենիսի սեղան</w:t>
            </w:r>
            <w:r w:rsidRPr="00FB2214">
              <w:rPr>
                <w:rFonts w:ascii="GHEA Grapalat" w:hAnsi="GHEA Grapalat" w:cs="Sylfaen"/>
                <w:sz w:val="18"/>
                <w:szCs w:val="18"/>
              </w:rPr>
              <w:t>/</w:t>
            </w:r>
          </w:p>
        </w:tc>
        <w:tc>
          <w:tcPr>
            <w:tcW w:w="1041" w:type="pct"/>
            <w:vAlign w:val="center"/>
          </w:tcPr>
          <w:p w14:paraId="3990A8D7" w14:textId="0087934F" w:rsidR="00B52996" w:rsidRPr="00D87A10" w:rsidRDefault="00B52996" w:rsidP="00B52996">
            <w:pPr>
              <w:jc w:val="center"/>
              <w:rPr>
                <w:rFonts w:ascii="GHEA Grapalat" w:hAnsi="GHEA Grapalat"/>
                <w:sz w:val="20"/>
                <w:szCs w:val="18"/>
              </w:rPr>
            </w:pPr>
            <w:r w:rsidRPr="00CF2870">
              <w:rPr>
                <w:rFonts w:ascii="GHEA Grapalat" w:hAnsi="GHEA Grapalat" w:cs="Sylfaen"/>
                <w:sz w:val="16"/>
                <w:szCs w:val="16"/>
                <w:lang w:val="hy-AM"/>
              </w:rPr>
              <w:t>37461160/501</w:t>
            </w:r>
          </w:p>
        </w:tc>
        <w:tc>
          <w:tcPr>
            <w:tcW w:w="1226" w:type="pct"/>
            <w:vMerge/>
            <w:vAlign w:val="center"/>
          </w:tcPr>
          <w:p w14:paraId="7DAA1CA3"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22657E36" w14:textId="77777777" w:rsidTr="00B52996">
        <w:trPr>
          <w:trHeight w:val="60"/>
          <w:jc w:val="center"/>
        </w:trPr>
        <w:tc>
          <w:tcPr>
            <w:tcW w:w="262" w:type="pct"/>
            <w:vAlign w:val="center"/>
          </w:tcPr>
          <w:p w14:paraId="0E0E0D51" w14:textId="311E7734" w:rsidR="00B52996" w:rsidRPr="003C6F60" w:rsidRDefault="00B52996" w:rsidP="00B52996">
            <w:pPr>
              <w:jc w:val="center"/>
              <w:rPr>
                <w:rFonts w:ascii="GHEA Grapalat" w:hAnsi="GHEA Grapalat" w:cs="Arial"/>
                <w:b/>
                <w:bCs/>
                <w:sz w:val="18"/>
                <w:szCs w:val="18"/>
              </w:rPr>
            </w:pPr>
            <w:r>
              <w:rPr>
                <w:rFonts w:ascii="GHEA Grapalat" w:hAnsi="GHEA Grapalat"/>
                <w:color w:val="000000"/>
                <w:sz w:val="18"/>
                <w:szCs w:val="18"/>
                <w:lang w:val="es-ES"/>
              </w:rPr>
              <w:t>2</w:t>
            </w:r>
          </w:p>
        </w:tc>
        <w:tc>
          <w:tcPr>
            <w:tcW w:w="2471" w:type="pct"/>
            <w:vAlign w:val="center"/>
          </w:tcPr>
          <w:p w14:paraId="4C218244" w14:textId="78CFC188" w:rsidR="00B52996" w:rsidRPr="00A83436" w:rsidRDefault="00B52996" w:rsidP="00B52996">
            <w:pPr>
              <w:jc w:val="center"/>
              <w:rPr>
                <w:rFonts w:ascii="GHEA Grapalat" w:hAnsi="GHEA Grapalat"/>
                <w:color w:val="000000"/>
                <w:sz w:val="18"/>
                <w:szCs w:val="22"/>
                <w:lang w:val="es-ES"/>
              </w:rPr>
            </w:pPr>
            <w:r w:rsidRPr="00FB2214">
              <w:rPr>
                <w:rFonts w:ascii="GHEA Grapalat" w:hAnsi="GHEA Grapalat" w:cs="Sylfaen"/>
                <w:sz w:val="18"/>
                <w:szCs w:val="18"/>
                <w:lang w:val="hy-AM"/>
              </w:rPr>
              <w:t>ծանրաձողեր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Ծանրաձող</w:t>
            </w:r>
            <w:r w:rsidRPr="00FB2214">
              <w:rPr>
                <w:rFonts w:ascii="GHEA Grapalat" w:hAnsi="GHEA Grapalat" w:cs="Sylfaen"/>
                <w:sz w:val="18"/>
                <w:szCs w:val="18"/>
              </w:rPr>
              <w:t>/</w:t>
            </w:r>
          </w:p>
        </w:tc>
        <w:tc>
          <w:tcPr>
            <w:tcW w:w="1041" w:type="pct"/>
            <w:vAlign w:val="center"/>
          </w:tcPr>
          <w:p w14:paraId="3C8F3A21" w14:textId="6C2AFCF0" w:rsidR="00B52996" w:rsidRPr="00D87A10" w:rsidRDefault="00B52996" w:rsidP="00B52996">
            <w:pPr>
              <w:jc w:val="center"/>
              <w:rPr>
                <w:rFonts w:ascii="GHEA Grapalat" w:hAnsi="GHEA Grapalat"/>
                <w:sz w:val="20"/>
                <w:szCs w:val="18"/>
              </w:rPr>
            </w:pPr>
            <w:r w:rsidRPr="00CF2870">
              <w:rPr>
                <w:rFonts w:ascii="GHEA Grapalat" w:hAnsi="GHEA Grapalat" w:cs="Sylfaen"/>
                <w:sz w:val="16"/>
                <w:szCs w:val="16"/>
                <w:lang w:val="hy-AM"/>
              </w:rPr>
              <w:t>37431280/501</w:t>
            </w:r>
          </w:p>
        </w:tc>
        <w:tc>
          <w:tcPr>
            <w:tcW w:w="1226" w:type="pct"/>
            <w:vMerge/>
            <w:vAlign w:val="center"/>
          </w:tcPr>
          <w:p w14:paraId="5DB5CC25"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B11CE35" w14:textId="77777777" w:rsidTr="00B52996">
        <w:trPr>
          <w:trHeight w:val="60"/>
          <w:jc w:val="center"/>
        </w:trPr>
        <w:tc>
          <w:tcPr>
            <w:tcW w:w="262" w:type="pct"/>
            <w:vAlign w:val="center"/>
          </w:tcPr>
          <w:p w14:paraId="74866608" w14:textId="2520A810"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3</w:t>
            </w:r>
          </w:p>
        </w:tc>
        <w:tc>
          <w:tcPr>
            <w:tcW w:w="2471" w:type="pct"/>
            <w:vAlign w:val="center"/>
          </w:tcPr>
          <w:p w14:paraId="63052AA1" w14:textId="59A44364"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բռնցքամարտի տանձեր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Բռնցքամարտի պարկ պրոֆեսիոնալ /տանձիկ/</w:t>
            </w:r>
            <w:r w:rsidRPr="00394816">
              <w:rPr>
                <w:rFonts w:ascii="GHEA Grapalat" w:hAnsi="GHEA Grapalat" w:cs="Sylfaen"/>
                <w:sz w:val="18"/>
                <w:szCs w:val="18"/>
                <w:lang w:val="es-ES"/>
              </w:rPr>
              <w:t>/</w:t>
            </w:r>
          </w:p>
        </w:tc>
        <w:tc>
          <w:tcPr>
            <w:tcW w:w="1041" w:type="pct"/>
            <w:vAlign w:val="center"/>
          </w:tcPr>
          <w:p w14:paraId="584147B7" w14:textId="483668B7" w:rsidR="00B52996" w:rsidRPr="00592581" w:rsidRDefault="00B52996" w:rsidP="00B52996">
            <w:pPr>
              <w:jc w:val="center"/>
              <w:rPr>
                <w:rFonts w:ascii="GHEA Grapalat" w:eastAsia="Calibri" w:hAnsi="GHEA Grapalat"/>
                <w:sz w:val="20"/>
                <w:szCs w:val="20"/>
                <w:lang w:val="hy-AM"/>
              </w:rPr>
            </w:pPr>
            <w:r w:rsidRPr="001A5E57">
              <w:rPr>
                <w:rFonts w:ascii="GHEA Grapalat" w:hAnsi="GHEA Grapalat" w:cs="Sylfaen"/>
                <w:sz w:val="16"/>
                <w:szCs w:val="16"/>
                <w:lang w:val="hy-AM"/>
              </w:rPr>
              <w:t>37431110/501</w:t>
            </w:r>
          </w:p>
        </w:tc>
        <w:tc>
          <w:tcPr>
            <w:tcW w:w="1226" w:type="pct"/>
            <w:vMerge/>
            <w:vAlign w:val="center"/>
          </w:tcPr>
          <w:p w14:paraId="5B692087"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31F5D519" w14:textId="77777777" w:rsidTr="00B52996">
        <w:trPr>
          <w:trHeight w:val="60"/>
          <w:jc w:val="center"/>
        </w:trPr>
        <w:tc>
          <w:tcPr>
            <w:tcW w:w="262" w:type="pct"/>
            <w:vAlign w:val="center"/>
          </w:tcPr>
          <w:p w14:paraId="5D80B25C" w14:textId="3EFCF9EC"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4</w:t>
            </w:r>
          </w:p>
        </w:tc>
        <w:tc>
          <w:tcPr>
            <w:tcW w:w="2471" w:type="pct"/>
            <w:vAlign w:val="center"/>
          </w:tcPr>
          <w:p w14:paraId="2D474CF6" w14:textId="0A0CA46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դահուկներ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Դահուկ ամրակներով զինվորական</w:t>
            </w:r>
            <w:r w:rsidRPr="00FB2214">
              <w:rPr>
                <w:rFonts w:ascii="GHEA Grapalat" w:hAnsi="GHEA Grapalat" w:cs="Sylfaen"/>
                <w:sz w:val="18"/>
                <w:szCs w:val="18"/>
              </w:rPr>
              <w:t>/</w:t>
            </w:r>
          </w:p>
        </w:tc>
        <w:tc>
          <w:tcPr>
            <w:tcW w:w="1041" w:type="pct"/>
            <w:vAlign w:val="center"/>
          </w:tcPr>
          <w:p w14:paraId="23605588" w14:textId="6A5C1EA7"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37411130/501</w:t>
            </w:r>
          </w:p>
        </w:tc>
        <w:tc>
          <w:tcPr>
            <w:tcW w:w="1226" w:type="pct"/>
            <w:vMerge/>
            <w:vAlign w:val="center"/>
          </w:tcPr>
          <w:p w14:paraId="41BE05EB"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BC0D0C8" w14:textId="77777777" w:rsidTr="00B52996">
        <w:trPr>
          <w:trHeight w:val="60"/>
          <w:jc w:val="center"/>
        </w:trPr>
        <w:tc>
          <w:tcPr>
            <w:tcW w:w="262" w:type="pct"/>
            <w:vAlign w:val="center"/>
          </w:tcPr>
          <w:p w14:paraId="4533304B" w14:textId="5F167633"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5</w:t>
            </w:r>
          </w:p>
        </w:tc>
        <w:tc>
          <w:tcPr>
            <w:tcW w:w="2471" w:type="pct"/>
            <w:vAlign w:val="center"/>
          </w:tcPr>
          <w:p w14:paraId="57D081C4" w14:textId="7BC171F1"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վրաններ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Վրան լեռնային</w:t>
            </w:r>
            <w:r w:rsidRPr="00FB2214">
              <w:rPr>
                <w:rFonts w:ascii="GHEA Grapalat" w:hAnsi="GHEA Grapalat" w:cs="Sylfaen"/>
                <w:sz w:val="18"/>
                <w:szCs w:val="18"/>
              </w:rPr>
              <w:t>/</w:t>
            </w:r>
          </w:p>
        </w:tc>
        <w:tc>
          <w:tcPr>
            <w:tcW w:w="1041" w:type="pct"/>
            <w:vAlign w:val="center"/>
          </w:tcPr>
          <w:p w14:paraId="750F11D8" w14:textId="6B10D544"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39522180/505</w:t>
            </w:r>
          </w:p>
        </w:tc>
        <w:tc>
          <w:tcPr>
            <w:tcW w:w="1226" w:type="pct"/>
            <w:vMerge/>
            <w:vAlign w:val="center"/>
          </w:tcPr>
          <w:p w14:paraId="5E2C7CE9"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044FA16B" w14:textId="77777777" w:rsidTr="00B52996">
        <w:trPr>
          <w:trHeight w:val="60"/>
          <w:jc w:val="center"/>
        </w:trPr>
        <w:tc>
          <w:tcPr>
            <w:tcW w:w="262" w:type="pct"/>
            <w:vAlign w:val="center"/>
          </w:tcPr>
          <w:p w14:paraId="0EBB657E" w14:textId="7DF0349F"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6</w:t>
            </w:r>
          </w:p>
        </w:tc>
        <w:tc>
          <w:tcPr>
            <w:tcW w:w="2471" w:type="pct"/>
            <w:vAlign w:val="center"/>
          </w:tcPr>
          <w:p w14:paraId="463148A6" w14:textId="031FC528"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Կարգավորող նստարան</w:t>
            </w:r>
            <w:r w:rsidRPr="00FB2214">
              <w:rPr>
                <w:rFonts w:ascii="GHEA Grapalat" w:hAnsi="GHEA Grapalat" w:cs="Sylfaen"/>
                <w:sz w:val="18"/>
                <w:szCs w:val="18"/>
              </w:rPr>
              <w:t>/</w:t>
            </w:r>
          </w:p>
        </w:tc>
        <w:tc>
          <w:tcPr>
            <w:tcW w:w="1041" w:type="pct"/>
            <w:vAlign w:val="center"/>
          </w:tcPr>
          <w:p w14:paraId="6BBCD2C8" w14:textId="7FD2816B"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37421153/501</w:t>
            </w:r>
          </w:p>
        </w:tc>
        <w:tc>
          <w:tcPr>
            <w:tcW w:w="1226" w:type="pct"/>
            <w:vMerge/>
            <w:vAlign w:val="center"/>
          </w:tcPr>
          <w:p w14:paraId="45EF31A0"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3E237953" w14:textId="77777777" w:rsidTr="00B52996">
        <w:trPr>
          <w:trHeight w:val="60"/>
          <w:jc w:val="center"/>
        </w:trPr>
        <w:tc>
          <w:tcPr>
            <w:tcW w:w="262" w:type="pct"/>
            <w:vAlign w:val="center"/>
          </w:tcPr>
          <w:p w14:paraId="475AE5E6" w14:textId="71F23E04"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7</w:t>
            </w:r>
          </w:p>
        </w:tc>
        <w:tc>
          <w:tcPr>
            <w:tcW w:w="2471" w:type="pct"/>
            <w:vAlign w:val="center"/>
          </w:tcPr>
          <w:p w14:paraId="05328BEA" w14:textId="754209A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Հորիզոնական նստարան</w:t>
            </w:r>
            <w:r w:rsidRPr="00FB2214">
              <w:rPr>
                <w:rFonts w:ascii="GHEA Grapalat" w:hAnsi="GHEA Grapalat" w:cs="Sylfaen"/>
                <w:sz w:val="18"/>
                <w:szCs w:val="18"/>
              </w:rPr>
              <w:t>/</w:t>
            </w:r>
          </w:p>
        </w:tc>
        <w:tc>
          <w:tcPr>
            <w:tcW w:w="1041" w:type="pct"/>
            <w:vAlign w:val="center"/>
          </w:tcPr>
          <w:p w14:paraId="7F2E3DEF" w14:textId="49BBDF7B"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37421153/502</w:t>
            </w:r>
          </w:p>
        </w:tc>
        <w:tc>
          <w:tcPr>
            <w:tcW w:w="1226" w:type="pct"/>
            <w:vMerge/>
            <w:vAlign w:val="center"/>
          </w:tcPr>
          <w:p w14:paraId="2C0B074A"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76F547FD" w14:textId="77777777" w:rsidTr="00B52996">
        <w:trPr>
          <w:trHeight w:val="60"/>
          <w:jc w:val="center"/>
        </w:trPr>
        <w:tc>
          <w:tcPr>
            <w:tcW w:w="262" w:type="pct"/>
            <w:vAlign w:val="center"/>
          </w:tcPr>
          <w:p w14:paraId="0D39A0B4" w14:textId="3AD7A4C7"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8</w:t>
            </w:r>
          </w:p>
        </w:tc>
        <w:tc>
          <w:tcPr>
            <w:tcW w:w="2471" w:type="pct"/>
            <w:vAlign w:val="center"/>
          </w:tcPr>
          <w:p w14:paraId="76D6BFAD" w14:textId="7DD9477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մարմնամարզական նստարան</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Որովայինի մկանների մարզման նստարան</w:t>
            </w:r>
            <w:r w:rsidRPr="00394816">
              <w:rPr>
                <w:rFonts w:ascii="GHEA Grapalat" w:hAnsi="GHEA Grapalat" w:cs="Sylfaen"/>
                <w:sz w:val="18"/>
                <w:szCs w:val="18"/>
                <w:lang w:val="es-ES"/>
              </w:rPr>
              <w:t>/</w:t>
            </w:r>
          </w:p>
        </w:tc>
        <w:tc>
          <w:tcPr>
            <w:tcW w:w="1041" w:type="pct"/>
            <w:vAlign w:val="center"/>
          </w:tcPr>
          <w:p w14:paraId="27844915" w14:textId="47794408"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37421153/503</w:t>
            </w:r>
          </w:p>
        </w:tc>
        <w:tc>
          <w:tcPr>
            <w:tcW w:w="1226" w:type="pct"/>
            <w:vMerge/>
            <w:vAlign w:val="center"/>
          </w:tcPr>
          <w:p w14:paraId="18F48093"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466132DF" w14:textId="77777777" w:rsidTr="00B52996">
        <w:trPr>
          <w:trHeight w:val="60"/>
          <w:jc w:val="center"/>
        </w:trPr>
        <w:tc>
          <w:tcPr>
            <w:tcW w:w="262" w:type="pct"/>
            <w:vAlign w:val="center"/>
          </w:tcPr>
          <w:p w14:paraId="5AD6E950" w14:textId="19E969AF"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9</w:t>
            </w:r>
          </w:p>
        </w:tc>
        <w:tc>
          <w:tcPr>
            <w:tcW w:w="2471" w:type="pct"/>
            <w:vAlign w:val="center"/>
          </w:tcPr>
          <w:p w14:paraId="01C17AB5" w14:textId="2A881BCB"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Սեղմում ոտքերով</w:t>
            </w:r>
            <w:r w:rsidRPr="00FB2214">
              <w:rPr>
                <w:rFonts w:ascii="GHEA Grapalat" w:hAnsi="GHEA Grapalat" w:cs="Sylfaen"/>
                <w:sz w:val="18"/>
                <w:szCs w:val="18"/>
              </w:rPr>
              <w:t>/</w:t>
            </w:r>
          </w:p>
        </w:tc>
        <w:tc>
          <w:tcPr>
            <w:tcW w:w="1041" w:type="pct"/>
            <w:vAlign w:val="center"/>
          </w:tcPr>
          <w:p w14:paraId="768D20A8" w14:textId="1233B24A"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37421210/501</w:t>
            </w:r>
          </w:p>
        </w:tc>
        <w:tc>
          <w:tcPr>
            <w:tcW w:w="1226" w:type="pct"/>
            <w:vMerge/>
            <w:vAlign w:val="center"/>
          </w:tcPr>
          <w:p w14:paraId="1F2AC200"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2A5B99FF" w14:textId="77777777" w:rsidTr="00B52996">
        <w:trPr>
          <w:trHeight w:val="60"/>
          <w:jc w:val="center"/>
        </w:trPr>
        <w:tc>
          <w:tcPr>
            <w:tcW w:w="262" w:type="pct"/>
            <w:vAlign w:val="center"/>
          </w:tcPr>
          <w:p w14:paraId="005A30E2" w14:textId="172FA6FA"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10</w:t>
            </w:r>
          </w:p>
        </w:tc>
        <w:tc>
          <w:tcPr>
            <w:tcW w:w="2471" w:type="pct"/>
            <w:vAlign w:val="center"/>
          </w:tcPr>
          <w:p w14:paraId="1F11EF99" w14:textId="1A258869"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Կրծքավանդակի և ուսագոտու մկանների վարժասարք</w:t>
            </w:r>
            <w:r w:rsidRPr="00394816">
              <w:rPr>
                <w:rFonts w:ascii="GHEA Grapalat" w:hAnsi="GHEA Grapalat" w:cs="Sylfaen"/>
                <w:sz w:val="18"/>
                <w:szCs w:val="18"/>
                <w:lang w:val="es-ES"/>
              </w:rPr>
              <w:t>/</w:t>
            </w:r>
          </w:p>
        </w:tc>
        <w:tc>
          <w:tcPr>
            <w:tcW w:w="1041" w:type="pct"/>
            <w:vAlign w:val="center"/>
          </w:tcPr>
          <w:p w14:paraId="0E217B7B" w14:textId="644B6A04"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37421210/502</w:t>
            </w:r>
          </w:p>
        </w:tc>
        <w:tc>
          <w:tcPr>
            <w:tcW w:w="1226" w:type="pct"/>
            <w:vMerge/>
            <w:vAlign w:val="center"/>
          </w:tcPr>
          <w:p w14:paraId="358AD6B4"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1146A618" w14:textId="77777777" w:rsidTr="00B52996">
        <w:trPr>
          <w:trHeight w:val="60"/>
          <w:jc w:val="center"/>
        </w:trPr>
        <w:tc>
          <w:tcPr>
            <w:tcW w:w="262" w:type="pct"/>
            <w:vAlign w:val="center"/>
          </w:tcPr>
          <w:p w14:paraId="73EE543F" w14:textId="5E5EADE6"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11</w:t>
            </w:r>
          </w:p>
        </w:tc>
        <w:tc>
          <w:tcPr>
            <w:tcW w:w="2471" w:type="pct"/>
            <w:vAlign w:val="center"/>
          </w:tcPr>
          <w:p w14:paraId="1922E8F4" w14:textId="71423FD2"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Ուսագոտու մկանների սեղմման վարժասարք</w:t>
            </w:r>
            <w:r w:rsidRPr="00394816">
              <w:rPr>
                <w:rFonts w:ascii="GHEA Grapalat" w:hAnsi="GHEA Grapalat" w:cs="Sylfaen"/>
                <w:sz w:val="18"/>
                <w:szCs w:val="18"/>
                <w:lang w:val="es-ES"/>
              </w:rPr>
              <w:t>/</w:t>
            </w:r>
          </w:p>
        </w:tc>
        <w:tc>
          <w:tcPr>
            <w:tcW w:w="1041" w:type="pct"/>
            <w:vAlign w:val="center"/>
          </w:tcPr>
          <w:p w14:paraId="6B4F9A0D" w14:textId="3C2F10F1"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37421210/503</w:t>
            </w:r>
          </w:p>
        </w:tc>
        <w:tc>
          <w:tcPr>
            <w:tcW w:w="1226" w:type="pct"/>
            <w:vMerge/>
            <w:vAlign w:val="center"/>
          </w:tcPr>
          <w:p w14:paraId="67D5D483"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F3E7B6C" w14:textId="77777777" w:rsidTr="00B52996">
        <w:trPr>
          <w:trHeight w:val="60"/>
          <w:jc w:val="center"/>
        </w:trPr>
        <w:tc>
          <w:tcPr>
            <w:tcW w:w="262" w:type="pct"/>
            <w:vAlign w:val="center"/>
          </w:tcPr>
          <w:p w14:paraId="26A41FC1" w14:textId="4B11C93B"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12</w:t>
            </w:r>
          </w:p>
        </w:tc>
        <w:tc>
          <w:tcPr>
            <w:tcW w:w="2471" w:type="pct"/>
            <w:vAlign w:val="center"/>
          </w:tcPr>
          <w:p w14:paraId="0162E84A" w14:textId="0461C4F6"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Ոտքերի ծալման և տարածման վարժասարք</w:t>
            </w:r>
            <w:r w:rsidRPr="00394816">
              <w:rPr>
                <w:rFonts w:ascii="GHEA Grapalat" w:hAnsi="GHEA Grapalat" w:cs="Sylfaen"/>
                <w:sz w:val="18"/>
                <w:szCs w:val="18"/>
                <w:lang w:val="es-ES"/>
              </w:rPr>
              <w:t>/</w:t>
            </w:r>
          </w:p>
        </w:tc>
        <w:tc>
          <w:tcPr>
            <w:tcW w:w="1041" w:type="pct"/>
            <w:vAlign w:val="center"/>
          </w:tcPr>
          <w:p w14:paraId="4A7602B3" w14:textId="74A9C032"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37421210/504</w:t>
            </w:r>
          </w:p>
        </w:tc>
        <w:tc>
          <w:tcPr>
            <w:tcW w:w="1226" w:type="pct"/>
            <w:vMerge/>
            <w:vAlign w:val="center"/>
          </w:tcPr>
          <w:p w14:paraId="2C526020"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9D87209" w14:textId="77777777" w:rsidTr="00B52996">
        <w:trPr>
          <w:trHeight w:val="60"/>
          <w:jc w:val="center"/>
        </w:trPr>
        <w:tc>
          <w:tcPr>
            <w:tcW w:w="262" w:type="pct"/>
            <w:vAlign w:val="center"/>
          </w:tcPr>
          <w:p w14:paraId="458C5579" w14:textId="2F9BA4C1"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13</w:t>
            </w:r>
          </w:p>
        </w:tc>
        <w:tc>
          <w:tcPr>
            <w:tcW w:w="2471" w:type="pct"/>
            <w:vAlign w:val="center"/>
          </w:tcPr>
          <w:p w14:paraId="33B7D35B" w14:textId="010C3FA8"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Գրավիտրոն վարժասարք</w:t>
            </w:r>
            <w:r w:rsidRPr="00FB2214">
              <w:rPr>
                <w:rFonts w:ascii="GHEA Grapalat" w:hAnsi="GHEA Grapalat" w:cs="Sylfaen"/>
                <w:sz w:val="18"/>
                <w:szCs w:val="18"/>
              </w:rPr>
              <w:t>/</w:t>
            </w:r>
          </w:p>
        </w:tc>
        <w:tc>
          <w:tcPr>
            <w:tcW w:w="1041" w:type="pct"/>
            <w:vAlign w:val="center"/>
          </w:tcPr>
          <w:p w14:paraId="2E342014" w14:textId="2F3F256B"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37421210/505</w:t>
            </w:r>
          </w:p>
        </w:tc>
        <w:tc>
          <w:tcPr>
            <w:tcW w:w="1226" w:type="pct"/>
            <w:vMerge/>
            <w:vAlign w:val="center"/>
          </w:tcPr>
          <w:p w14:paraId="20BF66D3"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2B79C3CD" w14:textId="77777777" w:rsidTr="00B52996">
        <w:trPr>
          <w:trHeight w:val="60"/>
          <w:jc w:val="center"/>
        </w:trPr>
        <w:tc>
          <w:tcPr>
            <w:tcW w:w="262" w:type="pct"/>
            <w:vAlign w:val="center"/>
          </w:tcPr>
          <w:p w14:paraId="2397B8C0" w14:textId="79594B0A"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14</w:t>
            </w:r>
          </w:p>
        </w:tc>
        <w:tc>
          <w:tcPr>
            <w:tcW w:w="2471" w:type="pct"/>
            <w:vAlign w:val="center"/>
          </w:tcPr>
          <w:p w14:paraId="0E975DD1" w14:textId="71A0A7FB"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Թիավարման վարժասարք</w:t>
            </w:r>
            <w:r w:rsidRPr="00FB2214">
              <w:rPr>
                <w:rFonts w:ascii="GHEA Grapalat" w:hAnsi="GHEA Grapalat" w:cs="Sylfaen"/>
                <w:sz w:val="18"/>
                <w:szCs w:val="18"/>
              </w:rPr>
              <w:t>/</w:t>
            </w:r>
          </w:p>
        </w:tc>
        <w:tc>
          <w:tcPr>
            <w:tcW w:w="1041" w:type="pct"/>
            <w:vAlign w:val="center"/>
          </w:tcPr>
          <w:p w14:paraId="5FF6DA04" w14:textId="248B390A"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37421210/506</w:t>
            </w:r>
          </w:p>
        </w:tc>
        <w:tc>
          <w:tcPr>
            <w:tcW w:w="1226" w:type="pct"/>
            <w:vMerge/>
            <w:vAlign w:val="center"/>
          </w:tcPr>
          <w:p w14:paraId="1C16A30C"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45CDE40B" w14:textId="77777777" w:rsidTr="00B52996">
        <w:trPr>
          <w:trHeight w:val="60"/>
          <w:jc w:val="center"/>
        </w:trPr>
        <w:tc>
          <w:tcPr>
            <w:tcW w:w="262" w:type="pct"/>
            <w:vAlign w:val="center"/>
          </w:tcPr>
          <w:p w14:paraId="757E1198" w14:textId="06B242E8"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15</w:t>
            </w:r>
          </w:p>
        </w:tc>
        <w:tc>
          <w:tcPr>
            <w:tcW w:w="2471" w:type="pct"/>
            <w:vAlign w:val="center"/>
          </w:tcPr>
          <w:p w14:paraId="0075F938" w14:textId="7FBD67A3"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Պարանի վարժասարք</w:t>
            </w:r>
            <w:r w:rsidRPr="00FB2214">
              <w:rPr>
                <w:rFonts w:ascii="GHEA Grapalat" w:hAnsi="GHEA Grapalat" w:cs="Sylfaen"/>
                <w:sz w:val="18"/>
                <w:szCs w:val="18"/>
              </w:rPr>
              <w:t>/</w:t>
            </w:r>
          </w:p>
        </w:tc>
        <w:tc>
          <w:tcPr>
            <w:tcW w:w="1041" w:type="pct"/>
            <w:vAlign w:val="center"/>
          </w:tcPr>
          <w:p w14:paraId="48E69CB4" w14:textId="0C17ECD5"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37421210/507</w:t>
            </w:r>
          </w:p>
        </w:tc>
        <w:tc>
          <w:tcPr>
            <w:tcW w:w="1226" w:type="pct"/>
            <w:vMerge/>
            <w:vAlign w:val="center"/>
          </w:tcPr>
          <w:p w14:paraId="52168A8B"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55894F57" w14:textId="77777777" w:rsidTr="00B52996">
        <w:trPr>
          <w:trHeight w:val="60"/>
          <w:jc w:val="center"/>
        </w:trPr>
        <w:tc>
          <w:tcPr>
            <w:tcW w:w="262" w:type="pct"/>
            <w:vAlign w:val="center"/>
          </w:tcPr>
          <w:p w14:paraId="2883D10E" w14:textId="0FB591E1"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16</w:t>
            </w:r>
          </w:p>
        </w:tc>
        <w:tc>
          <w:tcPr>
            <w:tcW w:w="2471" w:type="pct"/>
            <w:vAlign w:val="center"/>
          </w:tcPr>
          <w:p w14:paraId="63F7D2A9" w14:textId="43AA0CFA"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ծանրաձողի հենակ</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Նստարան ունիվերսալ փալուերլիֆթինգի</w:t>
            </w:r>
            <w:r w:rsidRPr="00394816">
              <w:rPr>
                <w:rFonts w:ascii="GHEA Grapalat" w:hAnsi="GHEA Grapalat" w:cs="Sylfaen"/>
                <w:sz w:val="18"/>
                <w:szCs w:val="18"/>
                <w:lang w:val="es-ES"/>
              </w:rPr>
              <w:t>/</w:t>
            </w:r>
          </w:p>
        </w:tc>
        <w:tc>
          <w:tcPr>
            <w:tcW w:w="1041" w:type="pct"/>
            <w:vAlign w:val="center"/>
          </w:tcPr>
          <w:p w14:paraId="35598FA9" w14:textId="0CE563B3"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37431283/501</w:t>
            </w:r>
          </w:p>
        </w:tc>
        <w:tc>
          <w:tcPr>
            <w:tcW w:w="1226" w:type="pct"/>
            <w:vMerge/>
            <w:vAlign w:val="center"/>
          </w:tcPr>
          <w:p w14:paraId="47E9204F"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2174C060" w14:textId="77777777" w:rsidTr="00B52996">
        <w:trPr>
          <w:trHeight w:val="60"/>
          <w:jc w:val="center"/>
        </w:trPr>
        <w:tc>
          <w:tcPr>
            <w:tcW w:w="262" w:type="pct"/>
            <w:vAlign w:val="center"/>
          </w:tcPr>
          <w:p w14:paraId="5A59F9D9" w14:textId="1704F466"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17</w:t>
            </w:r>
          </w:p>
        </w:tc>
        <w:tc>
          <w:tcPr>
            <w:tcW w:w="2471" w:type="pct"/>
            <w:vAlign w:val="center"/>
          </w:tcPr>
          <w:p w14:paraId="48D2CEA7" w14:textId="3420B882"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ծանրամարտի հարթակ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Հարթակ</w:t>
            </w:r>
            <w:r w:rsidRPr="00FB2214">
              <w:rPr>
                <w:rFonts w:ascii="GHEA Grapalat" w:hAnsi="GHEA Grapalat" w:cs="Sylfaen"/>
                <w:sz w:val="18"/>
                <w:szCs w:val="18"/>
              </w:rPr>
              <w:t>/</w:t>
            </w:r>
          </w:p>
        </w:tc>
        <w:tc>
          <w:tcPr>
            <w:tcW w:w="1041" w:type="pct"/>
            <w:vAlign w:val="center"/>
          </w:tcPr>
          <w:p w14:paraId="5A4EA7D2" w14:textId="572E85F8"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37431311/501</w:t>
            </w:r>
          </w:p>
        </w:tc>
        <w:tc>
          <w:tcPr>
            <w:tcW w:w="1226" w:type="pct"/>
            <w:vMerge/>
            <w:vAlign w:val="center"/>
          </w:tcPr>
          <w:p w14:paraId="16890440"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7F50F36" w14:textId="77777777" w:rsidTr="00B52996">
        <w:trPr>
          <w:trHeight w:val="60"/>
          <w:jc w:val="center"/>
        </w:trPr>
        <w:tc>
          <w:tcPr>
            <w:tcW w:w="262" w:type="pct"/>
            <w:vAlign w:val="center"/>
          </w:tcPr>
          <w:p w14:paraId="39B814F9" w14:textId="3F557CBC"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18</w:t>
            </w:r>
          </w:p>
        </w:tc>
        <w:tc>
          <w:tcPr>
            <w:tcW w:w="2471" w:type="pct"/>
            <w:vAlign w:val="center"/>
          </w:tcPr>
          <w:p w14:paraId="660966F3" w14:textId="4D9F0446"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Ձգում վերևից</w:t>
            </w:r>
            <w:r w:rsidRPr="00FB2214">
              <w:rPr>
                <w:rFonts w:ascii="GHEA Grapalat" w:hAnsi="GHEA Grapalat" w:cs="Sylfaen"/>
                <w:sz w:val="18"/>
                <w:szCs w:val="18"/>
              </w:rPr>
              <w:t>/</w:t>
            </w:r>
          </w:p>
        </w:tc>
        <w:tc>
          <w:tcPr>
            <w:tcW w:w="1041" w:type="pct"/>
            <w:vAlign w:val="center"/>
          </w:tcPr>
          <w:p w14:paraId="11BF77F5" w14:textId="2ED660EC"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37421210/508</w:t>
            </w:r>
          </w:p>
        </w:tc>
        <w:tc>
          <w:tcPr>
            <w:tcW w:w="1226" w:type="pct"/>
            <w:vMerge/>
            <w:vAlign w:val="center"/>
          </w:tcPr>
          <w:p w14:paraId="7969B942"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4A7933D0" w14:textId="77777777" w:rsidTr="00B52996">
        <w:trPr>
          <w:trHeight w:val="60"/>
          <w:jc w:val="center"/>
        </w:trPr>
        <w:tc>
          <w:tcPr>
            <w:tcW w:w="262" w:type="pct"/>
            <w:vAlign w:val="center"/>
          </w:tcPr>
          <w:p w14:paraId="6FD519B6" w14:textId="26C5A20F"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19</w:t>
            </w:r>
          </w:p>
        </w:tc>
        <w:tc>
          <w:tcPr>
            <w:tcW w:w="2471" w:type="pct"/>
            <w:vAlign w:val="center"/>
          </w:tcPr>
          <w:p w14:paraId="5D486116" w14:textId="06E6D7B8"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բռնցքամարտի խրտվիլակ</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Խրտվիլակ</w:t>
            </w:r>
            <w:r w:rsidRPr="00FB2214">
              <w:rPr>
                <w:rFonts w:ascii="GHEA Grapalat" w:hAnsi="GHEA Grapalat" w:cs="Sylfaen"/>
                <w:sz w:val="18"/>
                <w:szCs w:val="18"/>
              </w:rPr>
              <w:t>/</w:t>
            </w:r>
          </w:p>
        </w:tc>
        <w:tc>
          <w:tcPr>
            <w:tcW w:w="1041" w:type="pct"/>
            <w:vAlign w:val="center"/>
          </w:tcPr>
          <w:p w14:paraId="3CC18081" w14:textId="715111CD"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37431141/501</w:t>
            </w:r>
          </w:p>
        </w:tc>
        <w:tc>
          <w:tcPr>
            <w:tcW w:w="1226" w:type="pct"/>
            <w:vMerge/>
            <w:vAlign w:val="center"/>
          </w:tcPr>
          <w:p w14:paraId="666BA3D6"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75586A9E" w14:textId="77777777" w:rsidTr="00B52996">
        <w:trPr>
          <w:trHeight w:val="60"/>
          <w:jc w:val="center"/>
        </w:trPr>
        <w:tc>
          <w:tcPr>
            <w:tcW w:w="262" w:type="pct"/>
            <w:vAlign w:val="center"/>
          </w:tcPr>
          <w:p w14:paraId="6F215AF1" w14:textId="5BFF1A05"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20</w:t>
            </w:r>
          </w:p>
        </w:tc>
        <w:tc>
          <w:tcPr>
            <w:tcW w:w="2471" w:type="pct"/>
            <w:vAlign w:val="center"/>
          </w:tcPr>
          <w:p w14:paraId="6DAAB1A1" w14:textId="64961DF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գիր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կշռաքար 16 կգ</w:t>
            </w:r>
            <w:r w:rsidRPr="00FB2214">
              <w:rPr>
                <w:rFonts w:ascii="GHEA Grapalat" w:hAnsi="GHEA Grapalat" w:cs="Sylfaen"/>
                <w:sz w:val="18"/>
                <w:szCs w:val="18"/>
              </w:rPr>
              <w:t>/</w:t>
            </w:r>
          </w:p>
        </w:tc>
        <w:tc>
          <w:tcPr>
            <w:tcW w:w="1041" w:type="pct"/>
            <w:vAlign w:val="center"/>
          </w:tcPr>
          <w:p w14:paraId="486D64D9" w14:textId="4E24DE08"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37451840/501</w:t>
            </w:r>
          </w:p>
        </w:tc>
        <w:tc>
          <w:tcPr>
            <w:tcW w:w="1226" w:type="pct"/>
            <w:vMerge/>
            <w:vAlign w:val="center"/>
          </w:tcPr>
          <w:p w14:paraId="27C2C04F"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3465BA11" w14:textId="77777777" w:rsidTr="00B52996">
        <w:trPr>
          <w:trHeight w:val="60"/>
          <w:jc w:val="center"/>
        </w:trPr>
        <w:tc>
          <w:tcPr>
            <w:tcW w:w="262" w:type="pct"/>
            <w:vAlign w:val="center"/>
          </w:tcPr>
          <w:p w14:paraId="30C24E99" w14:textId="3D9FE489"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21</w:t>
            </w:r>
          </w:p>
        </w:tc>
        <w:tc>
          <w:tcPr>
            <w:tcW w:w="2471" w:type="pct"/>
            <w:vAlign w:val="center"/>
          </w:tcPr>
          <w:p w14:paraId="294E219E" w14:textId="3A0F24C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գիր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Մարզական կշռաքար 24 կգ</w:t>
            </w:r>
            <w:r w:rsidRPr="00FB2214">
              <w:rPr>
                <w:rFonts w:ascii="GHEA Grapalat" w:hAnsi="GHEA Grapalat" w:cs="Sylfaen"/>
                <w:sz w:val="18"/>
                <w:szCs w:val="18"/>
              </w:rPr>
              <w:t>/</w:t>
            </w:r>
          </w:p>
        </w:tc>
        <w:tc>
          <w:tcPr>
            <w:tcW w:w="1041" w:type="pct"/>
            <w:vAlign w:val="center"/>
          </w:tcPr>
          <w:p w14:paraId="356C82AA" w14:textId="7766BCC8"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37451840/502</w:t>
            </w:r>
          </w:p>
        </w:tc>
        <w:tc>
          <w:tcPr>
            <w:tcW w:w="1226" w:type="pct"/>
            <w:vMerge/>
            <w:vAlign w:val="center"/>
          </w:tcPr>
          <w:p w14:paraId="1EDD8C8D"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5A7369E5" w14:textId="77777777" w:rsidTr="00B52996">
        <w:trPr>
          <w:trHeight w:val="60"/>
          <w:jc w:val="center"/>
        </w:trPr>
        <w:tc>
          <w:tcPr>
            <w:tcW w:w="262" w:type="pct"/>
            <w:vAlign w:val="center"/>
          </w:tcPr>
          <w:p w14:paraId="32F658A1" w14:textId="18B25E7F"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22</w:t>
            </w:r>
          </w:p>
        </w:tc>
        <w:tc>
          <w:tcPr>
            <w:tcW w:w="2471" w:type="pct"/>
            <w:vAlign w:val="center"/>
          </w:tcPr>
          <w:p w14:paraId="2FB2E18B" w14:textId="0DDFDB9F"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Մարզական սահնակ (Сани атлетические)</w:t>
            </w:r>
            <w:r w:rsidRPr="00394816">
              <w:rPr>
                <w:rFonts w:ascii="GHEA Grapalat" w:hAnsi="GHEA Grapalat" w:cs="Sylfaen"/>
                <w:sz w:val="18"/>
                <w:szCs w:val="18"/>
                <w:lang w:val="es-ES"/>
              </w:rPr>
              <w:t>/</w:t>
            </w:r>
          </w:p>
        </w:tc>
        <w:tc>
          <w:tcPr>
            <w:tcW w:w="1041" w:type="pct"/>
            <w:vAlign w:val="center"/>
          </w:tcPr>
          <w:p w14:paraId="7C836F27" w14:textId="3B6549BB"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37421210/509</w:t>
            </w:r>
          </w:p>
        </w:tc>
        <w:tc>
          <w:tcPr>
            <w:tcW w:w="1226" w:type="pct"/>
            <w:vMerge/>
            <w:vAlign w:val="center"/>
          </w:tcPr>
          <w:p w14:paraId="594C2D51"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0A33D04F" w14:textId="77777777" w:rsidTr="00B52996">
        <w:trPr>
          <w:trHeight w:val="60"/>
          <w:jc w:val="center"/>
        </w:trPr>
        <w:tc>
          <w:tcPr>
            <w:tcW w:w="262" w:type="pct"/>
            <w:vAlign w:val="center"/>
          </w:tcPr>
          <w:p w14:paraId="351036D7" w14:textId="00CB0ABE"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23</w:t>
            </w:r>
          </w:p>
        </w:tc>
        <w:tc>
          <w:tcPr>
            <w:tcW w:w="2471" w:type="pct"/>
            <w:vAlign w:val="center"/>
          </w:tcPr>
          <w:p w14:paraId="4A149439" w14:textId="0867DCAA"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Հակադարձ հիպերարտեզիա</w:t>
            </w:r>
            <w:r w:rsidRPr="00FB2214">
              <w:rPr>
                <w:rFonts w:ascii="GHEA Grapalat" w:hAnsi="GHEA Grapalat" w:cs="Sylfaen"/>
                <w:sz w:val="18"/>
                <w:szCs w:val="18"/>
              </w:rPr>
              <w:t>/</w:t>
            </w:r>
          </w:p>
        </w:tc>
        <w:tc>
          <w:tcPr>
            <w:tcW w:w="1041" w:type="pct"/>
            <w:vAlign w:val="center"/>
          </w:tcPr>
          <w:p w14:paraId="12871871" w14:textId="37CA5530"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37421210/510</w:t>
            </w:r>
          </w:p>
        </w:tc>
        <w:tc>
          <w:tcPr>
            <w:tcW w:w="1226" w:type="pct"/>
            <w:vMerge/>
            <w:vAlign w:val="center"/>
          </w:tcPr>
          <w:p w14:paraId="63C15056"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2C5E31D" w14:textId="77777777" w:rsidTr="00B52996">
        <w:trPr>
          <w:trHeight w:val="60"/>
          <w:jc w:val="center"/>
        </w:trPr>
        <w:tc>
          <w:tcPr>
            <w:tcW w:w="262" w:type="pct"/>
            <w:vAlign w:val="center"/>
          </w:tcPr>
          <w:p w14:paraId="69DD9DE8" w14:textId="5CA6BBE1"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24</w:t>
            </w:r>
          </w:p>
        </w:tc>
        <w:tc>
          <w:tcPr>
            <w:tcW w:w="2471" w:type="pct"/>
            <w:vAlign w:val="center"/>
          </w:tcPr>
          <w:p w14:paraId="75FFC324" w14:textId="0382999B"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Վարժասարք GHD</w:t>
            </w:r>
            <w:r w:rsidRPr="00FB2214">
              <w:rPr>
                <w:rFonts w:ascii="GHEA Grapalat" w:hAnsi="GHEA Grapalat" w:cs="Sylfaen"/>
                <w:sz w:val="18"/>
                <w:szCs w:val="18"/>
              </w:rPr>
              <w:t>/</w:t>
            </w:r>
          </w:p>
        </w:tc>
        <w:tc>
          <w:tcPr>
            <w:tcW w:w="1041" w:type="pct"/>
            <w:vAlign w:val="center"/>
          </w:tcPr>
          <w:p w14:paraId="6FEE3190" w14:textId="6832EC80"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37421210/511</w:t>
            </w:r>
          </w:p>
        </w:tc>
        <w:tc>
          <w:tcPr>
            <w:tcW w:w="1226" w:type="pct"/>
            <w:vMerge/>
            <w:vAlign w:val="center"/>
          </w:tcPr>
          <w:p w14:paraId="1FF05A53"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134FC3BB" w14:textId="77777777" w:rsidTr="00B52996">
        <w:trPr>
          <w:trHeight w:val="60"/>
          <w:jc w:val="center"/>
        </w:trPr>
        <w:tc>
          <w:tcPr>
            <w:tcW w:w="262" w:type="pct"/>
            <w:vAlign w:val="center"/>
          </w:tcPr>
          <w:p w14:paraId="619CF8C5" w14:textId="7614A397"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25</w:t>
            </w:r>
          </w:p>
        </w:tc>
        <w:tc>
          <w:tcPr>
            <w:tcW w:w="2471" w:type="pct"/>
            <w:vAlign w:val="center"/>
          </w:tcPr>
          <w:p w14:paraId="5E008A49" w14:textId="10D4BCB6"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Ուժային կարկաս</w:t>
            </w:r>
            <w:r w:rsidRPr="00FB2214">
              <w:rPr>
                <w:rFonts w:ascii="GHEA Grapalat" w:hAnsi="GHEA Grapalat" w:cs="Sylfaen"/>
                <w:sz w:val="18"/>
                <w:szCs w:val="18"/>
              </w:rPr>
              <w:t>/</w:t>
            </w:r>
          </w:p>
        </w:tc>
        <w:tc>
          <w:tcPr>
            <w:tcW w:w="1041" w:type="pct"/>
            <w:vAlign w:val="center"/>
          </w:tcPr>
          <w:p w14:paraId="55C601DD" w14:textId="04A7D115"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37421210/512</w:t>
            </w:r>
          </w:p>
        </w:tc>
        <w:tc>
          <w:tcPr>
            <w:tcW w:w="1226" w:type="pct"/>
            <w:vMerge/>
            <w:vAlign w:val="center"/>
          </w:tcPr>
          <w:p w14:paraId="284251FB"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49FD00B8" w14:textId="77777777" w:rsidTr="00B52996">
        <w:trPr>
          <w:trHeight w:val="60"/>
          <w:jc w:val="center"/>
        </w:trPr>
        <w:tc>
          <w:tcPr>
            <w:tcW w:w="262" w:type="pct"/>
            <w:vAlign w:val="center"/>
          </w:tcPr>
          <w:p w14:paraId="3DBC28A6" w14:textId="0A116BA3"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26</w:t>
            </w:r>
          </w:p>
        </w:tc>
        <w:tc>
          <w:tcPr>
            <w:tcW w:w="2471" w:type="pct"/>
            <w:vAlign w:val="center"/>
          </w:tcPr>
          <w:p w14:paraId="76704909" w14:textId="595B090E"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 xml:space="preserve">վարժասարքեր </w:t>
            </w:r>
            <w:r w:rsidRPr="00FB2214">
              <w:rPr>
                <w:rFonts w:ascii="GHEA Grapalat" w:hAnsi="GHEA Grapalat" w:cs="Sylfaen"/>
                <w:sz w:val="18"/>
                <w:szCs w:val="18"/>
              </w:rPr>
              <w:t>/</w:t>
            </w:r>
            <w:r w:rsidRPr="00FB2214">
              <w:rPr>
                <w:rFonts w:ascii="GHEA Grapalat" w:hAnsi="GHEA Grapalat" w:cs="Sylfaen"/>
                <w:sz w:val="18"/>
                <w:szCs w:val="18"/>
                <w:lang w:val="hy-AM"/>
              </w:rPr>
              <w:t>Ձգում ներքևից</w:t>
            </w:r>
            <w:r w:rsidRPr="00FB2214">
              <w:rPr>
                <w:rFonts w:ascii="GHEA Grapalat" w:hAnsi="GHEA Grapalat" w:cs="Sylfaen"/>
                <w:sz w:val="18"/>
                <w:szCs w:val="18"/>
              </w:rPr>
              <w:t>/</w:t>
            </w:r>
          </w:p>
        </w:tc>
        <w:tc>
          <w:tcPr>
            <w:tcW w:w="1041" w:type="pct"/>
            <w:vAlign w:val="center"/>
          </w:tcPr>
          <w:p w14:paraId="4CAECB37" w14:textId="350CB94B"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37421210/513</w:t>
            </w:r>
          </w:p>
        </w:tc>
        <w:tc>
          <w:tcPr>
            <w:tcW w:w="1226" w:type="pct"/>
            <w:vMerge/>
            <w:vAlign w:val="center"/>
          </w:tcPr>
          <w:p w14:paraId="68B6DB03"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098F14F" w14:textId="77777777" w:rsidTr="00B52996">
        <w:trPr>
          <w:trHeight w:val="60"/>
          <w:jc w:val="center"/>
        </w:trPr>
        <w:tc>
          <w:tcPr>
            <w:tcW w:w="262" w:type="pct"/>
            <w:vAlign w:val="center"/>
          </w:tcPr>
          <w:p w14:paraId="7F9D532B" w14:textId="666E439B"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27</w:t>
            </w:r>
          </w:p>
        </w:tc>
        <w:tc>
          <w:tcPr>
            <w:tcW w:w="2471" w:type="pct"/>
            <w:vAlign w:val="center"/>
          </w:tcPr>
          <w:p w14:paraId="518CA3D6" w14:textId="2F247E55"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վարժասարքեր</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Բազմաֆունկցիոնալ վարժասարք</w:t>
            </w:r>
            <w:r w:rsidRPr="00FB2214">
              <w:rPr>
                <w:rFonts w:ascii="GHEA Grapalat" w:hAnsi="GHEA Grapalat" w:cs="Sylfaen"/>
                <w:sz w:val="18"/>
                <w:szCs w:val="18"/>
              </w:rPr>
              <w:t>/</w:t>
            </w:r>
          </w:p>
        </w:tc>
        <w:tc>
          <w:tcPr>
            <w:tcW w:w="1041" w:type="pct"/>
            <w:vAlign w:val="center"/>
          </w:tcPr>
          <w:p w14:paraId="1B763577" w14:textId="442D4198"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37421210/514</w:t>
            </w:r>
          </w:p>
        </w:tc>
        <w:tc>
          <w:tcPr>
            <w:tcW w:w="1226" w:type="pct"/>
            <w:vMerge/>
            <w:vAlign w:val="center"/>
          </w:tcPr>
          <w:p w14:paraId="20EDDF36"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220C5058" w14:textId="77777777" w:rsidTr="00B52996">
        <w:trPr>
          <w:trHeight w:val="60"/>
          <w:jc w:val="center"/>
        </w:trPr>
        <w:tc>
          <w:tcPr>
            <w:tcW w:w="262" w:type="pct"/>
            <w:vAlign w:val="center"/>
          </w:tcPr>
          <w:p w14:paraId="20D9F73C" w14:textId="4D72FFBB"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28</w:t>
            </w:r>
          </w:p>
        </w:tc>
        <w:tc>
          <w:tcPr>
            <w:tcW w:w="2471" w:type="pct"/>
            <w:vAlign w:val="center"/>
          </w:tcPr>
          <w:p w14:paraId="64EE86A5" w14:textId="4FC998E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 աթլեկտիկայի և մկանների մարզման 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Սկավառակների </w:t>
            </w:r>
            <w:r w:rsidRPr="00FB2214">
              <w:rPr>
                <w:rFonts w:ascii="GHEA Grapalat" w:hAnsi="GHEA Grapalat" w:cs="Sylfaen"/>
                <w:sz w:val="18"/>
                <w:szCs w:val="18"/>
                <w:lang w:val="hy-AM"/>
              </w:rPr>
              <w:br/>
              <w:t>կանգնակ</w:t>
            </w:r>
            <w:r w:rsidRPr="00394816">
              <w:rPr>
                <w:rFonts w:ascii="GHEA Grapalat" w:hAnsi="GHEA Grapalat" w:cs="Sylfaen"/>
                <w:sz w:val="18"/>
                <w:szCs w:val="18"/>
                <w:lang w:val="es-ES"/>
              </w:rPr>
              <w:t>/</w:t>
            </w:r>
          </w:p>
        </w:tc>
        <w:tc>
          <w:tcPr>
            <w:tcW w:w="1041" w:type="pct"/>
            <w:vAlign w:val="center"/>
          </w:tcPr>
          <w:p w14:paraId="2DB05D95" w14:textId="173A4BC6"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37431260/501</w:t>
            </w:r>
          </w:p>
        </w:tc>
        <w:tc>
          <w:tcPr>
            <w:tcW w:w="1226" w:type="pct"/>
            <w:vMerge/>
            <w:vAlign w:val="center"/>
          </w:tcPr>
          <w:p w14:paraId="6202D759"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64735F9A" w14:textId="77777777" w:rsidTr="00B52996">
        <w:trPr>
          <w:trHeight w:val="60"/>
          <w:jc w:val="center"/>
        </w:trPr>
        <w:tc>
          <w:tcPr>
            <w:tcW w:w="262" w:type="pct"/>
            <w:vAlign w:val="center"/>
          </w:tcPr>
          <w:p w14:paraId="4D5E87B5" w14:textId="392770DC"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29</w:t>
            </w:r>
          </w:p>
        </w:tc>
        <w:tc>
          <w:tcPr>
            <w:tcW w:w="2471" w:type="pct"/>
            <w:vAlign w:val="center"/>
          </w:tcPr>
          <w:p w14:paraId="3E891B26" w14:textId="0DBA3723"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ծանր աթլեկտիկայի և մկանների մարզման 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Կշռաքարերի կանգնակ</w:t>
            </w:r>
            <w:r w:rsidRPr="00394816">
              <w:rPr>
                <w:rFonts w:ascii="GHEA Grapalat" w:hAnsi="GHEA Grapalat" w:cs="Sylfaen"/>
                <w:sz w:val="18"/>
                <w:szCs w:val="18"/>
                <w:lang w:val="es-ES"/>
              </w:rPr>
              <w:t>/</w:t>
            </w:r>
          </w:p>
        </w:tc>
        <w:tc>
          <w:tcPr>
            <w:tcW w:w="1041" w:type="pct"/>
            <w:vAlign w:val="center"/>
          </w:tcPr>
          <w:p w14:paraId="2CE345F7" w14:textId="32799F75"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37431260/502</w:t>
            </w:r>
          </w:p>
        </w:tc>
        <w:tc>
          <w:tcPr>
            <w:tcW w:w="1226" w:type="pct"/>
            <w:vMerge/>
            <w:vAlign w:val="center"/>
          </w:tcPr>
          <w:p w14:paraId="25FFE14F"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0B6AB14A" w14:textId="77777777" w:rsidTr="00B52996">
        <w:trPr>
          <w:trHeight w:val="60"/>
          <w:jc w:val="center"/>
        </w:trPr>
        <w:tc>
          <w:tcPr>
            <w:tcW w:w="262" w:type="pct"/>
            <w:vAlign w:val="center"/>
          </w:tcPr>
          <w:p w14:paraId="0BD21C08" w14:textId="17200CB9"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30</w:t>
            </w:r>
          </w:p>
        </w:tc>
        <w:tc>
          <w:tcPr>
            <w:tcW w:w="2471" w:type="pct"/>
            <w:vAlign w:val="center"/>
          </w:tcPr>
          <w:p w14:paraId="168A21D2" w14:textId="4394C875"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ձեռքի մկանների ուժեղացման սարքեր</w:t>
            </w:r>
            <w:r w:rsidRPr="00394816">
              <w:rPr>
                <w:rFonts w:ascii="GHEA Grapalat" w:hAnsi="GHEA Grapalat" w:cs="Sylfaen"/>
                <w:sz w:val="18"/>
                <w:szCs w:val="18"/>
                <w:lang w:val="es-ES"/>
              </w:rPr>
              <w:t xml:space="preserve"> /</w:t>
            </w:r>
            <w:r w:rsidRPr="00FB2214">
              <w:rPr>
                <w:rFonts w:ascii="GHEA Grapalat" w:hAnsi="GHEA Grapalat" w:cs="Sylfaen"/>
                <w:sz w:val="18"/>
                <w:szCs w:val="18"/>
                <w:lang w:val="hy-AM"/>
              </w:rPr>
              <w:t xml:space="preserve"> Մարզման անիվ</w:t>
            </w:r>
            <w:r w:rsidRPr="00394816">
              <w:rPr>
                <w:rFonts w:ascii="GHEA Grapalat" w:hAnsi="GHEA Grapalat" w:cs="Sylfaen"/>
                <w:sz w:val="18"/>
                <w:szCs w:val="18"/>
                <w:lang w:val="es-ES"/>
              </w:rPr>
              <w:t>/</w:t>
            </w:r>
          </w:p>
        </w:tc>
        <w:tc>
          <w:tcPr>
            <w:tcW w:w="1041" w:type="pct"/>
            <w:vAlign w:val="center"/>
          </w:tcPr>
          <w:p w14:paraId="4C4030A2" w14:textId="7EE70BA4"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37431340/501</w:t>
            </w:r>
          </w:p>
        </w:tc>
        <w:tc>
          <w:tcPr>
            <w:tcW w:w="1226" w:type="pct"/>
            <w:vMerge/>
            <w:vAlign w:val="center"/>
          </w:tcPr>
          <w:p w14:paraId="55968B4B" w14:textId="77777777" w:rsidR="00B52996" w:rsidRPr="00D309A1" w:rsidRDefault="00B52996" w:rsidP="00B52996">
            <w:pPr>
              <w:jc w:val="center"/>
              <w:rPr>
                <w:rFonts w:ascii="GHEA Grapalat" w:hAnsi="GHEA Grapalat"/>
                <w:b/>
                <w:color w:val="FF0000"/>
                <w:sz w:val="18"/>
                <w:szCs w:val="18"/>
                <w:lang w:val="hy-AM"/>
              </w:rPr>
            </w:pPr>
          </w:p>
        </w:tc>
      </w:tr>
      <w:tr w:rsidR="00B52996" w:rsidRPr="003C6F60" w14:paraId="366FE4A5" w14:textId="77777777" w:rsidTr="00B52996">
        <w:trPr>
          <w:trHeight w:val="60"/>
          <w:jc w:val="center"/>
        </w:trPr>
        <w:tc>
          <w:tcPr>
            <w:tcW w:w="262" w:type="pct"/>
            <w:vAlign w:val="center"/>
          </w:tcPr>
          <w:p w14:paraId="2E397A4C" w14:textId="7DA357BE" w:rsidR="00B52996" w:rsidRDefault="00B52996" w:rsidP="00B52996">
            <w:pPr>
              <w:jc w:val="center"/>
              <w:rPr>
                <w:rFonts w:ascii="GHEA Grapalat" w:hAnsi="GHEA Grapalat"/>
                <w:color w:val="000000"/>
                <w:sz w:val="18"/>
                <w:szCs w:val="18"/>
                <w:lang w:val="es-ES"/>
              </w:rPr>
            </w:pPr>
            <w:r>
              <w:rPr>
                <w:rFonts w:ascii="GHEA Grapalat" w:hAnsi="GHEA Grapalat"/>
                <w:color w:val="000000"/>
                <w:sz w:val="18"/>
                <w:szCs w:val="18"/>
                <w:lang w:val="es-ES"/>
              </w:rPr>
              <w:t>31</w:t>
            </w:r>
          </w:p>
        </w:tc>
        <w:tc>
          <w:tcPr>
            <w:tcW w:w="2471" w:type="pct"/>
            <w:vAlign w:val="center"/>
          </w:tcPr>
          <w:p w14:paraId="6E1590F2" w14:textId="7E6A1100" w:rsidR="00B52996" w:rsidRPr="00FB2214" w:rsidRDefault="00B52996" w:rsidP="00B52996">
            <w:pPr>
              <w:jc w:val="center"/>
              <w:rPr>
                <w:rFonts w:ascii="GHEA Grapalat" w:hAnsi="GHEA Grapalat" w:cs="Sylfaen"/>
                <w:sz w:val="18"/>
                <w:szCs w:val="18"/>
                <w:lang w:val="hy-AM"/>
              </w:rPr>
            </w:pPr>
            <w:r w:rsidRPr="00FB2214">
              <w:rPr>
                <w:rFonts w:ascii="GHEA Grapalat" w:hAnsi="GHEA Grapalat" w:cs="Sylfaen"/>
                <w:sz w:val="18"/>
                <w:szCs w:val="18"/>
                <w:lang w:val="hy-AM"/>
              </w:rPr>
              <w:t>մարզագունդ (հանտել)</w:t>
            </w:r>
            <w:r w:rsidRPr="00FB2214">
              <w:rPr>
                <w:rFonts w:ascii="GHEA Grapalat" w:hAnsi="GHEA Grapalat" w:cs="Sylfaen"/>
                <w:sz w:val="18"/>
                <w:szCs w:val="18"/>
              </w:rPr>
              <w:t xml:space="preserve"> /</w:t>
            </w:r>
            <w:r w:rsidRPr="00FB2214">
              <w:rPr>
                <w:rFonts w:ascii="GHEA Grapalat" w:hAnsi="GHEA Grapalat" w:cs="Sylfaen"/>
                <w:sz w:val="18"/>
                <w:szCs w:val="18"/>
                <w:lang w:val="hy-AM"/>
              </w:rPr>
              <w:t xml:space="preserve"> Գանտել</w:t>
            </w:r>
            <w:r w:rsidRPr="00FB2214">
              <w:rPr>
                <w:rFonts w:ascii="GHEA Grapalat" w:hAnsi="GHEA Grapalat" w:cs="Sylfaen"/>
                <w:sz w:val="18"/>
                <w:szCs w:val="18"/>
              </w:rPr>
              <w:t>/</w:t>
            </w:r>
          </w:p>
        </w:tc>
        <w:tc>
          <w:tcPr>
            <w:tcW w:w="1041" w:type="pct"/>
            <w:vAlign w:val="center"/>
          </w:tcPr>
          <w:p w14:paraId="4C667DDD" w14:textId="00B67F01" w:rsidR="00B52996" w:rsidRPr="00592581" w:rsidRDefault="00B52996" w:rsidP="00B52996">
            <w:pPr>
              <w:jc w:val="center"/>
              <w:rPr>
                <w:rFonts w:ascii="GHEA Grapalat" w:eastAsia="Calibri" w:hAnsi="GHEA Grapalat"/>
                <w:sz w:val="20"/>
                <w:szCs w:val="20"/>
                <w:lang w:val="hy-AM"/>
              </w:rPr>
            </w:pPr>
            <w:r w:rsidRPr="00CF2870">
              <w:rPr>
                <w:rFonts w:ascii="GHEA Grapalat" w:hAnsi="GHEA Grapalat" w:cs="Sylfaen"/>
                <w:sz w:val="16"/>
                <w:szCs w:val="16"/>
                <w:lang w:val="hy-AM"/>
              </w:rPr>
              <w:t>37431270/501</w:t>
            </w:r>
          </w:p>
        </w:tc>
        <w:tc>
          <w:tcPr>
            <w:tcW w:w="1226" w:type="pct"/>
            <w:vMerge/>
            <w:vAlign w:val="center"/>
          </w:tcPr>
          <w:p w14:paraId="12F75B22" w14:textId="77777777" w:rsidR="00B52996" w:rsidRPr="00D309A1" w:rsidRDefault="00B52996" w:rsidP="00B52996">
            <w:pPr>
              <w:jc w:val="center"/>
              <w:rPr>
                <w:rFonts w:ascii="GHEA Grapalat" w:hAnsi="GHEA Grapalat"/>
                <w:b/>
                <w:color w:val="FF0000"/>
                <w:sz w:val="18"/>
                <w:szCs w:val="18"/>
                <w:lang w:val="hy-AM"/>
              </w:rPr>
            </w:pPr>
          </w:p>
        </w:tc>
      </w:tr>
    </w:tbl>
    <w:p w14:paraId="2CFF7A19" w14:textId="77777777" w:rsidR="003B4634" w:rsidRPr="00BD479E" w:rsidRDefault="003B4634" w:rsidP="003B4634">
      <w:pPr>
        <w:jc w:val="both"/>
        <w:rPr>
          <w:rFonts w:ascii="GHEA Grapalat" w:hAnsi="GHEA Grapalat" w:cs="Sylfaen"/>
          <w:i/>
          <w:sz w:val="16"/>
          <w:szCs w:val="16"/>
          <w:lang w:val="pt-BR"/>
        </w:rPr>
      </w:pPr>
      <w:r w:rsidRPr="00545009">
        <w:rPr>
          <w:rFonts w:ascii="GHEA Grapalat" w:hAnsi="GHEA Grapalat"/>
          <w:i/>
          <w:sz w:val="18"/>
          <w:szCs w:val="18"/>
        </w:rPr>
        <w:t xml:space="preserve">* </w:t>
      </w:r>
      <w:r w:rsidRPr="00BD479E">
        <w:rPr>
          <w:rFonts w:ascii="GHEA Grapalat" w:hAnsi="GHEA Grapalat" w:cs="Sylfaen"/>
          <w:i/>
          <w:sz w:val="16"/>
          <w:szCs w:val="16"/>
          <w:lang w:val="pt-BR"/>
        </w:rPr>
        <w:t>Վճարման</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ենթակա</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գումարները</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ներկայացվում են աճողական</w:t>
      </w:r>
      <w:r w:rsidRPr="00BD479E">
        <w:rPr>
          <w:rFonts w:ascii="GHEA Grapalat" w:hAnsi="GHEA Grapalat" w:cs="Times Armenian"/>
          <w:i/>
          <w:sz w:val="16"/>
          <w:szCs w:val="16"/>
        </w:rPr>
        <w:t xml:space="preserve"> </w:t>
      </w:r>
      <w:r w:rsidRPr="00BD479E">
        <w:rPr>
          <w:rFonts w:ascii="GHEA Grapalat" w:hAnsi="GHEA Grapalat" w:cs="Sylfaen"/>
          <w:i/>
          <w:sz w:val="16"/>
          <w:szCs w:val="16"/>
          <w:lang w:val="pt-BR"/>
        </w:rPr>
        <w:t>կարգով:</w:t>
      </w:r>
    </w:p>
    <w:p w14:paraId="5FFBD45E" w14:textId="77777777" w:rsidR="003B4634" w:rsidRDefault="003B4634" w:rsidP="003B4634">
      <w:pPr>
        <w:jc w:val="both"/>
        <w:rPr>
          <w:rFonts w:ascii="GHEA Grapalat" w:hAnsi="GHEA Grapalat" w:cs="Sylfaen"/>
          <w:i/>
          <w:sz w:val="16"/>
          <w:szCs w:val="16"/>
          <w:lang w:val="pt-BR"/>
        </w:rPr>
      </w:pPr>
      <w:r w:rsidRPr="00E20F0D">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5B0F0F56" w14:textId="77777777" w:rsidR="003B4634" w:rsidRDefault="003B4634" w:rsidP="003B4634">
      <w:pPr>
        <w:jc w:val="both"/>
        <w:rPr>
          <w:rFonts w:ascii="GHEA Grapalat" w:hAnsi="GHEA Grapalat" w:cs="Sylfaen"/>
          <w:i/>
          <w:sz w:val="16"/>
          <w:szCs w:val="16"/>
          <w:lang w:val="pt-BR"/>
        </w:rPr>
      </w:pPr>
    </w:p>
    <w:p w14:paraId="6BCC3360" w14:textId="77777777" w:rsidR="003B4634" w:rsidRDefault="003B4634" w:rsidP="003B4634">
      <w:pPr>
        <w:jc w:val="both"/>
        <w:rPr>
          <w:rFonts w:ascii="GHEA Grapalat" w:hAnsi="GHEA Grapalat" w:cs="Sylfaen"/>
          <w:i/>
          <w:sz w:val="16"/>
          <w:szCs w:val="16"/>
          <w:lang w:val="pt-BR"/>
        </w:rPr>
      </w:pPr>
    </w:p>
    <w:p w14:paraId="13DBE19D" w14:textId="77777777" w:rsidR="003B4634" w:rsidRDefault="003B4634" w:rsidP="003B4634">
      <w:pPr>
        <w:jc w:val="both"/>
        <w:rPr>
          <w:rFonts w:ascii="GHEA Grapalat" w:hAnsi="GHEA Grapalat" w:cs="Sylfaen"/>
          <w:i/>
          <w:sz w:val="16"/>
          <w:szCs w:val="16"/>
          <w:lang w:val="pt-BR"/>
        </w:rPr>
      </w:pPr>
    </w:p>
    <w:p w14:paraId="756B01B3" w14:textId="77777777" w:rsidR="003B4634" w:rsidRDefault="003B4634" w:rsidP="003B4634">
      <w:pPr>
        <w:jc w:val="both"/>
        <w:rPr>
          <w:rFonts w:ascii="GHEA Grapalat" w:hAnsi="GHEA Grapalat" w:cs="Sylfaen"/>
          <w:i/>
          <w:sz w:val="16"/>
          <w:szCs w:val="16"/>
          <w:lang w:val="pt-BR"/>
        </w:rPr>
      </w:pPr>
    </w:p>
    <w:p w14:paraId="252D1CAD" w14:textId="77777777" w:rsidR="003B4634" w:rsidRDefault="003B4634" w:rsidP="003B4634">
      <w:pPr>
        <w:jc w:val="both"/>
        <w:rPr>
          <w:rFonts w:ascii="GHEA Grapalat" w:hAnsi="GHEA Grapalat" w:cs="Sylfaen"/>
          <w:i/>
          <w:sz w:val="16"/>
          <w:szCs w:val="16"/>
          <w:lang w:val="pt-BR"/>
        </w:rPr>
      </w:pPr>
    </w:p>
    <w:tbl>
      <w:tblPr>
        <w:tblW w:w="9639" w:type="dxa"/>
        <w:jc w:val="center"/>
        <w:tblLayout w:type="fixed"/>
        <w:tblLook w:val="0000" w:firstRow="0" w:lastRow="0" w:firstColumn="0" w:lastColumn="0" w:noHBand="0" w:noVBand="0"/>
      </w:tblPr>
      <w:tblGrid>
        <w:gridCol w:w="4536"/>
        <w:gridCol w:w="760"/>
        <w:gridCol w:w="4343"/>
      </w:tblGrid>
      <w:tr w:rsidR="003B4634" w:rsidRPr="001C63EC" w14:paraId="04EECF57" w14:textId="77777777" w:rsidTr="00AD4003">
        <w:trPr>
          <w:jc w:val="center"/>
        </w:trPr>
        <w:tc>
          <w:tcPr>
            <w:tcW w:w="4536" w:type="dxa"/>
          </w:tcPr>
          <w:p w14:paraId="4EB1DB02" w14:textId="77777777" w:rsidR="003B4634" w:rsidRPr="001C63EC" w:rsidRDefault="003B4634" w:rsidP="00AD4003">
            <w:pPr>
              <w:jc w:val="center"/>
              <w:rPr>
                <w:rFonts w:ascii="GHEA Grapalat" w:hAnsi="GHEA Grapalat" w:cs="Sylfaen"/>
                <w:b/>
                <w:bCs/>
                <w:sz w:val="18"/>
                <w:szCs w:val="18"/>
                <w:lang w:val="nb-NO"/>
              </w:rPr>
            </w:pPr>
            <w:r w:rsidRPr="001C63EC">
              <w:rPr>
                <w:rFonts w:ascii="GHEA Grapalat" w:hAnsi="GHEA Grapalat" w:cs="Sylfaen"/>
                <w:b/>
                <w:bCs/>
                <w:sz w:val="18"/>
                <w:szCs w:val="18"/>
                <w:lang w:val="nb-NO"/>
              </w:rPr>
              <w:t>ԳՆՈՐԴ</w:t>
            </w:r>
          </w:p>
          <w:p w14:paraId="182BC47B" w14:textId="77777777" w:rsidR="003B4634" w:rsidRPr="001C63EC" w:rsidRDefault="003B4634" w:rsidP="00AD4003">
            <w:pPr>
              <w:rPr>
                <w:rFonts w:ascii="GHEA Grapalat" w:hAnsi="GHEA Grapalat"/>
                <w:sz w:val="18"/>
                <w:szCs w:val="18"/>
                <w:lang w:val="ru-RU"/>
              </w:rPr>
            </w:pPr>
          </w:p>
          <w:p w14:paraId="621D539C" w14:textId="77777777" w:rsidR="003B4634" w:rsidRPr="001C63EC" w:rsidRDefault="003B4634" w:rsidP="00AD4003">
            <w:pPr>
              <w:rPr>
                <w:rFonts w:ascii="GHEA Grapalat" w:hAnsi="GHEA Grapalat"/>
                <w:sz w:val="18"/>
                <w:szCs w:val="18"/>
                <w:lang w:val="ru-RU"/>
              </w:rPr>
            </w:pPr>
          </w:p>
          <w:p w14:paraId="1A1D78F7" w14:textId="77777777" w:rsidR="003B4634" w:rsidRPr="001C63EC" w:rsidRDefault="003B4634" w:rsidP="00AD4003">
            <w:pPr>
              <w:jc w:val="center"/>
              <w:rPr>
                <w:rFonts w:ascii="GHEA Grapalat" w:hAnsi="GHEA Grapalat"/>
                <w:sz w:val="18"/>
                <w:szCs w:val="18"/>
                <w:lang w:val="ru-RU"/>
              </w:rPr>
            </w:pPr>
            <w:r w:rsidRPr="001C63EC">
              <w:rPr>
                <w:rFonts w:ascii="GHEA Grapalat" w:hAnsi="GHEA Grapalat"/>
                <w:sz w:val="18"/>
                <w:szCs w:val="18"/>
                <w:lang w:val="ru-RU"/>
              </w:rPr>
              <w:t>---------------------------------</w:t>
            </w:r>
          </w:p>
          <w:p w14:paraId="77B667C8" w14:textId="77777777" w:rsidR="003B4634" w:rsidRPr="001C63EC" w:rsidRDefault="003B4634" w:rsidP="00AD4003">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2BB84B82" w14:textId="77777777" w:rsidR="003B4634" w:rsidRPr="001C63EC" w:rsidRDefault="003B4634" w:rsidP="00AD4003">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c>
          <w:tcPr>
            <w:tcW w:w="760" w:type="dxa"/>
          </w:tcPr>
          <w:p w14:paraId="58358AC6" w14:textId="77777777" w:rsidR="003B4634" w:rsidRPr="001C63EC" w:rsidRDefault="003B4634" w:rsidP="00AD4003">
            <w:pPr>
              <w:jc w:val="center"/>
              <w:rPr>
                <w:rFonts w:ascii="GHEA Grapalat" w:hAnsi="GHEA Grapalat"/>
                <w:sz w:val="18"/>
                <w:szCs w:val="18"/>
                <w:lang w:val="ru-RU"/>
              </w:rPr>
            </w:pPr>
          </w:p>
        </w:tc>
        <w:tc>
          <w:tcPr>
            <w:tcW w:w="4343" w:type="dxa"/>
          </w:tcPr>
          <w:p w14:paraId="1919B1E3" w14:textId="77777777" w:rsidR="003B4634" w:rsidRPr="001C63EC" w:rsidRDefault="003B4634" w:rsidP="00AD4003">
            <w:pPr>
              <w:jc w:val="center"/>
              <w:rPr>
                <w:rFonts w:ascii="GHEA Grapalat" w:hAnsi="GHEA Grapalat" w:cs="Sylfaen"/>
                <w:b/>
                <w:bCs/>
                <w:sz w:val="18"/>
                <w:szCs w:val="18"/>
                <w:lang w:val="ru-RU"/>
              </w:rPr>
            </w:pPr>
            <w:r w:rsidRPr="001C63EC">
              <w:rPr>
                <w:rFonts w:ascii="GHEA Grapalat" w:hAnsi="GHEA Grapalat" w:cs="Sylfaen"/>
                <w:b/>
                <w:bCs/>
                <w:sz w:val="18"/>
                <w:szCs w:val="18"/>
                <w:lang w:val="pt-BR"/>
              </w:rPr>
              <w:t>ՎԱՃԱՌՈՂ</w:t>
            </w:r>
          </w:p>
          <w:p w14:paraId="09CA10C8" w14:textId="77777777" w:rsidR="003B4634" w:rsidRPr="001C63EC" w:rsidRDefault="003B4634" w:rsidP="00AD4003">
            <w:pPr>
              <w:jc w:val="center"/>
              <w:rPr>
                <w:rFonts w:ascii="GHEA Grapalat" w:hAnsi="GHEA Grapalat"/>
                <w:sz w:val="18"/>
                <w:szCs w:val="18"/>
                <w:lang w:val="ru-RU"/>
              </w:rPr>
            </w:pPr>
          </w:p>
          <w:p w14:paraId="27F28ECA" w14:textId="77777777" w:rsidR="003B4634" w:rsidRPr="001C63EC" w:rsidRDefault="003B4634" w:rsidP="00AD4003">
            <w:pPr>
              <w:jc w:val="center"/>
              <w:rPr>
                <w:rFonts w:ascii="GHEA Grapalat" w:hAnsi="GHEA Grapalat"/>
                <w:sz w:val="18"/>
                <w:szCs w:val="18"/>
                <w:lang w:val="ru-RU"/>
              </w:rPr>
            </w:pPr>
          </w:p>
          <w:p w14:paraId="1F5CB5D3" w14:textId="77777777" w:rsidR="003B4634" w:rsidRPr="001C63EC" w:rsidRDefault="003B4634" w:rsidP="00AD4003">
            <w:pPr>
              <w:jc w:val="center"/>
              <w:rPr>
                <w:rFonts w:ascii="GHEA Grapalat" w:hAnsi="GHEA Grapalat"/>
                <w:sz w:val="18"/>
                <w:szCs w:val="18"/>
                <w:lang w:val="ru-RU"/>
              </w:rPr>
            </w:pPr>
            <w:r w:rsidRPr="001C63EC">
              <w:rPr>
                <w:rFonts w:ascii="GHEA Grapalat" w:hAnsi="GHEA Grapalat"/>
                <w:sz w:val="18"/>
                <w:szCs w:val="18"/>
                <w:lang w:val="ru-RU"/>
              </w:rPr>
              <w:t>---------------------------------</w:t>
            </w:r>
          </w:p>
          <w:p w14:paraId="42B81C58" w14:textId="77777777" w:rsidR="003B4634" w:rsidRPr="001C63EC" w:rsidRDefault="003B4634" w:rsidP="00AD4003">
            <w:pPr>
              <w:jc w:val="center"/>
              <w:rPr>
                <w:rFonts w:ascii="GHEA Grapalat" w:hAnsi="GHEA Grapalat"/>
                <w:sz w:val="18"/>
                <w:szCs w:val="18"/>
              </w:rPr>
            </w:pPr>
            <w:r w:rsidRPr="001C63EC">
              <w:rPr>
                <w:rFonts w:ascii="GHEA Grapalat" w:hAnsi="GHEA Grapalat"/>
                <w:sz w:val="18"/>
                <w:szCs w:val="18"/>
              </w:rPr>
              <w:t>/</w:t>
            </w:r>
            <w:r w:rsidRPr="001C63EC">
              <w:rPr>
                <w:rFonts w:ascii="GHEA Grapalat" w:hAnsi="GHEA Grapalat" w:cs="Sylfaen"/>
                <w:sz w:val="18"/>
                <w:szCs w:val="18"/>
                <w:lang w:val="ru-RU"/>
              </w:rPr>
              <w:t>ստորագրություն</w:t>
            </w:r>
            <w:r w:rsidRPr="001C63EC">
              <w:rPr>
                <w:rFonts w:ascii="GHEA Grapalat" w:hAnsi="GHEA Grapalat"/>
                <w:sz w:val="18"/>
                <w:szCs w:val="18"/>
              </w:rPr>
              <w:t>/</w:t>
            </w:r>
          </w:p>
          <w:p w14:paraId="2C243AC1" w14:textId="77777777" w:rsidR="003B4634" w:rsidRPr="001C63EC" w:rsidRDefault="003B4634" w:rsidP="00AD4003">
            <w:pPr>
              <w:jc w:val="center"/>
              <w:rPr>
                <w:rFonts w:ascii="GHEA Grapalat" w:hAnsi="GHEA Grapalat"/>
                <w:sz w:val="18"/>
                <w:szCs w:val="18"/>
                <w:lang w:val="ru-RU"/>
              </w:rPr>
            </w:pPr>
            <w:r w:rsidRPr="001C63EC">
              <w:rPr>
                <w:rFonts w:ascii="GHEA Grapalat" w:hAnsi="GHEA Grapalat" w:cs="Sylfaen"/>
                <w:sz w:val="18"/>
                <w:szCs w:val="18"/>
                <w:lang w:val="ru-RU"/>
              </w:rPr>
              <w:t>Կ</w:t>
            </w:r>
            <w:r w:rsidRPr="001C63EC">
              <w:rPr>
                <w:rFonts w:ascii="GHEA Grapalat" w:hAnsi="GHEA Grapalat"/>
                <w:sz w:val="18"/>
                <w:szCs w:val="18"/>
                <w:lang w:val="ru-RU"/>
              </w:rPr>
              <w:t>.</w:t>
            </w:r>
            <w:r w:rsidRPr="001C63EC">
              <w:rPr>
                <w:rFonts w:ascii="GHEA Grapalat" w:hAnsi="GHEA Grapalat" w:cs="Sylfaen"/>
                <w:sz w:val="18"/>
                <w:szCs w:val="18"/>
                <w:lang w:val="ru-RU"/>
              </w:rPr>
              <w:t>Տ</w:t>
            </w:r>
          </w:p>
        </w:tc>
      </w:tr>
    </w:tbl>
    <w:p w14:paraId="5894EC2F" w14:textId="77777777" w:rsidR="003B4634" w:rsidRDefault="003B4634" w:rsidP="003B4634">
      <w:pPr>
        <w:jc w:val="both"/>
        <w:rPr>
          <w:rFonts w:ascii="GHEA Grapalat" w:hAnsi="GHEA Grapalat" w:cs="Sylfaen"/>
          <w:i/>
          <w:sz w:val="16"/>
          <w:szCs w:val="16"/>
          <w:lang w:val="pt-BR"/>
        </w:rPr>
        <w:sectPr w:rsidR="003B4634" w:rsidSect="00B52996">
          <w:footnotePr>
            <w:pos w:val="beneathText"/>
          </w:footnotePr>
          <w:pgSz w:w="11906" w:h="16838" w:code="9"/>
          <w:pgMar w:top="533" w:right="1138" w:bottom="720" w:left="662" w:header="562" w:footer="562" w:gutter="0"/>
          <w:cols w:space="720"/>
          <w:docGrid w:linePitch="326"/>
        </w:sectPr>
      </w:pPr>
    </w:p>
    <w:p w14:paraId="450ED587" w14:textId="5684863B" w:rsidR="00D87A10" w:rsidRPr="00D87A10" w:rsidRDefault="00D87A10" w:rsidP="00D87A10">
      <w:pPr>
        <w:jc w:val="right"/>
        <w:rPr>
          <w:rFonts w:ascii="GHEA Grapalat" w:hAnsi="GHEA Grapalat"/>
          <w:b/>
          <w:sz w:val="18"/>
          <w:szCs w:val="18"/>
        </w:rPr>
      </w:pPr>
      <w:r>
        <w:rPr>
          <w:rFonts w:ascii="GHEA Grapalat" w:hAnsi="GHEA Grapalat"/>
          <w:b/>
          <w:sz w:val="18"/>
          <w:szCs w:val="18"/>
          <w:lang w:val="hy-AM"/>
        </w:rPr>
        <w:lastRenderedPageBreak/>
        <w:t xml:space="preserve">Հավելված N </w:t>
      </w:r>
      <w:r>
        <w:rPr>
          <w:rFonts w:ascii="GHEA Grapalat" w:hAnsi="GHEA Grapalat"/>
          <w:b/>
          <w:sz w:val="18"/>
          <w:szCs w:val="18"/>
        </w:rPr>
        <w:t>3</w:t>
      </w:r>
    </w:p>
    <w:p w14:paraId="65226446" w14:textId="15FDA91F" w:rsidR="00D87A10" w:rsidRDefault="00D87A10" w:rsidP="00D87A10">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w:t>
      </w:r>
      <w:r w:rsidR="004C5745">
        <w:rPr>
          <w:rFonts w:ascii="GHEA Grapalat" w:hAnsi="GHEA Grapalat"/>
          <w:b/>
          <w:color w:val="FF0000"/>
          <w:sz w:val="18"/>
          <w:szCs w:val="18"/>
          <w:lang w:val="hy-AM"/>
        </w:rPr>
        <w:t>33/3</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736DAF2A" w14:textId="77777777" w:rsidR="00D87A10" w:rsidRPr="00F254D3" w:rsidRDefault="00D87A10" w:rsidP="00D87A10">
      <w:pPr>
        <w:jc w:val="right"/>
        <w:rPr>
          <w:rFonts w:ascii="GHEA Grapalat" w:hAnsi="GHEA Grapalat"/>
          <w:b/>
          <w:sz w:val="18"/>
          <w:szCs w:val="18"/>
        </w:rPr>
      </w:pP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394816"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3D3328"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38400D" w:rsidRPr="005E1F72">
              <w:rPr>
                <w:rFonts w:ascii="GHEA Grapalat" w:hAnsi="GHEA Grapalat"/>
                <w:iCs/>
                <w:color w:val="000000"/>
                <w:sz w:val="21"/>
                <w:szCs w:val="21"/>
              </w:rPr>
              <w:t>Պայմանագրի</w:t>
            </w:r>
            <w:r w:rsidR="0038400D" w:rsidRPr="005E1F72">
              <w:rPr>
                <w:rFonts w:ascii="GHEA Grapalat" w:hAnsi="GHEA Grapalat"/>
                <w:iCs/>
                <w:color w:val="000000"/>
                <w:sz w:val="21"/>
                <w:szCs w:val="21"/>
                <w:lang w:val="pt-BR"/>
              </w:rPr>
              <w:t xml:space="preserve"> </w:t>
            </w:r>
            <w:r w:rsidR="0038400D" w:rsidRPr="005E1F72">
              <w:rPr>
                <w:rFonts w:ascii="GHEA Grapalat" w:hAnsi="GHEA Grapalat"/>
                <w:iCs/>
                <w:color w:val="000000"/>
                <w:sz w:val="21"/>
                <w:szCs w:val="21"/>
              </w:rPr>
              <w:t>կողմ</w:t>
            </w:r>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կողմը  </w:t>
      </w:r>
      <w:r w:rsidRPr="005E1F72">
        <w:rPr>
          <w:rFonts w:ascii="GHEA Grapalat" w:hAnsi="GHEA Grapalat"/>
          <w:iCs/>
          <w:color w:val="000000"/>
          <w:sz w:val="21"/>
          <w:szCs w:val="21"/>
        </w:rPr>
        <w:t>մատակարարել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shd w:val="clear" w:color="auto" w:fill="auto"/>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38400D" w:rsidRPr="005E1F72" w14:paraId="6FDA199F" w14:textId="77777777" w:rsidTr="007A2020">
        <w:trPr>
          <w:jc w:val="right"/>
        </w:trPr>
        <w:tc>
          <w:tcPr>
            <w:tcW w:w="357" w:type="dxa"/>
            <w:vMerge/>
            <w:shd w:val="clear" w:color="auto" w:fill="auto"/>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38400D" w:rsidRPr="005E1F72" w14:paraId="1387ECCE" w14:textId="77777777" w:rsidTr="007A2020">
        <w:trPr>
          <w:trHeight w:val="1105"/>
          <w:jc w:val="right"/>
        </w:trPr>
        <w:tc>
          <w:tcPr>
            <w:tcW w:w="357" w:type="dxa"/>
            <w:vMerge/>
            <w:tcBorders>
              <w:bottom w:val="single" w:sz="4" w:space="0" w:color="auto"/>
            </w:tcBorders>
            <w:shd w:val="clear" w:color="auto" w:fill="auto"/>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shd w:val="clear" w:color="auto" w:fill="auto"/>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shd w:val="clear" w:color="auto" w:fill="auto"/>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351E7826" w14:textId="6ACF6F4C" w:rsidR="00D87A10" w:rsidRPr="00D87A10" w:rsidRDefault="00D87A10" w:rsidP="00D87A10">
      <w:pPr>
        <w:jc w:val="right"/>
        <w:rPr>
          <w:rFonts w:ascii="GHEA Grapalat" w:hAnsi="GHEA Grapalat"/>
          <w:b/>
          <w:sz w:val="18"/>
          <w:szCs w:val="18"/>
        </w:rPr>
      </w:pPr>
      <w:bookmarkStart w:id="26" w:name="_Hlk187704781"/>
      <w:r w:rsidRPr="003C6F60">
        <w:rPr>
          <w:rFonts w:ascii="GHEA Grapalat" w:hAnsi="GHEA Grapalat"/>
          <w:b/>
          <w:sz w:val="18"/>
          <w:szCs w:val="18"/>
          <w:lang w:val="hy-AM"/>
        </w:rPr>
        <w:lastRenderedPageBreak/>
        <w:t xml:space="preserve">Հավելված N </w:t>
      </w:r>
      <w:r>
        <w:rPr>
          <w:rFonts w:ascii="GHEA Grapalat" w:hAnsi="GHEA Grapalat"/>
          <w:b/>
          <w:sz w:val="18"/>
          <w:szCs w:val="18"/>
        </w:rPr>
        <w:t>3.1</w:t>
      </w:r>
    </w:p>
    <w:p w14:paraId="6CF4272A" w14:textId="25A85F7F" w:rsidR="00D87A10" w:rsidRDefault="00D87A10" w:rsidP="00D87A10">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w:t>
      </w:r>
      <w:r w:rsidR="004C5745">
        <w:rPr>
          <w:rFonts w:ascii="GHEA Grapalat" w:hAnsi="GHEA Grapalat"/>
          <w:b/>
          <w:color w:val="FF0000"/>
          <w:sz w:val="18"/>
          <w:szCs w:val="18"/>
          <w:lang w:val="hy-AM"/>
        </w:rPr>
        <w:t>33/3</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6D8F5C88" w14:textId="77777777" w:rsidR="00D87A10" w:rsidRPr="00F254D3" w:rsidRDefault="00D87A10" w:rsidP="00D87A10">
      <w:pPr>
        <w:jc w:val="right"/>
        <w:rPr>
          <w:rFonts w:ascii="GHEA Grapalat" w:hAnsi="GHEA Grapalat"/>
          <w:b/>
          <w:sz w:val="18"/>
          <w:szCs w:val="18"/>
        </w:rPr>
      </w:pP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26"/>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r w:rsidRPr="005E1F72">
        <w:rPr>
          <w:rFonts w:ascii="GHEA Grapalat" w:hAnsi="GHEA Grapalat" w:cs="Sylfaen"/>
          <w:bCs/>
          <w:sz w:val="18"/>
          <w:szCs w:val="18"/>
        </w:rPr>
        <w:t>պայմանագրի</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r w:rsidRPr="005E1F72">
              <w:rPr>
                <w:rFonts w:ascii="GHEA Grapalat" w:hAnsi="GHEA Grapalat" w:cs="Sylfaen"/>
                <w:sz w:val="18"/>
                <w:szCs w:val="18"/>
              </w:rPr>
              <w:t>ա</w:t>
            </w:r>
            <w:r w:rsidR="00071D1C" w:rsidRPr="005E1F72">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հայտը նախագծած ներկայացուցիչ`</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32ED9F83" w14:textId="0D8E9AC2" w:rsidR="00D87A10" w:rsidRPr="00D87A10" w:rsidRDefault="00D87A10" w:rsidP="00D87A10">
      <w:pPr>
        <w:jc w:val="right"/>
        <w:rPr>
          <w:rFonts w:ascii="GHEA Grapalat" w:hAnsi="GHEA Grapalat"/>
          <w:b/>
          <w:sz w:val="18"/>
          <w:szCs w:val="18"/>
        </w:rPr>
      </w:pPr>
      <w:bookmarkStart w:id="27" w:name="_Hlk187704942"/>
      <w:bookmarkStart w:id="28" w:name="_Hlk187703946"/>
      <w:r w:rsidRPr="003C6F60">
        <w:rPr>
          <w:rFonts w:ascii="GHEA Grapalat" w:hAnsi="GHEA Grapalat"/>
          <w:b/>
          <w:sz w:val="18"/>
          <w:szCs w:val="18"/>
          <w:lang w:val="hy-AM"/>
        </w:rPr>
        <w:lastRenderedPageBreak/>
        <w:t xml:space="preserve">Հավելված N </w:t>
      </w:r>
      <w:r>
        <w:rPr>
          <w:rFonts w:ascii="GHEA Grapalat" w:hAnsi="GHEA Grapalat"/>
          <w:b/>
          <w:sz w:val="18"/>
          <w:szCs w:val="18"/>
        </w:rPr>
        <w:t>4</w:t>
      </w:r>
    </w:p>
    <w:p w14:paraId="610D2374" w14:textId="6E9A1DFC" w:rsidR="00D87A10" w:rsidRDefault="00D87A10" w:rsidP="00D87A10">
      <w:pPr>
        <w:jc w:val="right"/>
        <w:rPr>
          <w:rFonts w:ascii="GHEA Grapalat" w:hAnsi="GHEA Grapalat"/>
          <w:b/>
          <w:sz w:val="18"/>
          <w:szCs w:val="18"/>
        </w:rPr>
      </w:pPr>
      <w:r w:rsidRPr="003C6F60">
        <w:rPr>
          <w:rFonts w:ascii="GHEA Grapalat" w:hAnsi="GHEA Grapalat"/>
          <w:sz w:val="18"/>
          <w:szCs w:val="18"/>
          <w:lang w:val="hy-AM"/>
        </w:rPr>
        <w:t xml:space="preserve">N </w:t>
      </w:r>
      <w:r w:rsidRPr="003C6F60">
        <w:rPr>
          <w:rFonts w:ascii="GHEA Grapalat" w:hAnsi="GHEA Grapalat"/>
          <w:b/>
          <w:color w:val="FF0000"/>
          <w:sz w:val="18"/>
          <w:szCs w:val="18"/>
          <w:lang w:val="hy-AM"/>
        </w:rPr>
        <w:t>ԳՀ</w:t>
      </w:r>
      <w:r w:rsidRPr="003C6F60">
        <w:rPr>
          <w:rFonts w:ascii="GHEA Grapalat" w:hAnsi="GHEA Grapalat"/>
          <w:b/>
          <w:color w:val="FF0000"/>
          <w:sz w:val="18"/>
          <w:szCs w:val="18"/>
        </w:rPr>
        <w:t>ԱՊ</w:t>
      </w:r>
      <w:r w:rsidRPr="003C6F60">
        <w:rPr>
          <w:rFonts w:ascii="GHEA Grapalat" w:hAnsi="GHEA Grapalat"/>
          <w:b/>
          <w:color w:val="FF0000"/>
          <w:sz w:val="18"/>
          <w:szCs w:val="18"/>
          <w:lang w:val="hy-AM"/>
        </w:rPr>
        <w:t>ՁԲ-</w:t>
      </w:r>
      <w:r>
        <w:rPr>
          <w:rFonts w:ascii="GHEA Grapalat" w:hAnsi="GHEA Grapalat"/>
          <w:b/>
          <w:color w:val="FF0000"/>
          <w:sz w:val="18"/>
          <w:szCs w:val="18"/>
          <w:lang w:val="hy-AM"/>
        </w:rPr>
        <w:t>26-</w:t>
      </w:r>
      <w:r w:rsidR="004C5745">
        <w:rPr>
          <w:rFonts w:ascii="GHEA Grapalat" w:hAnsi="GHEA Grapalat"/>
          <w:b/>
          <w:color w:val="FF0000"/>
          <w:sz w:val="18"/>
          <w:szCs w:val="18"/>
          <w:lang w:val="hy-AM"/>
        </w:rPr>
        <w:t>33/3</w:t>
      </w:r>
      <w:r w:rsidRPr="003C6F60">
        <w:rPr>
          <w:rFonts w:ascii="GHEA Grapalat" w:hAnsi="GHEA Grapalat"/>
          <w:b/>
          <w:color w:val="FF0000"/>
          <w:sz w:val="18"/>
          <w:szCs w:val="18"/>
          <w:lang w:val="hy-AM"/>
        </w:rPr>
        <w:t>-</w:t>
      </w:r>
      <w:r w:rsidRPr="003C6F60">
        <w:rPr>
          <w:rFonts w:ascii="GHEA Grapalat" w:hAnsi="GHEA Grapalat"/>
          <w:b/>
          <w:sz w:val="18"/>
          <w:szCs w:val="18"/>
          <w:lang w:val="nb-NO"/>
        </w:rPr>
        <w:t xml:space="preserve"> </w:t>
      </w:r>
      <w:r w:rsidRPr="003C6F60">
        <w:rPr>
          <w:rFonts w:ascii="GHEA Grapalat" w:hAnsi="GHEA Grapalat"/>
          <w:b/>
          <w:sz w:val="18"/>
          <w:szCs w:val="18"/>
          <w:lang w:val="hy-AM"/>
        </w:rPr>
        <w:t xml:space="preserve"> պայմանագրի</w:t>
      </w:r>
    </w:p>
    <w:p w14:paraId="50160230" w14:textId="77777777" w:rsidR="00D87A10" w:rsidRPr="00F254D3" w:rsidRDefault="00D87A10" w:rsidP="00D87A10">
      <w:pPr>
        <w:jc w:val="right"/>
        <w:rPr>
          <w:rFonts w:ascii="GHEA Grapalat" w:hAnsi="GHEA Grapalat"/>
          <w:b/>
          <w:sz w:val="18"/>
          <w:szCs w:val="18"/>
        </w:rPr>
      </w:pP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r w:rsidR="002935B8" w:rsidRPr="005E1F72">
        <w:rPr>
          <w:rFonts w:ascii="GHEA Grapalat" w:hAnsi="GHEA Grapalat" w:cs="Sylfaen"/>
          <w:sz w:val="20"/>
          <w:szCs w:val="20"/>
          <w:lang w:val="es-ES"/>
        </w:rPr>
        <w:t>հայտնում</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0C8E0CC"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7"/>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8"/>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5C4803" w14:textId="77777777" w:rsidR="001C708C" w:rsidRDefault="001C708C">
      <w:r>
        <w:separator/>
      </w:r>
    </w:p>
  </w:endnote>
  <w:endnote w:type="continuationSeparator" w:id="0">
    <w:p w14:paraId="6FB2548C" w14:textId="77777777" w:rsidR="001C708C" w:rsidRDefault="001C70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GHEA Mariam">
    <w:altName w:val="Cambria"/>
    <w:panose1 w:val="00000000000000000000"/>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377927" w14:textId="77777777" w:rsidR="001C708C" w:rsidRDefault="001C708C">
      <w:r>
        <w:separator/>
      </w:r>
    </w:p>
  </w:footnote>
  <w:footnote w:type="continuationSeparator" w:id="0">
    <w:p w14:paraId="128D96C8" w14:textId="77777777" w:rsidR="001C708C" w:rsidRDefault="001C708C">
      <w:r>
        <w:continuationSeparator/>
      </w:r>
    </w:p>
  </w:footnote>
  <w:footnote w:id="1">
    <w:p w14:paraId="6F38632C" w14:textId="6344E66E" w:rsidR="00616DEE" w:rsidRPr="00170017" w:rsidRDefault="00616DEE"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2B8E6DA" w14:textId="1B17ECCC" w:rsidR="00616DEE" w:rsidRPr="00471D64" w:rsidRDefault="00616DEE">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2827C0BD" w14:textId="148794A1" w:rsidR="00616DEE" w:rsidRDefault="00616DEE"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616DEE" w:rsidRPr="00E45ECB" w:rsidRDefault="00616DEE"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616DEE" w:rsidRPr="00B50884" w:rsidRDefault="00616DEE"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616DEE" w:rsidRPr="00005E18" w:rsidRDefault="00616DEE"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616DEE" w:rsidRPr="000371F5" w:rsidRDefault="00616DEE"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616DEE" w:rsidRPr="000371F5" w:rsidRDefault="00616DEE" w:rsidP="009A5836">
      <w:pPr>
        <w:pStyle w:val="FootnoteText"/>
        <w:rPr>
          <w:rFonts w:ascii="GHEA Grapalat" w:hAnsi="GHEA Grapalat"/>
          <w:i/>
          <w:sz w:val="16"/>
          <w:szCs w:val="16"/>
          <w:lang w:val="hy-AM"/>
        </w:rPr>
      </w:pPr>
    </w:p>
    <w:p w14:paraId="1819C96F" w14:textId="77777777" w:rsidR="00616DEE" w:rsidRPr="009A5836" w:rsidRDefault="00616DEE">
      <w:pPr>
        <w:pStyle w:val="FootnoteText"/>
        <w:rPr>
          <w:lang w:val="hy-AM"/>
        </w:rPr>
      </w:pPr>
    </w:p>
  </w:footnote>
  <w:footnote w:id="4">
    <w:p w14:paraId="6D69B0FC" w14:textId="6A12C8E4" w:rsidR="00616DEE" w:rsidRPr="00381A2C" w:rsidRDefault="00616DEE">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5">
    <w:p w14:paraId="02FEE042" w14:textId="77777777" w:rsidR="00616DEE" w:rsidRPr="005233EC" w:rsidDel="007942E8" w:rsidRDefault="00616DEE" w:rsidP="00E571B5">
      <w:pPr>
        <w:pStyle w:val="FootnoteText"/>
        <w:rPr>
          <w:del w:id="22" w:author="User" w:date="2019-05-26T10:01:00Z"/>
          <w:rFonts w:ascii="GHEA Grapalat" w:hAnsi="GHEA Grapalat"/>
          <w:i/>
          <w:sz w:val="16"/>
          <w:szCs w:val="24"/>
          <w:lang w:val="es-ES" w:eastAsia="en-US"/>
        </w:rPr>
      </w:pPr>
      <w:r w:rsidRPr="00B71F41">
        <w:rPr>
          <w:rFonts w:ascii="GHEA Grapalat" w:hAnsi="GHEA Grapalat"/>
          <w:i/>
          <w:sz w:val="16"/>
          <w:szCs w:val="24"/>
          <w:vertAlign w:val="superscript"/>
          <w:lang w:val="af-ZA" w:eastAsia="en-US"/>
        </w:rPr>
        <w:t>6</w:t>
      </w:r>
      <w:r w:rsidRPr="0023096E">
        <w:rPr>
          <w:rFonts w:ascii="GHEA Grapalat" w:hAnsi="GHEA Grapalat"/>
          <w:i/>
          <w:sz w:val="16"/>
          <w:szCs w:val="24"/>
          <w:vertAlign w:val="superscript"/>
          <w:lang w:val="af-ZA" w:eastAsia="en-US"/>
        </w:rPr>
        <w:t xml:space="preserve"> </w:t>
      </w:r>
      <w:r w:rsidRPr="00130202">
        <w:rPr>
          <w:rFonts w:ascii="GHEA Grapalat" w:hAnsi="GHEA Grapalat"/>
          <w:i/>
          <w:sz w:val="16"/>
          <w:szCs w:val="24"/>
          <w:lang w:val="hy-AM" w:eastAsia="en-US"/>
        </w:rPr>
        <w:t xml:space="preserve">Եթե </w:t>
      </w:r>
      <w:r w:rsidRPr="00734352">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կնքվում</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ՀՀ</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ռեզիդենտ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հանդիսացող</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անձի</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հետ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ապա</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սույն</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պարբերությունը</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1E7733">
        <w:rPr>
          <w:rFonts w:ascii="GHEA Grapalat" w:hAnsi="GHEA Grapalat"/>
          <w:i/>
          <w:sz w:val="16"/>
          <w:szCs w:val="24"/>
          <w:lang w:val="af-ZA" w:eastAsia="en-US"/>
        </w:rPr>
        <w:t>:</w:t>
      </w:r>
    </w:p>
  </w:footnote>
  <w:footnote w:id="6">
    <w:p w14:paraId="79BFFACE" w14:textId="77777777" w:rsidR="00616DEE" w:rsidRPr="002A4619" w:rsidRDefault="00616DEE" w:rsidP="004C75A4">
      <w:pPr>
        <w:pStyle w:val="FootnoteText"/>
        <w:jc w:val="both"/>
        <w:rPr>
          <w:rFonts w:ascii="GHEA Grapalat" w:hAnsi="GHEA Grapalat"/>
          <w:i/>
          <w:sz w:val="16"/>
          <w:szCs w:val="24"/>
          <w:lang w:val="hy-AM" w:eastAsia="en-US"/>
        </w:rPr>
      </w:pPr>
      <w:r>
        <w:rPr>
          <w:rStyle w:val="FootnoteReference"/>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616DEE" w:rsidRPr="004C75A4" w:rsidRDefault="00616DEE" w:rsidP="004C75A4">
      <w:pPr>
        <w:pStyle w:val="FootnoteText"/>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7">
    <w:p w14:paraId="455BED5C" w14:textId="47AB8C53" w:rsidR="00616DEE" w:rsidRPr="004C75A4" w:rsidRDefault="00616DEE">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8">
    <w:p w14:paraId="5750EE84" w14:textId="27210E9C" w:rsidR="00616DEE" w:rsidRPr="0027235A" w:rsidRDefault="00616DEE">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55A7B18"/>
    <w:multiLevelType w:val="hybridMultilevel"/>
    <w:tmpl w:val="50064EFA"/>
    <w:lvl w:ilvl="0" w:tplc="7B0E469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4C7CB5"/>
    <w:multiLevelType w:val="hybridMultilevel"/>
    <w:tmpl w:val="BE9CD830"/>
    <w:lvl w:ilvl="0" w:tplc="A162A2D2">
      <w:start w:val="2"/>
      <w:numFmt w:val="decimal"/>
      <w:lvlText w:val="%1."/>
      <w:lvlJc w:val="left"/>
      <w:pPr>
        <w:ind w:left="720" w:hanging="360"/>
      </w:pPr>
      <w:rPr>
        <w:rFonts w:cs="Aria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0">
    <w:nsid w:val="1C174EE9"/>
    <w:multiLevelType w:val="hybridMultilevel"/>
    <w:tmpl w:val="8B1C3068"/>
    <w:lvl w:ilvl="0" w:tplc="0FB60BFE">
      <w:start w:val="2"/>
      <w:numFmt w:val="decimal"/>
      <w:lvlText w:val="%1."/>
      <w:lvlJc w:val="left"/>
      <w:pPr>
        <w:ind w:left="720" w:hanging="360"/>
      </w:pPr>
      <w:rPr>
        <w:rFonts w:cs="Arial"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2">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3">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7">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8">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nsid w:val="44E54AB9"/>
    <w:multiLevelType w:val="hybridMultilevel"/>
    <w:tmpl w:val="8D2C60D2"/>
    <w:lvl w:ilvl="0" w:tplc="ED0A4500">
      <w:start w:val="2"/>
      <w:numFmt w:val="decimal"/>
      <w:lvlText w:val="%1)"/>
      <w:lvlJc w:val="left"/>
      <w:pPr>
        <w:ind w:left="6034" w:hanging="5325"/>
      </w:pPr>
      <w:rPr>
        <w:rFonts w:cs="Arial"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55AA28E8"/>
    <w:multiLevelType w:val="hybridMultilevel"/>
    <w:tmpl w:val="411411C6"/>
    <w:lvl w:ilvl="0" w:tplc="796ECFCC">
      <w:start w:val="2"/>
      <w:numFmt w:val="decimal"/>
      <w:lvlText w:val="%1."/>
      <w:lvlJc w:val="left"/>
      <w:pPr>
        <w:ind w:left="1068" w:hanging="360"/>
      </w:pPr>
      <w:rPr>
        <w:rFonts w:hint="default"/>
        <w:b w:val="0"/>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5">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6">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73C6CB5"/>
    <w:multiLevelType w:val="hybridMultilevel"/>
    <w:tmpl w:val="E1A4D802"/>
    <w:lvl w:ilvl="0" w:tplc="4768D2D6">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2">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3">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5">
    <w:nsid w:val="7ADB7929"/>
    <w:multiLevelType w:val="hybridMultilevel"/>
    <w:tmpl w:val="9DCE8FF4"/>
    <w:lvl w:ilvl="0" w:tplc="7FE60A62">
      <w:start w:val="2"/>
      <w:numFmt w:val="decimal"/>
      <w:lvlText w:val="%1."/>
      <w:lvlJc w:val="left"/>
      <w:pPr>
        <w:ind w:left="1068" w:hanging="360"/>
      </w:pPr>
      <w:rPr>
        <w:rFonts w:hint="default"/>
        <w:b w:val="0"/>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6">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8">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8"/>
  </w:num>
  <w:num w:numId="2">
    <w:abstractNumId w:val="12"/>
  </w:num>
  <w:num w:numId="3">
    <w:abstractNumId w:val="25"/>
  </w:num>
  <w:num w:numId="4">
    <w:abstractNumId w:val="20"/>
  </w:num>
  <w:num w:numId="5">
    <w:abstractNumId w:val="30"/>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7"/>
  </w:num>
  <w:num w:numId="11">
    <w:abstractNumId w:val="9"/>
  </w:num>
  <w:num w:numId="12">
    <w:abstractNumId w:val="37"/>
  </w:num>
  <w:num w:numId="13">
    <w:abstractNumId w:val="32"/>
  </w:num>
  <w:num w:numId="14">
    <w:abstractNumId w:val="15"/>
  </w:num>
  <w:num w:numId="15">
    <w:abstractNumId w:val="33"/>
  </w:num>
  <w:num w:numId="16">
    <w:abstractNumId w:val="18"/>
  </w:num>
  <w:num w:numId="17">
    <w:abstractNumId w:val="8"/>
  </w:num>
  <w:num w:numId="18">
    <w:abstractNumId w:val="2"/>
  </w:num>
  <w:num w:numId="19">
    <w:abstractNumId w:val="6"/>
  </w:num>
  <w:num w:numId="20">
    <w:abstractNumId w:val="5"/>
  </w:num>
  <w:num w:numId="21">
    <w:abstractNumId w:val="38"/>
  </w:num>
  <w:num w:numId="22">
    <w:abstractNumId w:val="36"/>
  </w:num>
  <w:num w:numId="23">
    <w:abstractNumId w:val="29"/>
  </w:num>
  <w:num w:numId="24">
    <w:abstractNumId w:val="0"/>
  </w:num>
  <w:num w:numId="25">
    <w:abstractNumId w:val="17"/>
  </w:num>
  <w:num w:numId="26">
    <w:abstractNumId w:val="22"/>
  </w:num>
  <w:num w:numId="27">
    <w:abstractNumId w:val="19"/>
  </w:num>
  <w:num w:numId="28">
    <w:abstractNumId w:val="13"/>
  </w:num>
  <w:num w:numId="29">
    <w:abstractNumId w:val="16"/>
  </w:num>
  <w:num w:numId="30">
    <w:abstractNumId w:val="26"/>
  </w:num>
  <w:num w:numId="31">
    <w:abstractNumId w:val="11"/>
  </w:num>
  <w:num w:numId="32">
    <w:abstractNumId w:val="34"/>
  </w:num>
  <w:num w:numId="33">
    <w:abstractNumId w:val="31"/>
  </w:num>
  <w:num w:numId="34">
    <w:abstractNumId w:val="14"/>
  </w:num>
  <w:num w:numId="35">
    <w:abstractNumId w:val="3"/>
  </w:num>
  <w:num w:numId="36">
    <w:abstractNumId w:val="1"/>
  </w:num>
  <w:num w:numId="37">
    <w:abstractNumId w:val="35"/>
  </w:num>
  <w:num w:numId="38">
    <w:abstractNumId w:val="24"/>
  </w:num>
  <w:num w:numId="39">
    <w:abstractNumId w:val="4"/>
  </w:num>
  <w:num w:numId="40">
    <w:abstractNumId w:val="10"/>
  </w:num>
  <w:num w:numId="41">
    <w:abstractNumId w:val="21"/>
  </w:num>
  <w:num w:numId="42">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activeWritingStyle w:appName="MSWord" w:lang="en-AU"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4F7D"/>
    <w:rsid w:val="000356CC"/>
    <w:rsid w:val="0003677C"/>
    <w:rsid w:val="0003687E"/>
    <w:rsid w:val="00036D4A"/>
    <w:rsid w:val="00036ECC"/>
    <w:rsid w:val="000371F5"/>
    <w:rsid w:val="00037DDE"/>
    <w:rsid w:val="000408D8"/>
    <w:rsid w:val="000423D3"/>
    <w:rsid w:val="0004248D"/>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46FF"/>
    <w:rsid w:val="00095187"/>
    <w:rsid w:val="000952D8"/>
    <w:rsid w:val="00095E91"/>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524"/>
    <w:rsid w:val="00162944"/>
    <w:rsid w:val="0016311E"/>
    <w:rsid w:val="001635B8"/>
    <w:rsid w:val="00164BBC"/>
    <w:rsid w:val="0016519F"/>
    <w:rsid w:val="001669C1"/>
    <w:rsid w:val="001679A6"/>
    <w:rsid w:val="00170017"/>
    <w:rsid w:val="00170819"/>
    <w:rsid w:val="001724D7"/>
    <w:rsid w:val="00172BD7"/>
    <w:rsid w:val="001732FB"/>
    <w:rsid w:val="00174FE1"/>
    <w:rsid w:val="00175F8F"/>
    <w:rsid w:val="00175FDC"/>
    <w:rsid w:val="001763F5"/>
    <w:rsid w:val="001765B8"/>
    <w:rsid w:val="00176A38"/>
    <w:rsid w:val="00176A92"/>
    <w:rsid w:val="00177245"/>
    <w:rsid w:val="00177A5C"/>
    <w:rsid w:val="00177D71"/>
    <w:rsid w:val="00180727"/>
    <w:rsid w:val="001808AF"/>
    <w:rsid w:val="00180EB9"/>
    <w:rsid w:val="00180EE9"/>
    <w:rsid w:val="00181C60"/>
    <w:rsid w:val="00181F0F"/>
    <w:rsid w:val="00181F75"/>
    <w:rsid w:val="00182C01"/>
    <w:rsid w:val="00183004"/>
    <w:rsid w:val="0018301A"/>
    <w:rsid w:val="001830FF"/>
    <w:rsid w:val="00183FEA"/>
    <w:rsid w:val="00184D18"/>
    <w:rsid w:val="00184D86"/>
    <w:rsid w:val="00184F17"/>
    <w:rsid w:val="00185011"/>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61D6"/>
    <w:rsid w:val="001C708C"/>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42AE"/>
    <w:rsid w:val="00254A36"/>
    <w:rsid w:val="002559B9"/>
    <w:rsid w:val="00256CD5"/>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5A3"/>
    <w:rsid w:val="002F69C9"/>
    <w:rsid w:val="002F6FA0"/>
    <w:rsid w:val="002F73BC"/>
    <w:rsid w:val="002F7649"/>
    <w:rsid w:val="002F7A7E"/>
    <w:rsid w:val="003005F1"/>
    <w:rsid w:val="00301193"/>
    <w:rsid w:val="0030129D"/>
    <w:rsid w:val="00302388"/>
    <w:rsid w:val="003029D3"/>
    <w:rsid w:val="00303732"/>
    <w:rsid w:val="00303785"/>
    <w:rsid w:val="0030390C"/>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BBA"/>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4C6"/>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816"/>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634"/>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1F28"/>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AA6"/>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97A35"/>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0952"/>
    <w:rsid w:val="004C17D2"/>
    <w:rsid w:val="004C1D9B"/>
    <w:rsid w:val="004C217A"/>
    <w:rsid w:val="004C32F8"/>
    <w:rsid w:val="004C37EE"/>
    <w:rsid w:val="004C3803"/>
    <w:rsid w:val="004C53A6"/>
    <w:rsid w:val="004C548D"/>
    <w:rsid w:val="004C5745"/>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12F"/>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994"/>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B0A"/>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286"/>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900F2"/>
    <w:rsid w:val="005918A4"/>
    <w:rsid w:val="00592A50"/>
    <w:rsid w:val="005939DE"/>
    <w:rsid w:val="00593D53"/>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2"/>
    <w:rsid w:val="005B1797"/>
    <w:rsid w:val="005B18D8"/>
    <w:rsid w:val="005B1CFC"/>
    <w:rsid w:val="005B1DD6"/>
    <w:rsid w:val="005B1E95"/>
    <w:rsid w:val="005B20E7"/>
    <w:rsid w:val="005B2DCB"/>
    <w:rsid w:val="005B598A"/>
    <w:rsid w:val="005B6B3E"/>
    <w:rsid w:val="005B7350"/>
    <w:rsid w:val="005B7C63"/>
    <w:rsid w:val="005C1361"/>
    <w:rsid w:val="005C1963"/>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432"/>
    <w:rsid w:val="005D4D30"/>
    <w:rsid w:val="005D4D37"/>
    <w:rsid w:val="005D5D7D"/>
    <w:rsid w:val="005D6138"/>
    <w:rsid w:val="005D71EF"/>
    <w:rsid w:val="005D71FD"/>
    <w:rsid w:val="005D7469"/>
    <w:rsid w:val="005E0DA1"/>
    <w:rsid w:val="005E0E4F"/>
    <w:rsid w:val="005E0E50"/>
    <w:rsid w:val="005E1388"/>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251E"/>
    <w:rsid w:val="006125C6"/>
    <w:rsid w:val="00614934"/>
    <w:rsid w:val="00614A72"/>
    <w:rsid w:val="00615570"/>
    <w:rsid w:val="006158AD"/>
    <w:rsid w:val="00615B34"/>
    <w:rsid w:val="00616808"/>
    <w:rsid w:val="00616971"/>
    <w:rsid w:val="00616DEE"/>
    <w:rsid w:val="00617066"/>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985"/>
    <w:rsid w:val="00635D52"/>
    <w:rsid w:val="006369C8"/>
    <w:rsid w:val="00636EBF"/>
    <w:rsid w:val="00637521"/>
    <w:rsid w:val="006379E3"/>
    <w:rsid w:val="00637DAB"/>
    <w:rsid w:val="00640329"/>
    <w:rsid w:val="00641838"/>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0C5E"/>
    <w:rsid w:val="006618DE"/>
    <w:rsid w:val="00662165"/>
    <w:rsid w:val="00662623"/>
    <w:rsid w:val="0066349B"/>
    <w:rsid w:val="00664FD1"/>
    <w:rsid w:val="006657A3"/>
    <w:rsid w:val="006657EE"/>
    <w:rsid w:val="00666DA9"/>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95"/>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3244"/>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D6574"/>
    <w:rsid w:val="006E0472"/>
    <w:rsid w:val="006E0F22"/>
    <w:rsid w:val="006E1122"/>
    <w:rsid w:val="006E13DA"/>
    <w:rsid w:val="006E1BFE"/>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08D"/>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9EF"/>
    <w:rsid w:val="00736A43"/>
    <w:rsid w:val="00737986"/>
    <w:rsid w:val="00737B2F"/>
    <w:rsid w:val="00737D93"/>
    <w:rsid w:val="00740919"/>
    <w:rsid w:val="00741074"/>
    <w:rsid w:val="00741163"/>
    <w:rsid w:val="0074145B"/>
    <w:rsid w:val="00742D9E"/>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2FD"/>
    <w:rsid w:val="0076559A"/>
    <w:rsid w:val="00767670"/>
    <w:rsid w:val="0076785A"/>
    <w:rsid w:val="00767AD3"/>
    <w:rsid w:val="00767B04"/>
    <w:rsid w:val="007706D9"/>
    <w:rsid w:val="00771A7D"/>
    <w:rsid w:val="00771A92"/>
    <w:rsid w:val="00771C0F"/>
    <w:rsid w:val="00771D41"/>
    <w:rsid w:val="00771DCB"/>
    <w:rsid w:val="00772220"/>
    <w:rsid w:val="00772280"/>
    <w:rsid w:val="00772C55"/>
    <w:rsid w:val="00772F69"/>
    <w:rsid w:val="00773485"/>
    <w:rsid w:val="0077364F"/>
    <w:rsid w:val="00774C67"/>
    <w:rsid w:val="0077504D"/>
    <w:rsid w:val="00775CD1"/>
    <w:rsid w:val="007760A5"/>
    <w:rsid w:val="0077678B"/>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DE2"/>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231"/>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6BA"/>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0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2DA8"/>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1DB9"/>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1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1D6"/>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4A2F"/>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6F3E"/>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58F7"/>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003"/>
    <w:rsid w:val="00AD44DC"/>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88E"/>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996"/>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67E"/>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02C6"/>
    <w:rsid w:val="00BA3554"/>
    <w:rsid w:val="00BA632C"/>
    <w:rsid w:val="00BA755A"/>
    <w:rsid w:val="00BB1A5D"/>
    <w:rsid w:val="00BB1C9B"/>
    <w:rsid w:val="00BB2E26"/>
    <w:rsid w:val="00BB3575"/>
    <w:rsid w:val="00BB4ADD"/>
    <w:rsid w:val="00BB500A"/>
    <w:rsid w:val="00BB52F9"/>
    <w:rsid w:val="00BB55D7"/>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CC4"/>
    <w:rsid w:val="00BE3F61"/>
    <w:rsid w:val="00BE439E"/>
    <w:rsid w:val="00BE45B6"/>
    <w:rsid w:val="00BE54A9"/>
    <w:rsid w:val="00BE557F"/>
    <w:rsid w:val="00BE5A4A"/>
    <w:rsid w:val="00BE6363"/>
    <w:rsid w:val="00BE6D39"/>
    <w:rsid w:val="00BE6F5D"/>
    <w:rsid w:val="00BE7276"/>
    <w:rsid w:val="00BE7FE1"/>
    <w:rsid w:val="00BF0913"/>
    <w:rsid w:val="00BF13CC"/>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067"/>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1CD"/>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4CB0"/>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6DE"/>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CF7D2A"/>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129"/>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B3D"/>
    <w:rsid w:val="00D52CC7"/>
    <w:rsid w:val="00D52D0B"/>
    <w:rsid w:val="00D530AD"/>
    <w:rsid w:val="00D53E72"/>
    <w:rsid w:val="00D5440E"/>
    <w:rsid w:val="00D54DC7"/>
    <w:rsid w:val="00D54E6F"/>
    <w:rsid w:val="00D5541F"/>
    <w:rsid w:val="00D558B1"/>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87A10"/>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115"/>
    <w:rsid w:val="00DB2BCC"/>
    <w:rsid w:val="00DB3E17"/>
    <w:rsid w:val="00DB41B7"/>
    <w:rsid w:val="00DB4273"/>
    <w:rsid w:val="00DB4783"/>
    <w:rsid w:val="00DB4A0A"/>
    <w:rsid w:val="00DB4CC7"/>
    <w:rsid w:val="00DB5956"/>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DF6CD3"/>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05"/>
    <w:rsid w:val="00E15826"/>
    <w:rsid w:val="00E15A77"/>
    <w:rsid w:val="00E161F1"/>
    <w:rsid w:val="00E1695E"/>
    <w:rsid w:val="00E177BA"/>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0748"/>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571B5"/>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C68"/>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3028"/>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336"/>
    <w:rsid w:val="00F32F71"/>
    <w:rsid w:val="00F339E3"/>
    <w:rsid w:val="00F34571"/>
    <w:rsid w:val="00F35311"/>
    <w:rsid w:val="00F36E1F"/>
    <w:rsid w:val="00F37722"/>
    <w:rsid w:val="00F377C0"/>
    <w:rsid w:val="00F37F2C"/>
    <w:rsid w:val="00F403A5"/>
    <w:rsid w:val="00F406AC"/>
    <w:rsid w:val="00F40D4D"/>
    <w:rsid w:val="00F4140F"/>
    <w:rsid w:val="00F42D91"/>
    <w:rsid w:val="00F42EBA"/>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0FF4"/>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8CD"/>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221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4CC6"/>
    <w:rsid w:val="00FD4DA5"/>
    <w:rsid w:val="00FD4DBF"/>
    <w:rsid w:val="00FD57B8"/>
    <w:rsid w:val="00FD7291"/>
    <w:rsid w:val="00FD7772"/>
    <w:rsid w:val="00FE1316"/>
    <w:rsid w:val="00FE188D"/>
    <w:rsid w:val="00FE20B2"/>
    <w:rsid w:val="00FE22E9"/>
    <w:rsid w:val="00FE230A"/>
    <w:rsid w:val="00FE2467"/>
    <w:rsid w:val="00FE4164"/>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rsid w:val="00096865"/>
    <w:pPr>
      <w:spacing w:after="120"/>
    </w:pPr>
  </w:style>
  <w:style w:type="character" w:customStyle="1" w:styleId="BodyTextChar">
    <w:name w:val="Body Text Char"/>
    <w:aliases w:val="Body Text Char Char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uiPriority w:val="99"/>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0">
    <w:name w:val="Абзац списка1"/>
    <w:basedOn w:val="Normal"/>
    <w:qFormat/>
    <w:rsid w:val="00D52B3D"/>
    <w:pPr>
      <w:spacing w:after="200" w:line="276" w:lineRule="auto"/>
      <w:ind w:left="720"/>
      <w:contextualSpacing/>
    </w:pPr>
    <w:rPr>
      <w:rFonts w:ascii="Calibri" w:eastAsia="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rsid w:val="00096865"/>
    <w:pPr>
      <w:spacing w:after="120"/>
    </w:pPr>
  </w:style>
  <w:style w:type="character" w:customStyle="1" w:styleId="BodyTextChar">
    <w:name w:val="Body Text Char"/>
    <w:aliases w:val="Body Text Char Char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uiPriority w:val="99"/>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customStyle="1" w:styleId="10">
    <w:name w:val="Абзац списка1"/>
    <w:basedOn w:val="Normal"/>
    <w:qFormat/>
    <w:rsid w:val="00D52B3D"/>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ristine.darbinyan@mil.am" TargetMode="External"/><Relationship Id="rId18" Type="http://schemas.openxmlformats.org/officeDocument/2006/relationships/hyperlink" Target="http://gnumner.am/website/images/original/e97e36cf.docx" TargetMode="External"/><Relationship Id="rId26" Type="http://schemas.openxmlformats.org/officeDocument/2006/relationships/image" Target="media/image2.jpeg"/><Relationship Id="rId39"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yperlink" Target="http://gnumner.am/website/images/original/%D5%88%D5%92%D5%82%D4%B5%D5%91%D5%88%D5%92%D5%85%D5%91.docx" TargetMode="External"/><Relationship Id="rId34" Type="http://schemas.openxmlformats.org/officeDocument/2006/relationships/image" Target="media/image10.jpeg"/><Relationship Id="rId42" Type="http://schemas.openxmlformats.org/officeDocument/2006/relationships/image" Target="media/image18.png"/><Relationship Id="rId47" Type="http://schemas.openxmlformats.org/officeDocument/2006/relationships/image" Target="media/image23.jpe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armeps.am" TargetMode="External"/><Relationship Id="rId17" Type="http://schemas.openxmlformats.org/officeDocument/2006/relationships/hyperlink" Target="http://www.procurement.am" TargetMode="External"/><Relationship Id="rId25" Type="http://schemas.openxmlformats.org/officeDocument/2006/relationships/image" Target="media/image1.jpeg"/><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hyperlink" Target="http://www.armeps.am" TargetMode="External"/><Relationship Id="rId20" Type="http://schemas.openxmlformats.org/officeDocument/2006/relationships/hyperlink" Target="http://www.procurement.am" TargetMode="External"/><Relationship Id="rId29" Type="http://schemas.openxmlformats.org/officeDocument/2006/relationships/image" Target="media/image5.png"/><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kristine.darbinyan@mil.am" TargetMode="External"/><Relationship Id="rId24" Type="http://schemas.openxmlformats.org/officeDocument/2006/relationships/hyperlink" Target="https://ru.wikipedia.org/wiki/Standard_%26_Poor%E2%80%99s" TargetMode="Externa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6.png"/><Relationship Id="rId45" Type="http://schemas.openxmlformats.org/officeDocument/2006/relationships/image" Target="media/image21.jpeg"/><Relationship Id="rId5" Type="http://schemas.openxmlformats.org/officeDocument/2006/relationships/settings" Target="settings.xml"/><Relationship Id="rId15" Type="http://schemas.openxmlformats.org/officeDocument/2006/relationships/hyperlink" Target="mailto:kristine.darbinyan@mil.am" TargetMode="External"/><Relationship Id="rId23" Type="http://schemas.openxmlformats.org/officeDocument/2006/relationships/hyperlink" Target="mailto:kristine.darbinyan@mil.am" TargetMode="External"/><Relationship Id="rId28" Type="http://schemas.openxmlformats.org/officeDocument/2006/relationships/image" Target="media/image4.jpeg"/><Relationship Id="rId36" Type="http://schemas.openxmlformats.org/officeDocument/2006/relationships/image" Target="media/image12.png"/><Relationship Id="rId49" Type="http://schemas.openxmlformats.org/officeDocument/2006/relationships/fontTable" Target="fontTable.xml"/><Relationship Id="rId10" Type="http://schemas.openxmlformats.org/officeDocument/2006/relationships/hyperlink" Target="http://www.armeps.am" TargetMode="External"/><Relationship Id="rId19" Type="http://schemas.openxmlformats.org/officeDocument/2006/relationships/hyperlink" Target="http://gnumner.am/hy/page/ughecuycner_dzernarkner/" TargetMode="External"/><Relationship Id="rId31" Type="http://schemas.openxmlformats.org/officeDocument/2006/relationships/image" Target="media/image7.png"/><Relationship Id="rId44"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hyperlink" Target="http://www.armeps.am" TargetMode="External"/><Relationship Id="rId14" Type="http://schemas.openxmlformats.org/officeDocument/2006/relationships/hyperlink" Target="http://www.armeps.am" TargetMode="External"/><Relationship Id="rId22" Type="http://schemas.openxmlformats.org/officeDocument/2006/relationships/hyperlink" Target="http://gnumner.am/hy/page/ughecuycner_dzernarkner/"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png"/><Relationship Id="rId43" Type="http://schemas.openxmlformats.org/officeDocument/2006/relationships/image" Target="media/image19.jpeg"/><Relationship Id="rId48" Type="http://schemas.openxmlformats.org/officeDocument/2006/relationships/image" Target="media/image24.jpeg"/><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BC19E-AE87-4E3E-8799-B1F1365F0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67</Pages>
  <Words>25847</Words>
  <Characters>147331</Characters>
  <Application>Microsoft Office Word</Application>
  <DocSecurity>0</DocSecurity>
  <Lines>1227</Lines>
  <Paragraphs>345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172833</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TEST</cp:lastModifiedBy>
  <cp:revision>124</cp:revision>
  <cp:lastPrinted>2026-04-30T07:53:00Z</cp:lastPrinted>
  <dcterms:created xsi:type="dcterms:W3CDTF">2025-03-04T12:13:00Z</dcterms:created>
  <dcterms:modified xsi:type="dcterms:W3CDTF">2026-04-30T07:53:00Z</dcterms:modified>
</cp:coreProperties>
</file>